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CC3E3" w14:textId="0A860E1B" w:rsidR="00FD2AFF" w:rsidRDefault="00FD2AFF" w:rsidP="00FD2A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AC537D" w:rsidRPr="00AC537D">
        <w:rPr>
          <w:b/>
          <w:i/>
          <w:noProof/>
          <w:sz w:val="28"/>
        </w:rPr>
        <w:t>R5-234455</w:t>
      </w:r>
    </w:p>
    <w:p w14:paraId="34C3C3FE" w14:textId="77777777" w:rsidR="00FD2AFF" w:rsidRDefault="00FD2AFF" w:rsidP="00FD2AFF">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F63F7" w:rsidR="001E41F3" w:rsidRPr="00410371" w:rsidRDefault="00AC537D" w:rsidP="00547111">
            <w:pPr>
              <w:pStyle w:val="CRCoverPage"/>
              <w:spacing w:after="0"/>
              <w:rPr>
                <w:noProof/>
              </w:rPr>
            </w:pPr>
            <w:r w:rsidRPr="00AC537D">
              <w:rPr>
                <w:noProof/>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7111C" w:rsidR="001E41F3" w:rsidRPr="00410371" w:rsidRDefault="00032BE6" w:rsidP="00FD2A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2AFF">
              <w:rPr>
                <w:b/>
                <w:noProof/>
                <w:sz w:val="28"/>
              </w:rPr>
              <w:t>17</w:t>
            </w:r>
            <w:r>
              <w:rPr>
                <w:b/>
                <w:noProof/>
                <w:sz w:val="28"/>
              </w:rPr>
              <w:t>.</w:t>
            </w:r>
            <w:r w:rsidR="00FD2AF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1604A" w:rsidR="001E41F3" w:rsidRDefault="00AC537D" w:rsidP="002805E0">
            <w:pPr>
              <w:pStyle w:val="CRCoverPage"/>
              <w:spacing w:after="0"/>
              <w:ind w:left="100"/>
              <w:rPr>
                <w:noProof/>
              </w:rPr>
            </w:pPr>
            <w:r w:rsidRPr="00AC537D">
              <w:rPr>
                <w:noProof/>
              </w:rPr>
              <w:t>Addition of RedCap BWP TC 7.1.1.8.4-initial RedCap BWP not include CORESET0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0F324" w:rsidR="001E41F3" w:rsidRDefault="00032BE6" w:rsidP="00FD2A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D2AFF">
              <w:rPr>
                <w:noProof/>
              </w:rPr>
              <w:t>3</w:t>
            </w:r>
            <w:r w:rsidR="00D24991">
              <w:rPr>
                <w:noProof/>
              </w:rPr>
              <w:t>-</w:t>
            </w:r>
            <w:r w:rsidR="00FD2AFF">
              <w:rPr>
                <w:noProof/>
              </w:rPr>
              <w:t>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FD892" w14:textId="5046F260" w:rsidR="002D2E9E" w:rsidRDefault="002D2E9E" w:rsidP="002D2E9E">
            <w:pPr>
              <w:pStyle w:val="CRCoverPage"/>
              <w:spacing w:after="0"/>
              <w:rPr>
                <w:noProof/>
              </w:rPr>
            </w:pPr>
            <w:r>
              <w:rPr>
                <w:noProof/>
              </w:rPr>
              <w:t>For non-RedCap s</w:t>
            </w:r>
            <w:r w:rsidR="00E73785">
              <w:rPr>
                <w:noProof/>
              </w:rPr>
              <w:t>c</w:t>
            </w:r>
            <w:r>
              <w:rPr>
                <w:noProof/>
              </w:rPr>
              <w:t>enario, initialDownlink</w:t>
            </w:r>
            <w:r w:rsidR="00764566">
              <w:rPr>
                <w:noProof/>
              </w:rPr>
              <w:t>BWP</w:t>
            </w:r>
            <w:r>
              <w:rPr>
                <w:noProof/>
              </w:rPr>
              <w:t xml:space="preserve"> must contains the entire CORESET#0, UE Keeps CORESET#0 as DL </w:t>
            </w:r>
            <w:r w:rsidR="00764566">
              <w:rPr>
                <w:noProof/>
              </w:rPr>
              <w:t>BWP</w:t>
            </w:r>
            <w:r>
              <w:rPr>
                <w:noProof/>
              </w:rPr>
              <w:t xml:space="preserve"> until after reception of RRCSetup/RRCResume/RRCReestablishment. </w:t>
            </w:r>
          </w:p>
          <w:p w14:paraId="522804A0" w14:textId="77777777" w:rsidR="002D2E9E" w:rsidRDefault="002D2E9E" w:rsidP="002D2E9E">
            <w:pPr>
              <w:pStyle w:val="CRCoverPage"/>
              <w:spacing w:after="0"/>
              <w:rPr>
                <w:noProof/>
              </w:rPr>
            </w:pPr>
          </w:p>
          <w:p w14:paraId="72241A7C" w14:textId="1B970563" w:rsidR="002D2E9E" w:rsidRDefault="002D2E9E" w:rsidP="002D2E9E">
            <w:pPr>
              <w:pStyle w:val="CRCoverPage"/>
              <w:spacing w:after="0"/>
              <w:rPr>
                <w:noProof/>
              </w:rPr>
            </w:pPr>
            <w:r>
              <w:rPr>
                <w:noProof/>
              </w:rPr>
              <w:t>For RedCap s</w:t>
            </w:r>
            <w:r w:rsidR="00E73785">
              <w:rPr>
                <w:noProof/>
              </w:rPr>
              <w:t>c</w:t>
            </w:r>
            <w:r>
              <w:rPr>
                <w:noProof/>
              </w:rPr>
              <w:t>enario, initialDownlink</w:t>
            </w:r>
            <w:r w:rsidR="00764566">
              <w:rPr>
                <w:noProof/>
              </w:rPr>
              <w:t>BWP</w:t>
            </w:r>
            <w:r>
              <w:rPr>
                <w:noProof/>
              </w:rPr>
              <w:t>-RedCap may not contain the entire CORESET#0 and under this configuration UE will use initialDownlink</w:t>
            </w:r>
            <w:r w:rsidR="00764566">
              <w:rPr>
                <w:noProof/>
              </w:rPr>
              <w:t>BWP</w:t>
            </w:r>
            <w:r>
              <w:rPr>
                <w:noProof/>
              </w:rPr>
              <w:t>-RedCap during initial access and after initial access. When UE move to RRC_IDLE/RRC_INACTIVE, UE also need to leave initialDownlink</w:t>
            </w:r>
            <w:r w:rsidR="00764566">
              <w:rPr>
                <w:noProof/>
              </w:rPr>
              <w:t>BWP</w:t>
            </w:r>
            <w:r>
              <w:rPr>
                <w:noProof/>
              </w:rPr>
              <w:t>-RedCap and monitor CORESET#0 for paging message. This configuration has not been covered by any RedCap test cases.</w:t>
            </w:r>
          </w:p>
          <w:p w14:paraId="64464437" w14:textId="77777777" w:rsidR="002D2E9E" w:rsidRDefault="002D2E9E" w:rsidP="002D2E9E">
            <w:pPr>
              <w:pStyle w:val="CRCoverPage"/>
              <w:spacing w:after="0"/>
              <w:rPr>
                <w:noProof/>
              </w:rPr>
            </w:pPr>
          </w:p>
          <w:p w14:paraId="2C983A5E" w14:textId="508B966D" w:rsidR="00E73785" w:rsidRDefault="002D2E9E" w:rsidP="00E73785">
            <w:pPr>
              <w:pStyle w:val="CRCoverPage"/>
              <w:spacing w:after="0"/>
              <w:rPr>
                <w:noProof/>
              </w:rPr>
            </w:pPr>
            <w:r>
              <w:rPr>
                <w:noProof/>
              </w:rPr>
              <w:t>In addition, CD-SSB is included in the CORESET#0. when initialDownlink</w:t>
            </w:r>
            <w:r w:rsidR="00764566">
              <w:rPr>
                <w:noProof/>
              </w:rPr>
              <w:t>BWP</w:t>
            </w:r>
            <w:r>
              <w:rPr>
                <w:noProof/>
              </w:rPr>
              <w:t xml:space="preserve">-RedCap does not include CORESET#0, it does not include CD-SSB either.Therefore a NCD-SSB is need to be configured in </w:t>
            </w:r>
            <w:r w:rsidR="00E73785">
              <w:rPr>
                <w:noProof/>
              </w:rPr>
              <w:t xml:space="preserve">this </w:t>
            </w:r>
            <w:r>
              <w:rPr>
                <w:noProof/>
              </w:rPr>
              <w:t>initialDownlink</w:t>
            </w:r>
            <w:r w:rsidR="00764566">
              <w:rPr>
                <w:noProof/>
              </w:rPr>
              <w:t>BWP</w:t>
            </w:r>
            <w:r>
              <w:rPr>
                <w:noProof/>
              </w:rPr>
              <w:t xml:space="preserve">-RedCap and UE could use NCD-SSB as a reference signal. </w:t>
            </w:r>
          </w:p>
          <w:p w14:paraId="1B74AAA2" w14:textId="77777777" w:rsidR="00E73785" w:rsidRDefault="00E73785" w:rsidP="00E73785">
            <w:pPr>
              <w:pStyle w:val="CRCoverPage"/>
              <w:spacing w:after="0"/>
              <w:rPr>
                <w:noProof/>
              </w:rPr>
            </w:pPr>
          </w:p>
          <w:p w14:paraId="55F368F2" w14:textId="2D8D7711" w:rsidR="001D3413" w:rsidRDefault="002D2E9E" w:rsidP="00E73785">
            <w:pPr>
              <w:pStyle w:val="CRCoverPage"/>
              <w:spacing w:after="0"/>
              <w:rPr>
                <w:noProof/>
              </w:rPr>
            </w:pPr>
            <w:r>
              <w:rPr>
                <w:noProof/>
              </w:rPr>
              <w:t>The measurement for NCD-SSB has already covered by RedCap RRM test cases.</w:t>
            </w:r>
            <w:r w:rsidR="00E73785">
              <w:rPr>
                <w:noProof/>
              </w:rPr>
              <w:t xml:space="preserve"> However, these test cases only configure NCD-SSB in a dedicated </w:t>
            </w:r>
            <w:r w:rsidR="00764566">
              <w:rPr>
                <w:noProof/>
              </w:rPr>
              <w:t>BWP</w:t>
            </w:r>
            <w:r w:rsidR="00E73785">
              <w:rPr>
                <w:noProof/>
              </w:rPr>
              <w:t>, which is not initialDownlink</w:t>
            </w:r>
            <w:r w:rsidR="00764566">
              <w:rPr>
                <w:noProof/>
              </w:rPr>
              <w:t>BWP</w:t>
            </w:r>
            <w:r w:rsidR="00E73785">
              <w:rPr>
                <w:noProof/>
              </w:rPr>
              <w:t xml:space="preserve">-RedCap. So it is </w:t>
            </w:r>
            <w:r w:rsidR="00E73785" w:rsidRPr="00E73785">
              <w:rPr>
                <w:noProof/>
              </w:rPr>
              <w:t xml:space="preserve">necessary </w:t>
            </w:r>
            <w:r w:rsidR="00E73785">
              <w:rPr>
                <w:noProof/>
              </w:rPr>
              <w:t>to add a new test case to cover:</w:t>
            </w:r>
          </w:p>
          <w:p w14:paraId="553B8CF3" w14:textId="331C31A4" w:rsidR="00E73785" w:rsidRDefault="00E73785" w:rsidP="00E73785">
            <w:pPr>
              <w:pStyle w:val="CRCoverPage"/>
              <w:numPr>
                <w:ilvl w:val="0"/>
                <w:numId w:val="39"/>
              </w:numPr>
              <w:spacing w:after="0"/>
              <w:rPr>
                <w:noProof/>
                <w:lang w:eastAsia="zh-CN"/>
              </w:rPr>
            </w:pPr>
            <w:r>
              <w:rPr>
                <w:noProof/>
              </w:rPr>
              <w:t>UE could access to a initialDownlink</w:t>
            </w:r>
            <w:r w:rsidR="00764566">
              <w:rPr>
                <w:noProof/>
              </w:rPr>
              <w:t>BWP</w:t>
            </w:r>
            <w:r>
              <w:rPr>
                <w:noProof/>
              </w:rPr>
              <w:t>-RedCap without entire CORESET#0 and CD-SSB.</w:t>
            </w:r>
          </w:p>
          <w:p w14:paraId="7DD34C76" w14:textId="0327EF98" w:rsidR="00E73785" w:rsidRDefault="00E73785" w:rsidP="00E73785">
            <w:pPr>
              <w:pStyle w:val="CRCoverPage"/>
              <w:numPr>
                <w:ilvl w:val="0"/>
                <w:numId w:val="39"/>
              </w:numPr>
              <w:spacing w:after="0"/>
              <w:rPr>
                <w:noProof/>
                <w:lang w:eastAsia="zh-CN"/>
              </w:rPr>
            </w:pPr>
            <w:r>
              <w:rPr>
                <w:noProof/>
              </w:rPr>
              <w:t>UE could receive paging in CORESET#0 in RRC_IDLE even if initialDownlink</w:t>
            </w:r>
            <w:r w:rsidR="00764566">
              <w:rPr>
                <w:noProof/>
              </w:rPr>
              <w:t>BWP</w:t>
            </w:r>
            <w:r>
              <w:rPr>
                <w:noProof/>
              </w:rPr>
              <w:t>-RedCap without entire CORESET#0.</w:t>
            </w:r>
          </w:p>
          <w:p w14:paraId="708AA7DE" w14:textId="028710BF" w:rsidR="00E73785" w:rsidRDefault="00E73785" w:rsidP="00E73785">
            <w:pPr>
              <w:pStyle w:val="CRCoverPage"/>
              <w:numPr>
                <w:ilvl w:val="0"/>
                <w:numId w:val="39"/>
              </w:numPr>
              <w:spacing w:after="0"/>
              <w:rPr>
                <w:noProof/>
                <w:lang w:eastAsia="zh-CN"/>
              </w:rPr>
            </w:pPr>
            <w:r>
              <w:rPr>
                <w:noProof/>
              </w:rPr>
              <w:t>NCD-SSB is configured</w:t>
            </w:r>
            <w:r w:rsidR="00100CDA">
              <w:rPr>
                <w:noProof/>
              </w:rPr>
              <w:t xml:space="preserve"> in the dedicated configuration for initialDownlink</w:t>
            </w:r>
            <w:r w:rsidR="00764566">
              <w:rPr>
                <w:noProof/>
              </w:rPr>
              <w:t>BWP</w:t>
            </w:r>
            <w:r w:rsidR="00100CDA">
              <w:rPr>
                <w:noProof/>
              </w:rPr>
              <w:t>-RedCap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CD0B7" w14:textId="7B753376" w:rsidR="001D3413" w:rsidRDefault="00E73785" w:rsidP="00C307B7">
            <w:pPr>
              <w:pStyle w:val="CRCoverPage"/>
              <w:spacing w:after="0"/>
              <w:rPr>
                <w:noProof/>
                <w:lang w:eastAsia="zh-CN"/>
              </w:rPr>
            </w:pPr>
            <w:r>
              <w:rPr>
                <w:rFonts w:hint="eastAsia"/>
                <w:noProof/>
                <w:lang w:eastAsia="zh-CN"/>
              </w:rPr>
              <w:t>A</w:t>
            </w:r>
            <w:r>
              <w:rPr>
                <w:noProof/>
                <w:lang w:eastAsia="zh-CN"/>
              </w:rPr>
              <w:t xml:space="preserve">dd a new RedCap test case </w:t>
            </w:r>
            <w:r w:rsidRPr="00E73785">
              <w:rPr>
                <w:noProof/>
                <w:lang w:eastAsia="zh-CN"/>
              </w:rPr>
              <w:t xml:space="preserve">7.1.1.8.4 Separate </w:t>
            </w:r>
            <w:r w:rsidR="00764566">
              <w:rPr>
                <w:noProof/>
                <w:lang w:eastAsia="zh-CN"/>
              </w:rPr>
              <w:t>BWP</w:t>
            </w:r>
            <w:r w:rsidRPr="00E73785">
              <w:rPr>
                <w:noProof/>
                <w:lang w:eastAsia="zh-CN"/>
              </w:rPr>
              <w:t xml:space="preserve"> / RedCap-specific initial DL </w:t>
            </w:r>
            <w:r w:rsidR="00764566">
              <w:rPr>
                <w:noProof/>
                <w:lang w:eastAsia="zh-CN"/>
              </w:rPr>
              <w:t>BWP</w:t>
            </w:r>
            <w:r w:rsidRPr="00E73785">
              <w:rPr>
                <w:noProof/>
                <w:lang w:eastAsia="zh-CN"/>
              </w:rPr>
              <w:t xml:space="preserve"> without CORESET#0 / NCD-SSB</w:t>
            </w:r>
          </w:p>
          <w:p w14:paraId="4CE8E5BC" w14:textId="0B765B58" w:rsidR="00100CDA" w:rsidRDefault="00100CDA" w:rsidP="00100CDA">
            <w:pPr>
              <w:pStyle w:val="CRCoverPage"/>
              <w:numPr>
                <w:ilvl w:val="0"/>
                <w:numId w:val="40"/>
              </w:numPr>
              <w:spacing w:after="0"/>
              <w:rPr>
                <w:noProof/>
                <w:lang w:eastAsia="zh-CN"/>
              </w:rPr>
            </w:pPr>
            <w:r>
              <w:rPr>
                <w:noProof/>
                <w:lang w:eastAsia="zh-CN"/>
              </w:rPr>
              <w:t xml:space="preserve">Testing </w:t>
            </w:r>
            <w:r w:rsidR="00764566">
              <w:rPr>
                <w:noProof/>
                <w:lang w:eastAsia="zh-CN"/>
              </w:rPr>
              <w:t>BWP</w:t>
            </w:r>
            <w:r>
              <w:rPr>
                <w:noProof/>
                <w:lang w:eastAsia="zh-CN"/>
              </w:rPr>
              <w:t xml:space="preserve"> for RedCap bandwidth is the same as the carrier bandwidth in </w:t>
            </w:r>
            <w:r w:rsidRPr="00100CDA">
              <w:rPr>
                <w:noProof/>
                <w:lang w:eastAsia="zh-CN"/>
              </w:rPr>
              <w:t>TS 38.508-1 [4] clause 6.2.3.1</w:t>
            </w:r>
            <w:r>
              <w:rPr>
                <w:noProof/>
                <w:lang w:eastAsia="zh-CN"/>
              </w:rPr>
              <w:t xml:space="preserve">. RBstart is changed to move the </w:t>
            </w:r>
            <w:r w:rsidR="00764566">
              <w:rPr>
                <w:noProof/>
                <w:lang w:eastAsia="zh-CN"/>
              </w:rPr>
              <w:t>BWP</w:t>
            </w:r>
            <w:r>
              <w:rPr>
                <w:noProof/>
                <w:lang w:eastAsia="zh-CN"/>
              </w:rPr>
              <w:t xml:space="preserve"> </w:t>
            </w:r>
            <w:r>
              <w:rPr>
                <w:noProof/>
                <w:lang w:eastAsia="zh-CN"/>
              </w:rPr>
              <w:lastRenderedPageBreak/>
              <w:t xml:space="preserve">for RedCap to the right side of carrier bandwidth. NCD-SSB is configured in the </w:t>
            </w:r>
            <w:r w:rsidR="00764566">
              <w:rPr>
                <w:noProof/>
                <w:lang w:eastAsia="zh-CN"/>
              </w:rPr>
              <w:t>BWP</w:t>
            </w:r>
            <w:r>
              <w:rPr>
                <w:noProof/>
                <w:lang w:eastAsia="zh-CN"/>
              </w:rPr>
              <w:t xml:space="preserve"> for RedCap.</w:t>
            </w:r>
          </w:p>
          <w:p w14:paraId="31C656EC" w14:textId="2BD2154C" w:rsidR="00100CDA" w:rsidRDefault="00100CDA" w:rsidP="008E7065">
            <w:pPr>
              <w:pStyle w:val="CRCoverPage"/>
              <w:numPr>
                <w:ilvl w:val="0"/>
                <w:numId w:val="40"/>
              </w:numPr>
              <w:spacing w:after="0"/>
              <w:rPr>
                <w:noProof/>
                <w:lang w:eastAsia="zh-CN"/>
              </w:rPr>
            </w:pPr>
            <w:r>
              <w:rPr>
                <w:noProof/>
                <w:lang w:eastAsia="zh-CN"/>
              </w:rPr>
              <w:t xml:space="preserve">Carrier bandwidth for testing Cell is set to the </w:t>
            </w:r>
            <w:r w:rsidRPr="00100CDA">
              <w:rPr>
                <w:noProof/>
                <w:lang w:eastAsia="zh-CN"/>
              </w:rPr>
              <w:t>highest mandatory UL and DL channel bandwidth in TS 38.508-1 [4] clause 4.3.1</w:t>
            </w:r>
            <w:r>
              <w:rPr>
                <w:noProof/>
                <w:lang w:eastAsia="zh-CN"/>
              </w:rPr>
              <w:t xml:space="preserve"> same as 7.1.1.4.X.X</w:t>
            </w:r>
            <w:r w:rsidR="008E706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F452" w:rsidR="001E41F3" w:rsidRDefault="00E73785" w:rsidP="00C307B7">
            <w:pPr>
              <w:pStyle w:val="CRCoverPage"/>
              <w:spacing w:after="0"/>
              <w:rPr>
                <w:noProof/>
                <w:lang w:eastAsia="zh-CN"/>
              </w:rPr>
            </w:pPr>
            <w:r>
              <w:rPr>
                <w:noProof/>
                <w:lang w:eastAsia="zh-CN"/>
              </w:rPr>
              <w:t xml:space="preserve">Test scenario for </w:t>
            </w:r>
            <w:r>
              <w:rPr>
                <w:noProof/>
              </w:rPr>
              <w:t>initialDownlink</w:t>
            </w:r>
            <w:r w:rsidR="00764566">
              <w:rPr>
                <w:noProof/>
              </w:rPr>
              <w:t>BWP</w:t>
            </w:r>
            <w:r>
              <w:rPr>
                <w:noProof/>
              </w:rPr>
              <w:t>-RedCap not including CORESET#0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CC09" w:rsidR="001E41F3" w:rsidRDefault="00FD2AFF">
            <w:pPr>
              <w:pStyle w:val="CRCoverPage"/>
              <w:spacing w:after="0"/>
              <w:ind w:left="100"/>
              <w:rPr>
                <w:noProof/>
              </w:rPr>
            </w:pPr>
            <w:r>
              <w:rPr>
                <w:noProof/>
              </w:rPr>
              <w:t xml:space="preserve">7.1.1.8.4 </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49E2F" w:rsidR="001E41F3" w:rsidRDefault="00821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5B1D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97C2" w:rsidR="001E41F3" w:rsidRDefault="00145D43" w:rsidP="008211CA">
            <w:pPr>
              <w:pStyle w:val="CRCoverPage"/>
              <w:spacing w:after="0"/>
              <w:ind w:left="99"/>
              <w:rPr>
                <w:noProof/>
              </w:rPr>
            </w:pPr>
            <w:r>
              <w:rPr>
                <w:noProof/>
              </w:rPr>
              <w:t>TS</w:t>
            </w:r>
            <w:r w:rsidR="008211CA">
              <w:rPr>
                <w:noProof/>
              </w:rPr>
              <w:t xml:space="preserve"> 38.523</w:t>
            </w:r>
            <w:r w:rsidR="008211CA">
              <w:rPr>
                <w:rFonts w:hint="eastAsia"/>
                <w:noProof/>
                <w:lang w:eastAsia="zh-CN"/>
              </w:rPr>
              <w:t>-</w:t>
            </w:r>
            <w:r w:rsidR="008211CA">
              <w:rPr>
                <w:noProof/>
              </w:rPr>
              <w:t>2</w:t>
            </w:r>
            <w:r>
              <w:rPr>
                <w:noProof/>
              </w:rPr>
              <w:t xml:space="preserve"> CR</w:t>
            </w:r>
            <w:r w:rsidR="008211CA">
              <w:t xml:space="preserve"> </w:t>
            </w:r>
            <w:r w:rsidR="008211CA" w:rsidRPr="008211CA">
              <w:rPr>
                <w:noProof/>
              </w:rPr>
              <w:t>0386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18BA04A1" w14:textId="4DC78CE6" w:rsidR="009B24FA" w:rsidRPr="007C619B" w:rsidRDefault="009B24FA" w:rsidP="009B24FA">
      <w:pPr>
        <w:pStyle w:val="5"/>
        <w:rPr>
          <w:ins w:id="5" w:author="Zhaoya" w:date="2023-07-24T16:36:00Z"/>
        </w:rPr>
      </w:pPr>
      <w:ins w:id="6" w:author="Zhaoya" w:date="2023-07-24T16:36:00Z">
        <w:r>
          <w:rPr>
            <w:noProof/>
          </w:rPr>
          <w:t>7.1.1.8.4</w:t>
        </w:r>
        <w:r w:rsidRPr="007C619B">
          <w:tab/>
        </w:r>
        <w:r w:rsidRPr="0068258E">
          <w:t xml:space="preserve">Separate </w:t>
        </w:r>
        <w:r>
          <w:t>BWP</w:t>
        </w:r>
        <w:r w:rsidRPr="0068258E">
          <w:t xml:space="preserve"> /</w:t>
        </w:r>
        <w:r w:rsidRPr="00FD2AFF">
          <w:rPr>
            <w:lang w:eastAsia="zh-CN"/>
          </w:rPr>
          <w:t xml:space="preserve"> </w:t>
        </w:r>
        <w:proofErr w:type="spellStart"/>
        <w:r w:rsidRPr="0068258E">
          <w:rPr>
            <w:lang w:eastAsia="zh-CN"/>
          </w:rPr>
          <w:t>RedCap</w:t>
        </w:r>
        <w:proofErr w:type="spellEnd"/>
        <w:r w:rsidRPr="0068258E">
          <w:rPr>
            <w:lang w:eastAsia="zh-CN"/>
          </w:rPr>
          <w:t>-specific initial</w:t>
        </w:r>
        <w:r>
          <w:rPr>
            <w:lang w:eastAsia="zh-CN"/>
          </w:rPr>
          <w:t xml:space="preserve"> DL</w:t>
        </w:r>
        <w:r w:rsidRPr="0068258E">
          <w:rPr>
            <w:lang w:eastAsia="zh-CN"/>
          </w:rPr>
          <w:t xml:space="preserve"> </w:t>
        </w:r>
        <w:r>
          <w:rPr>
            <w:lang w:eastAsia="zh-CN"/>
          </w:rPr>
          <w:t>BWP without CORESET#0</w:t>
        </w:r>
        <w:r w:rsidRPr="0068258E">
          <w:t xml:space="preserve"> / </w:t>
        </w:r>
        <w:r>
          <w:t>NCD-SSB</w:t>
        </w:r>
      </w:ins>
    </w:p>
    <w:p w14:paraId="3350433F" w14:textId="77777777" w:rsidR="009B24FA" w:rsidRPr="007C619B" w:rsidRDefault="009B24FA" w:rsidP="009B24FA">
      <w:pPr>
        <w:pStyle w:val="H6"/>
        <w:rPr>
          <w:ins w:id="7" w:author="Zhaoya" w:date="2023-07-24T16:36:00Z"/>
        </w:rPr>
      </w:pPr>
      <w:ins w:id="8" w:author="Zhaoya" w:date="2023-07-24T16:36:00Z">
        <w:r>
          <w:rPr>
            <w:noProof/>
          </w:rPr>
          <w:t>7.1.1.8.4</w:t>
        </w:r>
        <w:r w:rsidRPr="007C619B">
          <w:t>.1</w:t>
        </w:r>
        <w:r w:rsidRPr="007C619B">
          <w:tab/>
          <w:t>Test Purpose (TP)</w:t>
        </w:r>
      </w:ins>
    </w:p>
    <w:p w14:paraId="2930888D" w14:textId="77777777" w:rsidR="009B24FA" w:rsidRPr="007C619B" w:rsidRDefault="009B24FA" w:rsidP="009B24FA">
      <w:pPr>
        <w:pStyle w:val="H6"/>
        <w:rPr>
          <w:ins w:id="9" w:author="Zhaoya" w:date="2023-07-24T16:36:00Z"/>
        </w:rPr>
      </w:pPr>
      <w:ins w:id="10" w:author="Zhaoya" w:date="2023-07-24T16:36:00Z">
        <w:r w:rsidRPr="007C619B">
          <w:t>(1)</w:t>
        </w:r>
      </w:ins>
    </w:p>
    <w:p w14:paraId="45F359B2" w14:textId="77777777" w:rsidR="009B24FA" w:rsidRPr="007C619B" w:rsidRDefault="009B24FA" w:rsidP="009B24FA">
      <w:pPr>
        <w:pStyle w:val="PL"/>
        <w:rPr>
          <w:ins w:id="11" w:author="Zhaoya" w:date="2023-07-24T16:36:00Z"/>
          <w:noProof w:val="0"/>
        </w:rPr>
      </w:pPr>
      <w:proofErr w:type="gramStart"/>
      <w:ins w:id="12" w:author="Zhaoya" w:date="2023-07-24T16:36:00Z">
        <w:r w:rsidRPr="007C619B">
          <w:rPr>
            <w:b/>
            <w:bCs/>
            <w:noProof w:val="0"/>
          </w:rPr>
          <w:t>with</w:t>
        </w:r>
        <w:proofErr w:type="gramEnd"/>
        <w:r w:rsidRPr="007C619B">
          <w:rPr>
            <w:b/>
            <w:bCs/>
            <w:noProof w:val="0"/>
          </w:rPr>
          <w:t xml:space="preserve"> </w:t>
        </w:r>
        <w:r w:rsidRPr="007C619B">
          <w:rPr>
            <w:noProof w:val="0"/>
          </w:rPr>
          <w:t xml:space="preserve">{ UE supporting </w:t>
        </w:r>
        <w:proofErr w:type="spellStart"/>
        <w:r w:rsidRPr="007C619B">
          <w:rPr>
            <w:noProof w:val="0"/>
          </w:rPr>
          <w:t>RedCap</w:t>
        </w:r>
        <w:proofErr w:type="spellEnd"/>
        <w:r w:rsidRPr="007C619B">
          <w:rPr>
            <w:noProof w:val="0"/>
          </w:rPr>
          <w:t xml:space="preserve"> and in NR </w:t>
        </w:r>
        <w:r w:rsidRPr="0068258E">
          <w:rPr>
            <w:noProof w:val="0"/>
          </w:rPr>
          <w:t>RRC_IDLE state</w:t>
        </w:r>
        <w:r>
          <w:rPr>
            <w:noProof w:val="0"/>
          </w:rPr>
          <w:t xml:space="preserve"> </w:t>
        </w:r>
        <w:r w:rsidRPr="007C619B">
          <w:rPr>
            <w:noProof w:val="0"/>
          </w:rPr>
          <w:t>}</w:t>
        </w:r>
      </w:ins>
    </w:p>
    <w:p w14:paraId="23C4DEA7" w14:textId="77777777" w:rsidR="009B24FA" w:rsidRPr="007C619B" w:rsidRDefault="009B24FA" w:rsidP="009B24FA">
      <w:pPr>
        <w:pStyle w:val="PL"/>
        <w:rPr>
          <w:ins w:id="13" w:author="Zhaoya" w:date="2023-07-24T16:36:00Z"/>
          <w:noProof w:val="0"/>
        </w:rPr>
      </w:pPr>
      <w:proofErr w:type="gramStart"/>
      <w:ins w:id="14" w:author="Zhaoya" w:date="2023-07-24T16:36:00Z">
        <w:r w:rsidRPr="007C619B">
          <w:rPr>
            <w:b/>
            <w:bCs/>
            <w:noProof w:val="0"/>
          </w:rPr>
          <w:t>ensure</w:t>
        </w:r>
        <w:proofErr w:type="gramEnd"/>
        <w:r w:rsidRPr="007C619B">
          <w:rPr>
            <w:b/>
            <w:bCs/>
            <w:noProof w:val="0"/>
          </w:rPr>
          <w:t xml:space="preserve"> that</w:t>
        </w:r>
        <w:r w:rsidRPr="007C619B">
          <w:rPr>
            <w:noProof w:val="0"/>
          </w:rPr>
          <w:t xml:space="preserve"> {</w:t>
        </w:r>
      </w:ins>
    </w:p>
    <w:p w14:paraId="529E701A" w14:textId="77777777" w:rsidR="009B24FA" w:rsidRPr="007C619B" w:rsidRDefault="009B24FA" w:rsidP="009B24FA">
      <w:pPr>
        <w:pStyle w:val="PL"/>
        <w:rPr>
          <w:ins w:id="15" w:author="Zhaoya" w:date="2023-07-24T16:36:00Z"/>
          <w:noProof w:val="0"/>
        </w:rPr>
      </w:pPr>
      <w:ins w:id="16" w:author="Zhaoya" w:date="2023-07-24T16:36:00Z">
        <w:r w:rsidRPr="007C619B">
          <w:rPr>
            <w:b/>
            <w:bCs/>
            <w:noProof w:val="0"/>
          </w:rPr>
          <w:t xml:space="preserve">  </w:t>
        </w:r>
        <w:proofErr w:type="gramStart"/>
        <w:r w:rsidRPr="007C619B">
          <w:rPr>
            <w:b/>
            <w:bCs/>
            <w:noProof w:val="0"/>
          </w:rPr>
          <w:t>when</w:t>
        </w:r>
        <w:proofErr w:type="gramEnd"/>
        <w:r w:rsidRPr="007C619B">
          <w:rPr>
            <w:noProof w:val="0"/>
          </w:rPr>
          <w:t xml:space="preserve"> { </w:t>
        </w:r>
        <w:proofErr w:type="spellStart"/>
        <w:r w:rsidRPr="00C42F17">
          <w:rPr>
            <w:i/>
            <w:noProof w:val="0"/>
          </w:rPr>
          <w:t>initialDownlink</w:t>
        </w:r>
        <w:r>
          <w:rPr>
            <w:i/>
            <w:noProof w:val="0"/>
          </w:rPr>
          <w:t>BWP</w:t>
        </w:r>
        <w:r w:rsidRPr="00C42F17">
          <w:rPr>
            <w:i/>
            <w:noProof w:val="0"/>
          </w:rPr>
          <w:t>-RedCap</w:t>
        </w:r>
        <w:proofErr w:type="spellEnd"/>
        <w:r w:rsidRPr="00B55E3E">
          <w:rPr>
            <w:noProof w:val="0"/>
          </w:rPr>
          <w:t xml:space="preserve"> </w:t>
        </w:r>
        <w:r w:rsidRPr="00B55E3E">
          <w:rPr>
            <w:lang w:eastAsia="sv-SE"/>
          </w:rPr>
          <w:t>does not contain the entire CORESET#0</w:t>
        </w:r>
        <w:r w:rsidRPr="007C619B">
          <w:rPr>
            <w:noProof w:val="0"/>
          </w:rPr>
          <w:t xml:space="preserve">  }</w:t>
        </w:r>
      </w:ins>
    </w:p>
    <w:p w14:paraId="233F8192" w14:textId="77777777" w:rsidR="009B24FA" w:rsidRPr="007C619B" w:rsidRDefault="009B24FA" w:rsidP="009B24FA">
      <w:pPr>
        <w:pStyle w:val="PL"/>
        <w:rPr>
          <w:ins w:id="17" w:author="Zhaoya" w:date="2023-07-24T16:36:00Z"/>
          <w:noProof w:val="0"/>
        </w:rPr>
      </w:pPr>
      <w:ins w:id="18" w:author="Zhaoya" w:date="2023-07-24T16:36:00Z">
        <w:r w:rsidRPr="007C619B">
          <w:rPr>
            <w:b/>
            <w:bCs/>
            <w:noProof w:val="0"/>
          </w:rPr>
          <w:t xml:space="preserve">    </w:t>
        </w:r>
        <w:proofErr w:type="gramStart"/>
        <w:r w:rsidRPr="007C619B">
          <w:rPr>
            <w:b/>
            <w:bCs/>
            <w:noProof w:val="0"/>
          </w:rPr>
          <w:t>then</w:t>
        </w:r>
        <w:proofErr w:type="gramEnd"/>
        <w:r w:rsidRPr="007C619B">
          <w:rPr>
            <w:noProof w:val="0"/>
          </w:rPr>
          <w:t xml:space="preserve"> {</w:t>
        </w:r>
        <w:r>
          <w:rPr>
            <w:noProof w:val="0"/>
          </w:rPr>
          <w:t xml:space="preserve"> </w:t>
        </w:r>
        <w:r w:rsidRPr="00B55E3E">
          <w:rPr>
            <w:lang w:eastAsia="sv-SE"/>
          </w:rPr>
          <w:t xml:space="preserve">UE uses this </w:t>
        </w:r>
        <w:r>
          <w:rPr>
            <w:lang w:eastAsia="sv-SE"/>
          </w:rPr>
          <w:t>BWP</w:t>
        </w:r>
        <w:r w:rsidRPr="00B55E3E">
          <w:rPr>
            <w:lang w:eastAsia="sv-SE"/>
          </w:rPr>
          <w:t xml:space="preserve"> for receiving DL messages during initial access and after initial access</w:t>
        </w:r>
        <w:r w:rsidRPr="007C619B">
          <w:rPr>
            <w:noProof w:val="0"/>
          </w:rPr>
          <w:t xml:space="preserve"> }</w:t>
        </w:r>
      </w:ins>
    </w:p>
    <w:p w14:paraId="565A75A3" w14:textId="77777777" w:rsidR="009B24FA" w:rsidRPr="00D252AE" w:rsidRDefault="009B24FA" w:rsidP="009B24FA">
      <w:pPr>
        <w:pStyle w:val="PL"/>
        <w:rPr>
          <w:ins w:id="19" w:author="Zhaoya" w:date="2023-07-24T16:36:00Z"/>
          <w:noProof w:val="0"/>
        </w:rPr>
      </w:pPr>
      <w:ins w:id="20" w:author="Zhaoya" w:date="2023-07-24T16:36:00Z">
        <w:r w:rsidRPr="007C619B">
          <w:rPr>
            <w:noProof w:val="0"/>
          </w:rPr>
          <w:t xml:space="preserve">            }</w:t>
        </w:r>
      </w:ins>
    </w:p>
    <w:p w14:paraId="675FBF83" w14:textId="77777777" w:rsidR="009B24FA" w:rsidRDefault="009B24FA" w:rsidP="009B24FA">
      <w:pPr>
        <w:pStyle w:val="PL"/>
        <w:rPr>
          <w:ins w:id="21" w:author="Zhaoya" w:date="2023-07-24T16:36:00Z"/>
          <w:noProof w:val="0"/>
        </w:rPr>
      </w:pPr>
    </w:p>
    <w:p w14:paraId="5F42E180" w14:textId="77777777" w:rsidR="009B24FA" w:rsidRPr="007C619B" w:rsidRDefault="009B24FA" w:rsidP="009B24FA">
      <w:pPr>
        <w:pStyle w:val="H6"/>
        <w:rPr>
          <w:ins w:id="22" w:author="Zhaoya" w:date="2023-07-24T16:36:00Z"/>
        </w:rPr>
      </w:pPr>
      <w:ins w:id="23" w:author="Zhaoya" w:date="2023-07-24T16:36:00Z">
        <w:r w:rsidRPr="007C619B">
          <w:t>(</w:t>
        </w:r>
        <w:r>
          <w:t>2</w:t>
        </w:r>
        <w:r w:rsidRPr="007C619B">
          <w:t>)</w:t>
        </w:r>
      </w:ins>
    </w:p>
    <w:p w14:paraId="23D1CE55" w14:textId="6E8C8FEF" w:rsidR="009B24FA" w:rsidRPr="007C619B" w:rsidRDefault="009B24FA" w:rsidP="009B24FA">
      <w:pPr>
        <w:pStyle w:val="PL"/>
        <w:rPr>
          <w:ins w:id="24" w:author="Zhaoya" w:date="2023-07-24T16:36:00Z"/>
          <w:noProof w:val="0"/>
        </w:rPr>
      </w:pPr>
      <w:proofErr w:type="gramStart"/>
      <w:ins w:id="25" w:author="Zhaoya" w:date="2023-07-24T16:36:00Z">
        <w:r w:rsidRPr="007C619B">
          <w:rPr>
            <w:b/>
            <w:bCs/>
            <w:noProof w:val="0"/>
          </w:rPr>
          <w:t>with</w:t>
        </w:r>
        <w:proofErr w:type="gramEnd"/>
        <w:r w:rsidRPr="007C619B">
          <w:rPr>
            <w:b/>
            <w:bCs/>
            <w:noProof w:val="0"/>
          </w:rPr>
          <w:t xml:space="preserve"> </w:t>
        </w:r>
        <w:r w:rsidRPr="007C619B">
          <w:rPr>
            <w:noProof w:val="0"/>
          </w:rPr>
          <w:t xml:space="preserve">{ </w:t>
        </w:r>
        <w:r w:rsidRPr="006F06C2">
          <w:rPr>
            <w:noProof w:val="0"/>
          </w:rPr>
          <w:t>UE in NR RRC_CONNECTED</w:t>
        </w:r>
        <w:r w:rsidRPr="007C619B">
          <w:rPr>
            <w:noProof w:val="0"/>
          </w:rPr>
          <w:t xml:space="preserve"> and </w:t>
        </w:r>
      </w:ins>
      <w:ins w:id="26" w:author="Zhaoya" w:date="2023-07-24T16:38:00Z">
        <w:r>
          <w:rPr>
            <w:noProof w:val="0"/>
          </w:rPr>
          <w:t xml:space="preserve">the </w:t>
        </w:r>
      </w:ins>
      <w:ins w:id="27"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7C619B">
          <w:rPr>
            <w:noProof w:val="0"/>
          </w:rPr>
          <w:t>}</w:t>
        </w:r>
      </w:ins>
    </w:p>
    <w:p w14:paraId="42E55CC2" w14:textId="77777777" w:rsidR="009B24FA" w:rsidRPr="007C619B" w:rsidRDefault="009B24FA" w:rsidP="009B24FA">
      <w:pPr>
        <w:pStyle w:val="PL"/>
        <w:rPr>
          <w:ins w:id="28" w:author="Zhaoya" w:date="2023-07-24T16:36:00Z"/>
          <w:noProof w:val="0"/>
        </w:rPr>
      </w:pPr>
      <w:proofErr w:type="gramStart"/>
      <w:ins w:id="29" w:author="Zhaoya" w:date="2023-07-24T16:36:00Z">
        <w:r w:rsidRPr="007C619B">
          <w:rPr>
            <w:b/>
            <w:bCs/>
            <w:noProof w:val="0"/>
          </w:rPr>
          <w:t>ensure</w:t>
        </w:r>
        <w:proofErr w:type="gramEnd"/>
        <w:r w:rsidRPr="007C619B">
          <w:rPr>
            <w:b/>
            <w:bCs/>
            <w:noProof w:val="0"/>
          </w:rPr>
          <w:t xml:space="preserve"> that</w:t>
        </w:r>
        <w:r w:rsidRPr="007C619B">
          <w:rPr>
            <w:noProof w:val="0"/>
          </w:rPr>
          <w:t xml:space="preserve"> {</w:t>
        </w:r>
      </w:ins>
    </w:p>
    <w:p w14:paraId="74245C0F" w14:textId="77777777" w:rsidR="009B24FA" w:rsidRPr="007C619B" w:rsidRDefault="009B24FA" w:rsidP="009B24FA">
      <w:pPr>
        <w:pStyle w:val="PL"/>
        <w:rPr>
          <w:ins w:id="30" w:author="Zhaoya" w:date="2023-07-24T16:36:00Z"/>
          <w:noProof w:val="0"/>
        </w:rPr>
      </w:pPr>
      <w:ins w:id="31" w:author="Zhaoya" w:date="2023-07-24T16:36:00Z">
        <w:r w:rsidRPr="007C619B">
          <w:rPr>
            <w:b/>
            <w:bCs/>
            <w:noProof w:val="0"/>
          </w:rPr>
          <w:t xml:space="preserve">  </w:t>
        </w:r>
        <w:proofErr w:type="gramStart"/>
        <w:r w:rsidRPr="007C619B">
          <w:rPr>
            <w:b/>
            <w:bCs/>
            <w:noProof w:val="0"/>
          </w:rPr>
          <w:t>when</w:t>
        </w:r>
        <w:proofErr w:type="gramEnd"/>
        <w:r w:rsidRPr="007C619B">
          <w:rPr>
            <w:noProof w:val="0"/>
          </w:rPr>
          <w:t xml:space="preserve"> { </w:t>
        </w:r>
        <w:r w:rsidRPr="00AD7840">
          <w:t xml:space="preserve">NCD-SSB </w:t>
        </w:r>
        <w:r>
          <w:t>is</w:t>
        </w:r>
        <w:r w:rsidRPr="00AD7840">
          <w:t xml:space="preserve"> configured for a RedCap UE in </w:t>
        </w:r>
        <w:r w:rsidRPr="00873F18">
          <w:rPr>
            <w:i/>
          </w:rPr>
          <w:t>RRCSetup</w:t>
        </w:r>
        <w:r>
          <w:rPr>
            <w:noProof w:val="0"/>
          </w:rPr>
          <w:t xml:space="preserve"> </w:t>
        </w:r>
        <w:r w:rsidRPr="007C619B">
          <w:rPr>
            <w:noProof w:val="0"/>
          </w:rPr>
          <w:t>}</w:t>
        </w:r>
      </w:ins>
    </w:p>
    <w:p w14:paraId="31ECA6A2" w14:textId="77777777" w:rsidR="009B24FA" w:rsidRPr="007C619B" w:rsidRDefault="009B24FA" w:rsidP="009B24FA">
      <w:pPr>
        <w:pStyle w:val="PL"/>
        <w:rPr>
          <w:ins w:id="32" w:author="Zhaoya" w:date="2023-07-24T16:36:00Z"/>
          <w:noProof w:val="0"/>
        </w:rPr>
      </w:pPr>
      <w:ins w:id="33" w:author="Zhaoya" w:date="2023-07-24T16:36:00Z">
        <w:r w:rsidRPr="007C619B">
          <w:rPr>
            <w:b/>
            <w:bCs/>
            <w:noProof w:val="0"/>
          </w:rPr>
          <w:t xml:space="preserve">    </w:t>
        </w:r>
        <w:proofErr w:type="gramStart"/>
        <w:r w:rsidRPr="007C619B">
          <w:rPr>
            <w:b/>
            <w:bCs/>
            <w:noProof w:val="0"/>
          </w:rPr>
          <w:t>then</w:t>
        </w:r>
        <w:proofErr w:type="gramEnd"/>
        <w:r w:rsidRPr="007C619B">
          <w:rPr>
            <w:noProof w:val="0"/>
          </w:rPr>
          <w:t xml:space="preserve"> {</w:t>
        </w:r>
        <w:r>
          <w:rPr>
            <w:noProof w:val="0"/>
          </w:rPr>
          <w:t xml:space="preserve"> </w:t>
        </w:r>
        <w:r>
          <w:rPr>
            <w:lang w:eastAsia="sv-SE"/>
          </w:rPr>
          <w:t xml:space="preserve">UE replies </w:t>
        </w:r>
        <w:r w:rsidRPr="00873F18">
          <w:rPr>
            <w:i/>
            <w:lang w:eastAsia="sv-SE"/>
          </w:rPr>
          <w:t>RRCSetupComplete</w:t>
        </w:r>
        <w:r w:rsidRPr="007C619B">
          <w:rPr>
            <w:noProof w:val="0"/>
          </w:rPr>
          <w:t xml:space="preserve"> }</w:t>
        </w:r>
      </w:ins>
    </w:p>
    <w:p w14:paraId="5EC16001" w14:textId="77777777" w:rsidR="009B24FA" w:rsidRPr="00D252AE" w:rsidRDefault="009B24FA" w:rsidP="009B24FA">
      <w:pPr>
        <w:pStyle w:val="PL"/>
        <w:rPr>
          <w:ins w:id="34" w:author="Zhaoya" w:date="2023-07-24T16:36:00Z"/>
          <w:noProof w:val="0"/>
        </w:rPr>
      </w:pPr>
      <w:ins w:id="35" w:author="Zhaoya" w:date="2023-07-24T16:36:00Z">
        <w:r w:rsidRPr="007C619B">
          <w:rPr>
            <w:noProof w:val="0"/>
          </w:rPr>
          <w:t xml:space="preserve">            }</w:t>
        </w:r>
      </w:ins>
    </w:p>
    <w:p w14:paraId="3B8CE752" w14:textId="77777777" w:rsidR="009B24FA" w:rsidRPr="006F06C2" w:rsidRDefault="009B24FA" w:rsidP="009B24FA">
      <w:pPr>
        <w:pStyle w:val="PL"/>
        <w:rPr>
          <w:ins w:id="36" w:author="Zhaoya" w:date="2023-07-24T16:36:00Z"/>
          <w:noProof w:val="0"/>
        </w:rPr>
      </w:pPr>
    </w:p>
    <w:p w14:paraId="27931047" w14:textId="77777777" w:rsidR="009B24FA" w:rsidRPr="006F06C2" w:rsidRDefault="009B24FA" w:rsidP="009B24FA">
      <w:pPr>
        <w:pStyle w:val="H6"/>
        <w:rPr>
          <w:ins w:id="37" w:author="Zhaoya" w:date="2023-07-24T16:36:00Z"/>
        </w:rPr>
      </w:pPr>
      <w:ins w:id="38" w:author="Zhaoya" w:date="2023-07-24T16:36:00Z">
        <w:r w:rsidRPr="006F06C2">
          <w:t>(</w:t>
        </w:r>
        <w:r>
          <w:t>3</w:t>
        </w:r>
        <w:r w:rsidRPr="006F06C2">
          <w:t>)</w:t>
        </w:r>
      </w:ins>
    </w:p>
    <w:p w14:paraId="4FE44550" w14:textId="076A9704" w:rsidR="009B24FA" w:rsidRPr="006F06C2" w:rsidRDefault="009B24FA" w:rsidP="009B24FA">
      <w:pPr>
        <w:pStyle w:val="PL"/>
        <w:rPr>
          <w:ins w:id="39" w:author="Zhaoya" w:date="2023-07-24T16:36:00Z"/>
          <w:noProof w:val="0"/>
        </w:rPr>
      </w:pPr>
      <w:proofErr w:type="gramStart"/>
      <w:ins w:id="40" w:author="Zhaoya" w:date="2023-07-24T16:36:00Z">
        <w:r w:rsidRPr="006F06C2">
          <w:rPr>
            <w:b/>
            <w:bCs/>
            <w:noProof w:val="0"/>
          </w:rPr>
          <w:t>with</w:t>
        </w:r>
        <w:proofErr w:type="gramEnd"/>
        <w:r w:rsidRPr="006F06C2">
          <w:rPr>
            <w:noProof w:val="0"/>
          </w:rPr>
          <w:t xml:space="preserve"> {</w:t>
        </w:r>
        <w:r w:rsidRPr="006F06C2">
          <w:rPr>
            <w:noProof w:val="0"/>
            <w:color w:val="000000"/>
            <w:sz w:val="20"/>
          </w:rPr>
          <w:t xml:space="preserve"> </w:t>
        </w:r>
        <w:r w:rsidRPr="006F06C2">
          <w:rPr>
            <w:noProof w:val="0"/>
          </w:rPr>
          <w:t xml:space="preserve">UE in NR RRC_CONNECTED </w:t>
        </w:r>
        <w:r>
          <w:rPr>
            <w:noProof w:val="0"/>
          </w:rPr>
          <w:t xml:space="preserve">and </w:t>
        </w:r>
      </w:ins>
      <w:ins w:id="41" w:author="Zhaoya" w:date="2023-07-24T16:38:00Z">
        <w:r>
          <w:rPr>
            <w:noProof w:val="0"/>
          </w:rPr>
          <w:t xml:space="preserve">the </w:t>
        </w:r>
      </w:ins>
      <w:ins w:id="42"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6F06C2">
          <w:rPr>
            <w:noProof w:val="0"/>
          </w:rPr>
          <w:t>}</w:t>
        </w:r>
      </w:ins>
    </w:p>
    <w:p w14:paraId="0343FFE2" w14:textId="77777777" w:rsidR="009B24FA" w:rsidRPr="006F06C2" w:rsidRDefault="009B24FA" w:rsidP="009B24FA">
      <w:pPr>
        <w:pStyle w:val="PL"/>
        <w:rPr>
          <w:ins w:id="43" w:author="Zhaoya" w:date="2023-07-24T16:36:00Z"/>
          <w:noProof w:val="0"/>
        </w:rPr>
      </w:pPr>
      <w:proofErr w:type="gramStart"/>
      <w:ins w:id="44" w:author="Zhaoya" w:date="2023-07-24T16:36:00Z">
        <w:r w:rsidRPr="006F06C2">
          <w:rPr>
            <w:b/>
            <w:bCs/>
            <w:noProof w:val="0"/>
          </w:rPr>
          <w:t>ensure</w:t>
        </w:r>
        <w:proofErr w:type="gramEnd"/>
        <w:r w:rsidRPr="006F06C2">
          <w:rPr>
            <w:b/>
            <w:bCs/>
            <w:noProof w:val="0"/>
          </w:rPr>
          <w:t xml:space="preserve"> that</w:t>
        </w:r>
        <w:r w:rsidRPr="006F06C2">
          <w:rPr>
            <w:noProof w:val="0"/>
          </w:rPr>
          <w:t xml:space="preserve"> {</w:t>
        </w:r>
      </w:ins>
    </w:p>
    <w:p w14:paraId="62BC3134" w14:textId="77777777" w:rsidR="009B24FA" w:rsidRPr="006F06C2" w:rsidRDefault="009B24FA" w:rsidP="009B24FA">
      <w:pPr>
        <w:pStyle w:val="PL"/>
        <w:rPr>
          <w:ins w:id="45" w:author="Zhaoya" w:date="2023-07-24T16:36:00Z"/>
          <w:noProof w:val="0"/>
        </w:rPr>
      </w:pPr>
      <w:ins w:id="46" w:author="Zhaoya" w:date="2023-07-24T16:36:00Z">
        <w:r w:rsidRPr="006F06C2">
          <w:rPr>
            <w:noProof w:val="0"/>
          </w:rPr>
          <w:t xml:space="preserve">  </w:t>
        </w:r>
        <w:proofErr w:type="gramStart"/>
        <w:r w:rsidRPr="006F06C2">
          <w:rPr>
            <w:b/>
            <w:bCs/>
            <w:noProof w:val="0"/>
          </w:rPr>
          <w:t>when</w:t>
        </w:r>
        <w:proofErr w:type="gramEnd"/>
        <w:r w:rsidRPr="006F06C2">
          <w:rPr>
            <w:noProof w:val="0"/>
          </w:rPr>
          <w:t xml:space="preserve"> { </w:t>
        </w:r>
        <w:r>
          <w:rPr>
            <w:noProof w:val="0"/>
          </w:rPr>
          <w:t xml:space="preserve">SS sends </w:t>
        </w:r>
        <w:proofErr w:type="spellStart"/>
        <w:r w:rsidRPr="00C56B26">
          <w:rPr>
            <w:i/>
            <w:noProof w:val="0"/>
          </w:rPr>
          <w:t>RRCRelease</w:t>
        </w:r>
        <w:proofErr w:type="spellEnd"/>
        <w:r>
          <w:rPr>
            <w:noProof w:val="0"/>
          </w:rPr>
          <w:t xml:space="preserve"> to trigger UE move to RRC_IDLE</w:t>
        </w:r>
        <w:r w:rsidRPr="006F06C2">
          <w:rPr>
            <w:noProof w:val="0"/>
          </w:rPr>
          <w:t xml:space="preserve"> }</w:t>
        </w:r>
      </w:ins>
    </w:p>
    <w:p w14:paraId="68B88942" w14:textId="77777777" w:rsidR="009B24FA" w:rsidRPr="006F06C2" w:rsidRDefault="009B24FA" w:rsidP="009B24FA">
      <w:pPr>
        <w:pStyle w:val="PL"/>
        <w:rPr>
          <w:ins w:id="47" w:author="Zhaoya" w:date="2023-07-24T16:36:00Z"/>
          <w:noProof w:val="0"/>
        </w:rPr>
      </w:pPr>
      <w:ins w:id="48" w:author="Zhaoya" w:date="2023-07-24T16:36:00Z">
        <w:r w:rsidRPr="006F06C2">
          <w:rPr>
            <w:noProof w:val="0"/>
          </w:rPr>
          <w:t xml:space="preserve">    </w:t>
        </w:r>
        <w:proofErr w:type="gramStart"/>
        <w:r w:rsidRPr="006F06C2">
          <w:rPr>
            <w:b/>
            <w:bCs/>
            <w:noProof w:val="0"/>
          </w:rPr>
          <w:t>then</w:t>
        </w:r>
        <w:proofErr w:type="gramEnd"/>
        <w:r w:rsidRPr="006F06C2">
          <w:rPr>
            <w:noProof w:val="0"/>
          </w:rPr>
          <w:t xml:space="preserve"> { UE </w:t>
        </w:r>
        <w:r w:rsidRPr="00C0503E">
          <w:t xml:space="preserve">shall monitor paging in the initial DL </w:t>
        </w:r>
        <w:r>
          <w:t>BWP</w:t>
        </w:r>
        <w:r w:rsidRPr="00C0503E">
          <w:t xml:space="preserve"> that includes CORESET#0</w:t>
        </w:r>
        <w:r w:rsidRPr="006F06C2">
          <w:rPr>
            <w:noProof w:val="0"/>
          </w:rPr>
          <w:t xml:space="preserve"> }</w:t>
        </w:r>
      </w:ins>
    </w:p>
    <w:p w14:paraId="0A769301" w14:textId="77777777" w:rsidR="009B24FA" w:rsidRDefault="009B24FA" w:rsidP="009B24FA">
      <w:pPr>
        <w:pStyle w:val="PL"/>
        <w:rPr>
          <w:ins w:id="49" w:author="Zhaoya" w:date="2023-07-24T16:36:00Z"/>
          <w:noProof w:val="0"/>
        </w:rPr>
      </w:pPr>
      <w:ins w:id="50" w:author="Zhaoya" w:date="2023-07-24T16:36:00Z">
        <w:r w:rsidRPr="006F06C2">
          <w:rPr>
            <w:noProof w:val="0"/>
          </w:rPr>
          <w:t xml:space="preserve">         }</w:t>
        </w:r>
      </w:ins>
    </w:p>
    <w:p w14:paraId="01F241AB" w14:textId="77777777" w:rsidR="009B24FA" w:rsidRPr="006F06C2" w:rsidRDefault="009B24FA" w:rsidP="009B24FA">
      <w:pPr>
        <w:pStyle w:val="PL"/>
        <w:rPr>
          <w:ins w:id="51" w:author="Zhaoya" w:date="2023-07-24T16:36:00Z"/>
          <w:noProof w:val="0"/>
        </w:rPr>
      </w:pPr>
    </w:p>
    <w:p w14:paraId="45CDE85B" w14:textId="77777777" w:rsidR="009B24FA" w:rsidRPr="00D252AE" w:rsidRDefault="009B24FA" w:rsidP="009B24FA">
      <w:pPr>
        <w:pStyle w:val="H6"/>
        <w:rPr>
          <w:ins w:id="52" w:author="Zhaoya" w:date="2023-07-24T16:36:00Z"/>
        </w:rPr>
      </w:pPr>
      <w:ins w:id="53" w:author="Zhaoya" w:date="2023-07-24T16:36:00Z">
        <w:r>
          <w:rPr>
            <w:noProof/>
          </w:rPr>
          <w:t>7.1.1.8.4</w:t>
        </w:r>
        <w:r w:rsidRPr="007C619B">
          <w:t>.</w:t>
        </w:r>
        <w:r w:rsidRPr="00D252AE">
          <w:t>2</w:t>
        </w:r>
        <w:r w:rsidRPr="00D252AE">
          <w:tab/>
          <w:t>Conformance requirements</w:t>
        </w:r>
      </w:ins>
    </w:p>
    <w:p w14:paraId="0757BD7C" w14:textId="77777777" w:rsidR="009B24FA" w:rsidRDefault="009B24FA" w:rsidP="009B24FA">
      <w:pPr>
        <w:rPr>
          <w:ins w:id="54" w:author="Zhaoya" w:date="2023-07-24T16:36:00Z"/>
        </w:rPr>
      </w:pPr>
      <w:ins w:id="55" w:author="Zhaoya" w:date="2023-07-24T16:3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C0D0108" w14:textId="77777777" w:rsidR="009B24FA" w:rsidRDefault="009B24FA" w:rsidP="009B24FA">
      <w:pPr>
        <w:rPr>
          <w:ins w:id="56" w:author="Zhaoya" w:date="2023-07-24T16:36:00Z"/>
        </w:rPr>
      </w:pPr>
      <w:ins w:id="57" w:author="Zhaoya" w:date="2023-07-24T16:36:00Z">
        <w:r w:rsidRPr="00D252AE">
          <w:t>[TS 38.</w:t>
        </w:r>
        <w:r>
          <w:t>321</w:t>
        </w:r>
        <w:r w:rsidRPr="00D252AE">
          <w:t xml:space="preserve">, clause </w:t>
        </w:r>
        <w:r>
          <w:t>5.15.1</w:t>
        </w:r>
        <w:r w:rsidRPr="00D252AE">
          <w:t>]</w:t>
        </w:r>
      </w:ins>
    </w:p>
    <w:p w14:paraId="29ED7895" w14:textId="77777777" w:rsidR="009B24FA" w:rsidRPr="00E87D15" w:rsidRDefault="009B24FA" w:rsidP="009B24FA">
      <w:pPr>
        <w:rPr>
          <w:ins w:id="58" w:author="Zhaoya" w:date="2023-07-24T16:36:00Z"/>
          <w:lang w:eastAsia="ko-KR"/>
        </w:rPr>
      </w:pPr>
      <w:ins w:id="59" w:author="Zhaoya" w:date="2023-07-24T16:36:00Z">
        <w:r w:rsidRPr="00E87D15">
          <w:rPr>
            <w:lang w:eastAsia="ko-KR"/>
          </w:rPr>
          <w:t xml:space="preserve">Upon initiation of the Random Access procedure, after selection of the carrier for performing Random Access procedure as specified in clause 5.1.1, if the UE is a </w:t>
        </w:r>
        <w:proofErr w:type="spellStart"/>
        <w:r w:rsidRPr="00E87D15">
          <w:rPr>
            <w:lang w:eastAsia="ko-KR"/>
          </w:rPr>
          <w:t>RedCap</w:t>
        </w:r>
        <w:proofErr w:type="spellEnd"/>
        <w:r w:rsidRPr="00E87D15">
          <w:rPr>
            <w:lang w:eastAsia="ko-KR"/>
          </w:rPr>
          <w:t xml:space="preserve"> UE in </w:t>
        </w:r>
        <w:r w:rsidRPr="00E87D15">
          <w:rPr>
            <w:lang w:eastAsia="zh-CN"/>
          </w:rPr>
          <w:t>RRC_IDLE or RRC_INACTIVE mode</w:t>
        </w:r>
        <w:r w:rsidRPr="00E87D15">
          <w:rPr>
            <w:lang w:eastAsia="ko-KR"/>
          </w:rPr>
          <w:t>, the MAC entity shall:</w:t>
        </w:r>
      </w:ins>
    </w:p>
    <w:p w14:paraId="1637BC74" w14:textId="77777777" w:rsidR="009B24FA" w:rsidRPr="00E87D15" w:rsidRDefault="009B24FA" w:rsidP="009B24FA">
      <w:pPr>
        <w:pStyle w:val="B1"/>
        <w:rPr>
          <w:ins w:id="60" w:author="Zhaoya" w:date="2023-07-24T16:36:00Z"/>
          <w:lang w:eastAsia="ko-KR"/>
        </w:rPr>
      </w:pPr>
      <w:ins w:id="61" w:author="Zhaoya" w:date="2023-07-24T16:36:00Z">
        <w:r w:rsidRPr="00E87D15">
          <w:rPr>
            <w:lang w:eastAsia="ko-KR"/>
          </w:rPr>
          <w:t>1&gt;</w:t>
        </w:r>
        <w:r w:rsidRPr="00E87D15">
          <w:rPr>
            <w:lang w:eastAsia="ko-KR"/>
          </w:rPr>
          <w:tab/>
          <w:t xml:space="preserve">if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lang w:eastAsia="ko-KR"/>
          </w:rPr>
          <w:t xml:space="preserve"> is configured for the selected carrier:</w:t>
        </w:r>
      </w:ins>
    </w:p>
    <w:p w14:paraId="73457D30" w14:textId="77777777" w:rsidR="009B24FA" w:rsidRPr="00E87D15" w:rsidRDefault="009B24FA" w:rsidP="009B24FA">
      <w:pPr>
        <w:pStyle w:val="B2"/>
        <w:rPr>
          <w:ins w:id="62" w:author="Zhaoya" w:date="2023-07-24T16:36:00Z"/>
          <w:noProof/>
          <w:lang w:eastAsia="zh-CN"/>
        </w:rPr>
      </w:pPr>
      <w:ins w:id="63" w:author="Zhaoya" w:date="2023-07-24T16:36:00Z">
        <w:r w:rsidRPr="00E87D15">
          <w:rPr>
            <w:lang w:eastAsia="ko-KR"/>
          </w:rPr>
          <w:t>2&gt;</w:t>
        </w:r>
        <w:r w:rsidRPr="00E87D15">
          <w:rPr>
            <w:lang w:eastAsia="ko-KR"/>
          </w:rPr>
          <w:tab/>
          <w:t xml:space="preserve">perform the Random Access procedure as specified in clause 5.1 </w:t>
        </w:r>
        <w:r w:rsidRPr="00E87D15">
          <w:rPr>
            <w:noProof/>
            <w:lang w:eastAsia="zh-CN"/>
          </w:rPr>
          <w:t xml:space="preserve">by using the </w:t>
        </w:r>
        <w:r>
          <w:rPr>
            <w:noProof/>
            <w:lang w:eastAsia="zh-CN"/>
          </w:rPr>
          <w:t>BWP</w:t>
        </w:r>
        <w:r w:rsidRPr="00E87D15">
          <w:rPr>
            <w:noProof/>
            <w:lang w:eastAsia="zh-CN"/>
          </w:rPr>
          <w:t xml:space="preserve"> configured by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noProof/>
            <w:lang w:eastAsia="zh-CN"/>
          </w:rPr>
          <w:t>.</w:t>
        </w:r>
      </w:ins>
    </w:p>
    <w:p w14:paraId="4BE08C7A" w14:textId="77777777" w:rsidR="009B24FA" w:rsidRPr="00E87D15" w:rsidRDefault="009B24FA" w:rsidP="009B24FA">
      <w:pPr>
        <w:pStyle w:val="B1"/>
        <w:rPr>
          <w:ins w:id="64" w:author="Zhaoya" w:date="2023-07-24T16:36:00Z"/>
        </w:rPr>
      </w:pPr>
      <w:ins w:id="65" w:author="Zhaoya" w:date="2023-07-24T16:36:00Z">
        <w:r w:rsidRPr="00E87D15">
          <w:t>1&gt;</w:t>
        </w:r>
        <w:r w:rsidRPr="00E87D15">
          <w:tab/>
          <w:t>else:</w:t>
        </w:r>
      </w:ins>
    </w:p>
    <w:p w14:paraId="007A0FD9" w14:textId="77777777" w:rsidR="009B24FA" w:rsidRPr="00E87D15" w:rsidRDefault="009B24FA" w:rsidP="009B24FA">
      <w:pPr>
        <w:pStyle w:val="B2"/>
        <w:rPr>
          <w:ins w:id="66" w:author="Zhaoya" w:date="2023-07-24T16:36:00Z"/>
        </w:rPr>
      </w:pPr>
      <w:ins w:id="67" w:author="Zhaoya" w:date="2023-07-24T16:36:00Z">
        <w:r w:rsidRPr="00E87D15">
          <w:t>2&gt;</w:t>
        </w:r>
        <w:r w:rsidRPr="00E87D15">
          <w:tab/>
          <w:t xml:space="preserve">perform the Random Access procedure as specified in clause 5.1 by using the </w:t>
        </w:r>
        <w:r>
          <w:t>BWP</w:t>
        </w:r>
        <w:r w:rsidRPr="00E87D15">
          <w:t xml:space="preserve"> configured by </w:t>
        </w:r>
        <w:proofErr w:type="spellStart"/>
        <w:r w:rsidRPr="00E87D15">
          <w:rPr>
            <w:i/>
            <w:iCs/>
          </w:rPr>
          <w:t>initialUplink</w:t>
        </w:r>
        <w:r>
          <w:rPr>
            <w:i/>
            <w:iCs/>
          </w:rPr>
          <w:t>BWP</w:t>
        </w:r>
        <w:proofErr w:type="spellEnd"/>
        <w:r w:rsidRPr="00E87D15">
          <w:t>.</w:t>
        </w:r>
      </w:ins>
    </w:p>
    <w:p w14:paraId="65BE9E0B" w14:textId="77777777" w:rsidR="009B24FA" w:rsidRPr="00E87D15" w:rsidRDefault="009B24FA" w:rsidP="009B24FA">
      <w:pPr>
        <w:pStyle w:val="B1"/>
        <w:rPr>
          <w:ins w:id="68" w:author="Zhaoya" w:date="2023-07-24T16:36:00Z"/>
          <w:lang w:eastAsia="ko-KR"/>
        </w:rPr>
      </w:pPr>
      <w:ins w:id="69" w:author="Zhaoya" w:date="2023-07-24T16:36:00Z">
        <w:r w:rsidRPr="00E87D15">
          <w:t>1</w:t>
        </w:r>
        <w:r w:rsidRPr="00E87D15">
          <w:rPr>
            <w:lang w:eastAsia="ko-KR"/>
          </w:rPr>
          <w:t>&gt;</w:t>
        </w:r>
        <w:r w:rsidRPr="00E87D15">
          <w:rPr>
            <w:lang w:eastAsia="ko-KR"/>
          </w:rPr>
          <w:tab/>
        </w:r>
        <w:r w:rsidRPr="00E87D15">
          <w:rPr>
            <w:iCs/>
            <w:lang w:eastAsia="ko-KR"/>
          </w:rPr>
          <w:t xml:space="preserve">if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noProof/>
            <w:lang w:eastAsia="zh-CN"/>
          </w:rPr>
          <w:t xml:space="preserve"> is configured</w:t>
        </w:r>
        <w:r w:rsidRPr="00E87D15">
          <w:rPr>
            <w:lang w:eastAsia="ko-KR"/>
          </w:rPr>
          <w:t>:</w:t>
        </w:r>
      </w:ins>
    </w:p>
    <w:p w14:paraId="5CC1FE43" w14:textId="77777777" w:rsidR="009B24FA" w:rsidRPr="00E87D15" w:rsidRDefault="009B24FA" w:rsidP="009B24FA">
      <w:pPr>
        <w:ind w:left="851" w:hanging="284"/>
        <w:rPr>
          <w:ins w:id="70" w:author="Zhaoya" w:date="2023-07-24T16:36:00Z"/>
        </w:rPr>
      </w:pPr>
      <w:ins w:id="71" w:author="Zhaoya" w:date="2023-07-24T16:36:00Z">
        <w:r w:rsidRPr="00E87D15">
          <w:rPr>
            <w:lang w:eastAsia="ko-KR"/>
          </w:rPr>
          <w:t>2&gt;</w:t>
        </w:r>
        <w:r w:rsidRPr="00E87D15">
          <w:rPr>
            <w:lang w:eastAsia="ko-KR"/>
          </w:rPr>
          <w:tab/>
        </w:r>
        <w:r w:rsidRPr="00E87D15">
          <w:t>if the Random Access procedure was initiated for SI request (as specified in TS 38.331 [5]) and the Random Access Resources for SI request have been explicitly provided by RRC, and if the selected carrier is SUL carrier:</w:t>
        </w:r>
      </w:ins>
    </w:p>
    <w:p w14:paraId="194435B8" w14:textId="77777777" w:rsidR="009B24FA" w:rsidRPr="00E87D15" w:rsidRDefault="009B24FA" w:rsidP="009B24FA">
      <w:pPr>
        <w:ind w:left="1135" w:hanging="284"/>
        <w:rPr>
          <w:ins w:id="72" w:author="Zhaoya" w:date="2023-07-24T16:36:00Z"/>
          <w:lang w:eastAsia="zh-CN"/>
        </w:rPr>
      </w:pPr>
      <w:ins w:id="73"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proofErr w:type="spellEnd"/>
        <w:r w:rsidRPr="00E87D15">
          <w:rPr>
            <w:lang w:eastAsia="zh-CN"/>
          </w:rPr>
          <w:t>.</w:t>
        </w:r>
      </w:ins>
    </w:p>
    <w:p w14:paraId="68CDA477" w14:textId="77777777" w:rsidR="009B24FA" w:rsidRPr="00E87D15" w:rsidRDefault="009B24FA" w:rsidP="009B24FA">
      <w:pPr>
        <w:ind w:left="851" w:hanging="284"/>
        <w:rPr>
          <w:ins w:id="74" w:author="Zhaoya" w:date="2023-07-24T16:36:00Z"/>
        </w:rPr>
      </w:pPr>
      <w:ins w:id="75" w:author="Zhaoya" w:date="2023-07-24T16:36:00Z">
        <w:r w:rsidRPr="00E87D15">
          <w:rPr>
            <w:lang w:eastAsia="ko-KR"/>
          </w:rPr>
          <w:t>2&gt;</w:t>
        </w:r>
        <w:r w:rsidRPr="00E87D15">
          <w:rPr>
            <w:lang w:eastAsia="ko-KR"/>
          </w:rPr>
          <w:tab/>
        </w:r>
        <w:r w:rsidRPr="00E87D15">
          <w:t>else:</w:t>
        </w:r>
      </w:ins>
    </w:p>
    <w:p w14:paraId="342B5427" w14:textId="77777777" w:rsidR="009B24FA" w:rsidRPr="00E87D15" w:rsidRDefault="009B24FA" w:rsidP="009B24FA">
      <w:pPr>
        <w:pStyle w:val="B3"/>
        <w:rPr>
          <w:ins w:id="76" w:author="Zhaoya" w:date="2023-07-24T16:36:00Z"/>
          <w:lang w:eastAsia="ko-KR"/>
        </w:rPr>
      </w:pPr>
      <w:ins w:id="77"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lang w:eastAsia="zh-CN"/>
          </w:rPr>
          <w:t>.</w:t>
        </w:r>
      </w:ins>
    </w:p>
    <w:p w14:paraId="7D483DB9" w14:textId="77777777" w:rsidR="009B24FA" w:rsidRPr="00E87D15" w:rsidRDefault="009B24FA" w:rsidP="009B24FA">
      <w:pPr>
        <w:pStyle w:val="B1"/>
        <w:rPr>
          <w:ins w:id="78" w:author="Zhaoya" w:date="2023-07-24T16:36:00Z"/>
        </w:rPr>
      </w:pPr>
      <w:ins w:id="79" w:author="Zhaoya" w:date="2023-07-24T16:36:00Z">
        <w:r w:rsidRPr="00E87D15">
          <w:t>1&gt;</w:t>
        </w:r>
        <w:r w:rsidRPr="00E87D15">
          <w:tab/>
          <w:t>else:</w:t>
        </w:r>
      </w:ins>
    </w:p>
    <w:p w14:paraId="5774CF14" w14:textId="77777777" w:rsidR="009B24FA" w:rsidRPr="002D2E9E" w:rsidRDefault="009B24FA" w:rsidP="009B24FA">
      <w:pPr>
        <w:pStyle w:val="B2"/>
        <w:rPr>
          <w:ins w:id="80" w:author="Zhaoya" w:date="2023-07-24T16:36:00Z"/>
        </w:rPr>
      </w:pPr>
      <w:ins w:id="81" w:author="Zhaoya" w:date="2023-07-24T16:36:00Z">
        <w:r w:rsidRPr="00E87D15">
          <w:lastRenderedPageBreak/>
          <w:t>2&gt;</w:t>
        </w:r>
        <w:r w:rsidRPr="00E87D15">
          <w:tab/>
          <w:t xml:space="preserve">monitor the PDCCH on the </w:t>
        </w:r>
        <w:r>
          <w:t>BWP</w:t>
        </w:r>
        <w:r w:rsidRPr="00E87D15">
          <w:t xml:space="preserve"> configured by </w:t>
        </w:r>
        <w:proofErr w:type="spellStart"/>
        <w:r w:rsidRPr="00E87D15">
          <w:rPr>
            <w:i/>
            <w:iCs/>
          </w:rPr>
          <w:t>initialDownlink</w:t>
        </w:r>
        <w:r>
          <w:rPr>
            <w:i/>
            <w:iCs/>
          </w:rPr>
          <w:t>BWP</w:t>
        </w:r>
        <w:proofErr w:type="spellEnd"/>
        <w:r w:rsidRPr="00E87D15">
          <w:t>.</w:t>
        </w:r>
      </w:ins>
    </w:p>
    <w:p w14:paraId="37390942" w14:textId="77777777" w:rsidR="009B24FA" w:rsidRDefault="009B24FA" w:rsidP="009B24FA">
      <w:pPr>
        <w:rPr>
          <w:ins w:id="82" w:author="Zhaoya" w:date="2023-07-24T16:36:00Z"/>
        </w:rPr>
      </w:pPr>
      <w:ins w:id="83" w:author="Zhaoya" w:date="2023-07-24T16:36:00Z">
        <w:r w:rsidRPr="00D252AE">
          <w:t>[TS 38.</w:t>
        </w:r>
        <w:r>
          <w:t>300</w:t>
        </w:r>
        <w:r w:rsidRPr="00D252AE">
          <w:t xml:space="preserve">, clause </w:t>
        </w:r>
        <w:r w:rsidRPr="00AD7840">
          <w:t>16.13.5</w:t>
        </w:r>
        <w:r w:rsidRPr="00D252AE">
          <w:t>]</w:t>
        </w:r>
      </w:ins>
    </w:p>
    <w:p w14:paraId="2224FE66" w14:textId="77777777" w:rsidR="009B24FA" w:rsidRDefault="009B24FA" w:rsidP="009B24FA">
      <w:pPr>
        <w:rPr>
          <w:ins w:id="84" w:author="Zhaoya" w:date="2023-07-24T16:36:00Z"/>
        </w:rPr>
      </w:pPr>
      <w:ins w:id="85" w:author="Zhaoya" w:date="2023-07-24T16:36:00Z">
        <w:r w:rsidRPr="00AD7840">
          <w:t xml:space="preserve">A </w:t>
        </w:r>
        <w:proofErr w:type="spellStart"/>
        <w:r w:rsidRPr="00AD7840">
          <w:t>RedCap</w:t>
        </w:r>
        <w:proofErr w:type="spellEnd"/>
        <w:r w:rsidRPr="00AD7840">
          <w:t xml:space="preserve"> UE may be configured with multiple NCD-SSBs provided that each </w:t>
        </w:r>
        <w:r>
          <w:t>BWP</w:t>
        </w:r>
        <w:r w:rsidRPr="00AD7840">
          <w:t xml:space="preserve"> is configured with at most one SSB. NCD-SSB may be configured for a </w:t>
        </w:r>
        <w:proofErr w:type="spellStart"/>
        <w:r w:rsidRPr="00AD7840">
          <w:t>RedCap</w:t>
        </w:r>
        <w:proofErr w:type="spellEnd"/>
        <w:r w:rsidRPr="00AD7840">
          <w:t xml:space="preserve"> UE in RRC_CONNECTED to perform RLM, BFD, and RRM measurements when the active </w:t>
        </w:r>
        <w:r>
          <w:t>BWP</w:t>
        </w:r>
        <w:r w:rsidRPr="00AD7840">
          <w:t xml:space="preserve"> does not contain CD-SSB.</w:t>
        </w:r>
      </w:ins>
    </w:p>
    <w:p w14:paraId="0040453B" w14:textId="77777777" w:rsidR="009B24FA" w:rsidRDefault="009B24FA" w:rsidP="009B24FA">
      <w:pPr>
        <w:rPr>
          <w:ins w:id="86" w:author="Zhaoya" w:date="2023-07-24T16:36:00Z"/>
        </w:rPr>
      </w:pPr>
      <w:ins w:id="87" w:author="Zhaoya" w:date="2023-07-24T16:3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6C615B8" w14:textId="77777777" w:rsidTr="00C67A23">
        <w:trPr>
          <w:ins w:id="88"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3CACA86C" w14:textId="77777777" w:rsidR="009B24FA" w:rsidRPr="00B55E3E" w:rsidRDefault="009B24FA" w:rsidP="00C67A23">
            <w:pPr>
              <w:pStyle w:val="TAH"/>
              <w:rPr>
                <w:ins w:id="89" w:author="Zhaoya" w:date="2023-07-24T16:36:00Z"/>
                <w:lang w:eastAsia="sv-SE"/>
              </w:rPr>
            </w:pPr>
            <w:proofErr w:type="spellStart"/>
            <w:ins w:id="90" w:author="Zhaoya" w:date="2023-07-24T16:36:00Z">
              <w:r w:rsidRPr="00B55E3E">
                <w:rPr>
                  <w:i/>
                  <w:lang w:eastAsia="sv-SE"/>
                </w:rPr>
                <w:t>DownlinkConfigCommonSIB</w:t>
              </w:r>
              <w:proofErr w:type="spellEnd"/>
              <w:r w:rsidRPr="00B55E3E">
                <w:rPr>
                  <w:lang w:eastAsia="sv-SE"/>
                </w:rPr>
                <w:t xml:space="preserve"> field descriptions</w:t>
              </w:r>
            </w:ins>
          </w:p>
        </w:tc>
      </w:tr>
      <w:tr w:rsidR="009B24FA" w:rsidRPr="00B55E3E" w14:paraId="20F7342C" w14:textId="77777777" w:rsidTr="00C67A23">
        <w:trPr>
          <w:ins w:id="91"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383C1DF1" w14:textId="77777777" w:rsidR="009B24FA" w:rsidRPr="00B55E3E" w:rsidRDefault="009B24FA" w:rsidP="00C67A23">
            <w:pPr>
              <w:pStyle w:val="TAL"/>
              <w:rPr>
                <w:ins w:id="92" w:author="Zhaoya" w:date="2023-07-24T16:36:00Z"/>
                <w:b/>
                <w:i/>
                <w:lang w:eastAsia="sv-SE"/>
              </w:rPr>
            </w:pPr>
            <w:proofErr w:type="spellStart"/>
            <w:ins w:id="93" w:author="Zhaoya" w:date="2023-07-24T16:36:00Z">
              <w:r w:rsidRPr="00B55E3E">
                <w:rPr>
                  <w:b/>
                  <w:i/>
                  <w:lang w:eastAsia="sv-SE"/>
                </w:rPr>
                <w:t>initialDownlink</w:t>
              </w:r>
              <w:r>
                <w:rPr>
                  <w:b/>
                  <w:i/>
                  <w:lang w:eastAsia="sv-SE"/>
                </w:rPr>
                <w:t>BWP</w:t>
              </w:r>
              <w:r w:rsidRPr="00B55E3E">
                <w:rPr>
                  <w:b/>
                  <w:i/>
                  <w:lang w:eastAsia="sv-SE"/>
                </w:rPr>
                <w:t>-RedCap</w:t>
              </w:r>
              <w:proofErr w:type="spellEnd"/>
            </w:ins>
          </w:p>
          <w:p w14:paraId="7555882E" w14:textId="77777777" w:rsidR="009B24FA" w:rsidRPr="00B55E3E" w:rsidRDefault="009B24FA" w:rsidP="00C67A23">
            <w:pPr>
              <w:pStyle w:val="TAL"/>
              <w:rPr>
                <w:ins w:id="94" w:author="Zhaoya" w:date="2023-07-24T16:36:00Z"/>
                <w:lang w:eastAsia="sv-SE"/>
              </w:rPr>
            </w:pPr>
            <w:ins w:id="95" w:author="Zhaoya" w:date="2023-07-24T16:3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w:t>
              </w:r>
              <w:r>
                <w:rPr>
                  <w:lang w:eastAsia="sv-SE"/>
                </w:rPr>
                <w:t>BWP</w:t>
              </w:r>
              <w:r w:rsidRPr="00B55E3E">
                <w:rPr>
                  <w:lang w:eastAsia="sv-SE"/>
                </w:rPr>
                <w:t xml:space="preserve"> instead of </w:t>
              </w:r>
              <w:proofErr w:type="spellStart"/>
              <w:r w:rsidRPr="00B55E3E">
                <w:rPr>
                  <w:i/>
                  <w:iCs/>
                  <w:lang w:eastAsia="sv-SE"/>
                </w:rPr>
                <w:t>initialDownlink</w:t>
              </w:r>
              <w:r>
                <w:rPr>
                  <w:i/>
                  <w:iCs/>
                  <w:lang w:eastAsia="sv-SE"/>
                </w:rPr>
                <w:t>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w:t>
              </w:r>
              <w:r>
                <w:t>BWP</w:t>
              </w:r>
              <w:r w:rsidRPr="00B55E3E">
                <w:t xml:space="preserve">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w:t>
              </w:r>
              <w:r>
                <w:rPr>
                  <w:lang w:eastAsia="sv-SE"/>
                </w:rPr>
                <w:t>BWP</w:t>
              </w:r>
              <w:r w:rsidRPr="00B55E3E">
                <w:rPr>
                  <w:lang w:eastAsia="sv-SE"/>
                </w:rPr>
                <w:t xml:space="preserve"> does not contain the entire CORESET#0, the UE uses this </w:t>
              </w:r>
              <w:r>
                <w:rPr>
                  <w:lang w:eastAsia="sv-SE"/>
                </w:rPr>
                <w:t>BWP</w:t>
              </w:r>
              <w:r w:rsidRPr="00B55E3E">
                <w:rPr>
                  <w:lang w:eastAsia="sv-SE"/>
                </w:rPr>
                <w:t xml:space="preserve"> for receiving DL messages during initial access (Msg2, </w:t>
              </w:r>
              <w:proofErr w:type="spellStart"/>
              <w:r w:rsidRPr="00B55E3E">
                <w:rPr>
                  <w:lang w:eastAsia="sv-SE"/>
                </w:rPr>
                <w:t>MsgB</w:t>
              </w:r>
              <w:proofErr w:type="spellEnd"/>
              <w:r w:rsidRPr="00B55E3E">
                <w:rPr>
                  <w:lang w:eastAsia="sv-SE"/>
                </w:rPr>
                <w:t xml:space="preserve">, </w:t>
              </w:r>
              <w:proofErr w:type="gramStart"/>
              <w:r w:rsidRPr="00B55E3E">
                <w:rPr>
                  <w:lang w:eastAsia="sv-SE"/>
                </w:rPr>
                <w:t>Msg4</w:t>
              </w:r>
              <w:proofErr w:type="gramEnd"/>
              <w:r w:rsidRPr="00B55E3E">
                <w:rPr>
                  <w:lang w:eastAsia="sv-SE"/>
                </w:rPr>
                <w:t>) and after initial access.</w:t>
              </w:r>
            </w:ins>
          </w:p>
          <w:p w14:paraId="6D56408C" w14:textId="77777777" w:rsidR="009B24FA" w:rsidRPr="00B55E3E" w:rsidRDefault="009B24FA" w:rsidP="00C67A23">
            <w:pPr>
              <w:pStyle w:val="TAL"/>
              <w:rPr>
                <w:ins w:id="96" w:author="Zhaoya" w:date="2023-07-24T16:36:00Z"/>
                <w:b/>
                <w:i/>
                <w:lang w:eastAsia="sv-SE"/>
              </w:rPr>
            </w:pPr>
            <w:ins w:id="97" w:author="Zhaoya" w:date="2023-07-24T16:3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w:t>
              </w:r>
              <w:r>
                <w:rPr>
                  <w:i/>
                  <w:iCs/>
                  <w:lang w:eastAsia="sv-SE"/>
                </w:rPr>
                <w:t>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46993275" w14:textId="77777777" w:rsidR="009B24FA" w:rsidRDefault="009B24FA" w:rsidP="009B24FA">
      <w:pPr>
        <w:rPr>
          <w:ins w:id="98" w:author="Zhaoya" w:date="2023-07-24T16:3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E2F7A26" w14:textId="77777777" w:rsidTr="00C67A23">
        <w:trPr>
          <w:ins w:id="9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E318E5D" w14:textId="77777777" w:rsidR="009B24FA" w:rsidRPr="00B55E3E" w:rsidRDefault="009B24FA" w:rsidP="00C67A23">
            <w:pPr>
              <w:pStyle w:val="TAH"/>
              <w:rPr>
                <w:ins w:id="100" w:author="Zhaoya" w:date="2023-07-24T16:36:00Z"/>
                <w:szCs w:val="22"/>
                <w:lang w:eastAsia="sv-SE"/>
              </w:rPr>
            </w:pPr>
            <w:ins w:id="101" w:author="Zhaoya" w:date="2023-07-24T16:36:00Z">
              <w:r>
                <w:rPr>
                  <w:i/>
                  <w:szCs w:val="22"/>
                  <w:lang w:eastAsia="sv-SE"/>
                </w:rPr>
                <w:t>BWP</w:t>
              </w:r>
              <w:r w:rsidRPr="00B55E3E">
                <w:rPr>
                  <w:i/>
                  <w:szCs w:val="22"/>
                  <w:lang w:eastAsia="sv-SE"/>
                </w:rPr>
                <w:t>-</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B24FA" w:rsidRPr="00B55E3E" w14:paraId="7630E126" w14:textId="77777777" w:rsidTr="00C67A23">
        <w:trPr>
          <w:ins w:id="102"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0E6DE118" w14:textId="77777777" w:rsidR="009B24FA" w:rsidRPr="00B55E3E" w:rsidRDefault="009B24FA" w:rsidP="00C67A23">
            <w:pPr>
              <w:pStyle w:val="TAL"/>
              <w:rPr>
                <w:ins w:id="103" w:author="Zhaoya" w:date="2023-07-24T16:36:00Z"/>
                <w:szCs w:val="22"/>
                <w:lang w:eastAsia="sv-SE"/>
              </w:rPr>
            </w:pPr>
            <w:proofErr w:type="spellStart"/>
            <w:ins w:id="104" w:author="Zhaoya" w:date="2023-07-24T16:36:00Z">
              <w:r w:rsidRPr="00B55E3E">
                <w:rPr>
                  <w:b/>
                  <w:i/>
                  <w:szCs w:val="22"/>
                  <w:lang w:eastAsia="sv-SE"/>
                </w:rPr>
                <w:t>nonCellDefiningSSB</w:t>
              </w:r>
              <w:proofErr w:type="spellEnd"/>
            </w:ins>
          </w:p>
          <w:p w14:paraId="28610EAB" w14:textId="77777777" w:rsidR="009B24FA" w:rsidRPr="00B55E3E" w:rsidRDefault="009B24FA" w:rsidP="00C67A23">
            <w:pPr>
              <w:pStyle w:val="TAL"/>
              <w:rPr>
                <w:ins w:id="105" w:author="Zhaoya" w:date="2023-07-24T16:36:00Z"/>
                <w:szCs w:val="22"/>
                <w:lang w:eastAsia="sv-SE"/>
              </w:rPr>
            </w:pPr>
            <w:ins w:id="106" w:author="Zhaoya" w:date="2023-07-24T16:3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w:t>
              </w:r>
              <w:r>
                <w:rPr>
                  <w:szCs w:val="22"/>
                  <w:lang w:eastAsia="sv-SE"/>
                </w:rPr>
                <w:t>BWP</w:t>
              </w:r>
              <w:r w:rsidRPr="00B55E3E">
                <w:rPr>
                  <w:szCs w:val="22"/>
                  <w:lang w:eastAsia="sv-SE"/>
                </w:rPr>
                <w:t xml:space="preserve"> uses this SSB for the purposes for which it would otherwise have used the cell-defining SSB of the serving cell (e.g. obtaining sync, measurements, RLM). Furthermore, other parts of the </w:t>
              </w:r>
              <w:r>
                <w:rPr>
                  <w:szCs w:val="22"/>
                  <w:lang w:eastAsia="sv-SE"/>
                </w:rPr>
                <w:t>BWP</w:t>
              </w:r>
              <w:r w:rsidRPr="00B55E3E">
                <w:rPr>
                  <w:szCs w:val="22"/>
                  <w:lang w:eastAsia="sv-SE"/>
                </w:rPr>
                <w:t xml:space="preserve">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E7C6B66" w14:textId="77777777" w:rsidR="009B24FA" w:rsidRPr="00B55E3E" w:rsidRDefault="009B24FA" w:rsidP="00C67A23">
            <w:pPr>
              <w:pStyle w:val="TAL"/>
              <w:rPr>
                <w:ins w:id="107" w:author="Zhaoya" w:date="2023-07-24T16:36:00Z"/>
                <w:b/>
                <w:i/>
                <w:szCs w:val="22"/>
                <w:lang w:eastAsia="sv-SE"/>
              </w:rPr>
            </w:pPr>
            <w:ins w:id="108" w:author="Zhaoya" w:date="2023-07-24T16:3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bl>
    <w:p w14:paraId="4C3A5861" w14:textId="77777777" w:rsidR="009B24FA" w:rsidRDefault="009B24FA" w:rsidP="009B24FA">
      <w:pPr>
        <w:rPr>
          <w:ins w:id="109" w:author="Zhaoya" w:date="2023-07-24T16:36:00Z"/>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9B24FA" w:rsidRPr="00C0503E" w14:paraId="191A2456" w14:textId="77777777" w:rsidTr="00C67A23">
        <w:trPr>
          <w:ins w:id="110"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55D5887" w14:textId="77777777" w:rsidR="009B24FA" w:rsidRPr="00C0503E" w:rsidRDefault="009B24FA" w:rsidP="00C67A23">
            <w:pPr>
              <w:pStyle w:val="TAH"/>
              <w:rPr>
                <w:ins w:id="111" w:author="Zhaoya" w:date="2023-07-24T16:36:00Z"/>
                <w:rFonts w:eastAsia="宋体"/>
                <w:szCs w:val="22"/>
                <w:lang w:eastAsia="sv-SE"/>
              </w:rPr>
            </w:pPr>
            <w:ins w:id="112" w:author="Zhaoya" w:date="2023-07-24T16:36:00Z">
              <w:r w:rsidRPr="00C0503E">
                <w:rPr>
                  <w:rFonts w:eastAsia="宋体"/>
                  <w:i/>
                  <w:szCs w:val="22"/>
                  <w:lang w:eastAsia="sv-SE"/>
                </w:rPr>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ins>
          </w:p>
        </w:tc>
      </w:tr>
      <w:tr w:rsidR="009B24FA" w:rsidRPr="00C0503E" w14:paraId="6C541B7A" w14:textId="77777777" w:rsidTr="00C67A23">
        <w:trPr>
          <w:ins w:id="113"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1AF0C34C" w14:textId="77777777" w:rsidR="009B24FA" w:rsidRPr="00C0503E" w:rsidRDefault="009B24FA" w:rsidP="00C67A23">
            <w:pPr>
              <w:pStyle w:val="TAL"/>
              <w:rPr>
                <w:ins w:id="114" w:author="Zhaoya" w:date="2023-07-24T16:36:00Z"/>
                <w:rFonts w:eastAsia="宋体"/>
                <w:szCs w:val="22"/>
                <w:lang w:eastAsia="sv-SE"/>
              </w:rPr>
            </w:pPr>
            <w:proofErr w:type="spellStart"/>
            <w:ins w:id="115" w:author="Zhaoya" w:date="2023-07-24T16:36:00Z">
              <w:r w:rsidRPr="00C0503E">
                <w:rPr>
                  <w:rFonts w:eastAsia="宋体"/>
                  <w:b/>
                  <w:i/>
                  <w:szCs w:val="22"/>
                  <w:lang w:eastAsia="sv-SE"/>
                </w:rPr>
                <w:t>commonControlResourceSet</w:t>
              </w:r>
              <w:proofErr w:type="spellEnd"/>
            </w:ins>
          </w:p>
          <w:p w14:paraId="2180FC19" w14:textId="77777777" w:rsidR="009B24FA" w:rsidRPr="00C0503E" w:rsidRDefault="009B24FA" w:rsidP="00C67A23">
            <w:pPr>
              <w:pStyle w:val="TAL"/>
              <w:rPr>
                <w:ins w:id="116" w:author="Zhaoya" w:date="2023-07-24T16:36:00Z"/>
                <w:rFonts w:eastAsia="宋体"/>
                <w:szCs w:val="22"/>
                <w:lang w:eastAsia="sv-SE"/>
              </w:rPr>
            </w:pPr>
            <w:ins w:id="117" w:author="Zhaoya" w:date="2023-07-24T16:36:00Z">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w:t>
              </w:r>
              <w:r>
                <w:rPr>
                  <w:rFonts w:eastAsia="宋体"/>
                  <w:szCs w:val="22"/>
                  <w:lang w:eastAsia="sv-SE"/>
                </w:rPr>
                <w:t>BWP</w:t>
              </w:r>
              <w:r w:rsidRPr="00C0503E">
                <w:rPr>
                  <w:rFonts w:eastAsia="宋体"/>
                  <w:szCs w:val="22"/>
                  <w:lang w:eastAsia="sv-SE"/>
                </w:rPr>
                <w:t xml:space="preserve">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w:t>
              </w:r>
              <w:r>
                <w:rPr>
                  <w:rFonts w:cs="Arial"/>
                  <w:szCs w:val="22"/>
                  <w:lang w:eastAsia="sv-SE"/>
                </w:rPr>
                <w:t>BWP</w:t>
              </w:r>
              <w:r w:rsidRPr="00C0503E">
                <w:rPr>
                  <w:rFonts w:cs="Arial"/>
                  <w:szCs w:val="22"/>
                  <w:lang w:eastAsia="sv-SE"/>
                </w:rPr>
                <w:t xml:space="preserve">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ins>
          </w:p>
        </w:tc>
      </w:tr>
      <w:tr w:rsidR="009B24FA" w:rsidRPr="00C0503E" w14:paraId="0F9EDABD" w14:textId="77777777" w:rsidTr="00C67A23">
        <w:trPr>
          <w:ins w:id="118"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1AF13B3" w14:textId="77777777" w:rsidR="009B24FA" w:rsidRPr="00C0503E" w:rsidRDefault="009B24FA" w:rsidP="00C67A23">
            <w:pPr>
              <w:pStyle w:val="TAL"/>
              <w:rPr>
                <w:ins w:id="119" w:author="Zhaoya" w:date="2023-07-24T16:36:00Z"/>
                <w:rFonts w:eastAsia="宋体"/>
                <w:szCs w:val="22"/>
                <w:lang w:eastAsia="sv-SE"/>
              </w:rPr>
            </w:pPr>
            <w:proofErr w:type="spellStart"/>
            <w:ins w:id="120" w:author="Zhaoya" w:date="2023-07-24T16:36:00Z">
              <w:r w:rsidRPr="00C0503E">
                <w:rPr>
                  <w:rFonts w:eastAsia="宋体"/>
                  <w:b/>
                  <w:i/>
                  <w:szCs w:val="22"/>
                  <w:lang w:eastAsia="sv-SE"/>
                </w:rPr>
                <w:t>pagingSearchSpace</w:t>
              </w:r>
              <w:proofErr w:type="spellEnd"/>
            </w:ins>
          </w:p>
          <w:p w14:paraId="6493A7F2" w14:textId="77777777" w:rsidR="009B24FA" w:rsidRPr="00C0503E" w:rsidRDefault="009B24FA" w:rsidP="00C67A23">
            <w:pPr>
              <w:pStyle w:val="TAL"/>
              <w:rPr>
                <w:ins w:id="121" w:author="Zhaoya" w:date="2023-07-24T16:36:00Z"/>
                <w:rFonts w:eastAsia="宋体"/>
                <w:szCs w:val="22"/>
                <w:lang w:eastAsia="sv-SE"/>
              </w:rPr>
            </w:pPr>
            <w:ins w:id="122" w:author="Zhaoya" w:date="2023-07-24T16:36:00Z">
              <w:r w:rsidRPr="00C0503E">
                <w:rPr>
                  <w:rFonts w:eastAsia="宋体"/>
                  <w:szCs w:val="22"/>
                  <w:lang w:eastAsia="sv-SE"/>
                </w:rPr>
                <w:t xml:space="preserve">ID of the search space for paging (see TS 38.213 [13], clause 10.1). If the field is absent, the UE does not receive paging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downlink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while SDT procedure is not ongoing, shall monitor paging in the initial DL </w:t>
              </w:r>
              <w:r>
                <w:t>BWP</w:t>
              </w:r>
              <w:r w:rsidRPr="00C0503E">
                <w:t xml:space="preserve"> that includes CORESET#0.</w:t>
              </w:r>
            </w:ins>
          </w:p>
        </w:tc>
      </w:tr>
      <w:tr w:rsidR="009B24FA" w:rsidRPr="00C0503E" w14:paraId="4BBC2009" w14:textId="77777777" w:rsidTr="00C67A23">
        <w:trPr>
          <w:ins w:id="123"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5C3A46BF" w14:textId="77777777" w:rsidR="009B24FA" w:rsidRPr="00C0503E" w:rsidRDefault="009B24FA" w:rsidP="00C67A23">
            <w:pPr>
              <w:pStyle w:val="TAL"/>
              <w:rPr>
                <w:ins w:id="124" w:author="Zhaoya" w:date="2023-07-24T16:36:00Z"/>
                <w:rFonts w:eastAsia="宋体"/>
                <w:szCs w:val="22"/>
                <w:lang w:eastAsia="sv-SE"/>
              </w:rPr>
            </w:pPr>
            <w:proofErr w:type="spellStart"/>
            <w:ins w:id="125" w:author="Zhaoya" w:date="2023-07-24T16:36:00Z">
              <w:r w:rsidRPr="00C0503E">
                <w:rPr>
                  <w:rFonts w:eastAsia="宋体"/>
                  <w:b/>
                  <w:i/>
                  <w:szCs w:val="22"/>
                  <w:lang w:eastAsia="sv-SE"/>
                </w:rPr>
                <w:t>ra-SearchSpace</w:t>
              </w:r>
              <w:proofErr w:type="spellEnd"/>
            </w:ins>
          </w:p>
          <w:p w14:paraId="42B8EF2B" w14:textId="77777777" w:rsidR="009B24FA" w:rsidRPr="00C0503E" w:rsidRDefault="009B24FA" w:rsidP="00C67A23">
            <w:pPr>
              <w:pStyle w:val="TAL"/>
              <w:rPr>
                <w:ins w:id="126" w:author="Zhaoya" w:date="2023-07-24T16:36:00Z"/>
                <w:rFonts w:eastAsia="宋体"/>
                <w:szCs w:val="22"/>
                <w:lang w:eastAsia="sv-SE"/>
              </w:rPr>
            </w:pPr>
            <w:ins w:id="127" w:author="Zhaoya" w:date="2023-07-24T16:36:00Z">
              <w:r w:rsidRPr="00C0503E">
                <w:rPr>
                  <w:rFonts w:eastAsia="宋体"/>
                  <w:szCs w:val="22"/>
                  <w:lang w:eastAsia="sv-SE"/>
                </w:rPr>
                <w:t xml:space="preserve">ID of the Search space for random access procedure (see TS 38.213 [13], clause 10.1). If the field is absent, the UE does not receive RAR in this </w:t>
              </w:r>
              <w:r>
                <w:rPr>
                  <w:rFonts w:eastAsia="宋体"/>
                  <w:szCs w:val="22"/>
                  <w:lang w:eastAsia="sv-SE"/>
                </w:rPr>
                <w:t>BWP</w:t>
              </w:r>
              <w:r w:rsidRPr="00C0503E">
                <w:rPr>
                  <w:rFonts w:eastAsia="宋体"/>
                  <w:szCs w:val="22"/>
                  <w:lang w:eastAsia="sv-SE"/>
                </w:rPr>
                <w:t>.</w:t>
              </w:r>
              <w:r w:rsidRPr="00C0503E">
                <w:rPr>
                  <w:lang w:eastAsia="sv-SE"/>
                </w:rPr>
                <w:t xml:space="preserve"> </w:t>
              </w:r>
              <w:r w:rsidRPr="00C0503E">
                <w:rPr>
                  <w:rFonts w:eastAsia="宋体"/>
                  <w:szCs w:val="22"/>
                  <w:lang w:eastAsia="sv-SE"/>
                </w:rPr>
                <w:t xml:space="preserve">This field is mandatory present in the DL </w:t>
              </w:r>
              <w:r>
                <w:rPr>
                  <w:rFonts w:eastAsia="宋体"/>
                  <w:szCs w:val="22"/>
                  <w:lang w:eastAsia="sv-SE"/>
                </w:rPr>
                <w:t>BWP</w:t>
              </w:r>
              <w:r w:rsidRPr="00C0503E">
                <w:rPr>
                  <w:rFonts w:eastAsia="宋体"/>
                  <w:szCs w:val="22"/>
                  <w:lang w:eastAsia="sv-SE"/>
                </w:rPr>
                <w:t>(s) if the conditions described in TS 38.321 [3], clause 5.15 are met.</w:t>
              </w:r>
            </w:ins>
          </w:p>
        </w:tc>
      </w:tr>
      <w:tr w:rsidR="009B24FA" w:rsidRPr="00C0503E" w14:paraId="312A982A" w14:textId="77777777" w:rsidTr="00C67A23">
        <w:trPr>
          <w:ins w:id="128"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0B25C3D4" w14:textId="77777777" w:rsidR="009B24FA" w:rsidRPr="00C0503E" w:rsidRDefault="009B24FA" w:rsidP="00C67A23">
            <w:pPr>
              <w:pStyle w:val="TAL"/>
              <w:rPr>
                <w:ins w:id="129" w:author="Zhaoya" w:date="2023-07-24T16:36:00Z"/>
                <w:rFonts w:eastAsia="宋体"/>
                <w:szCs w:val="22"/>
                <w:lang w:eastAsia="sv-SE"/>
              </w:rPr>
            </w:pPr>
            <w:proofErr w:type="spellStart"/>
            <w:ins w:id="130" w:author="Zhaoya" w:date="2023-07-24T16:36:00Z">
              <w:r w:rsidRPr="00C0503E">
                <w:rPr>
                  <w:rFonts w:eastAsia="宋体"/>
                  <w:b/>
                  <w:i/>
                  <w:szCs w:val="22"/>
                  <w:lang w:eastAsia="sv-SE"/>
                </w:rPr>
                <w:t>searchSpaceOtherSystemInformation</w:t>
              </w:r>
              <w:proofErr w:type="spellEnd"/>
            </w:ins>
          </w:p>
          <w:p w14:paraId="42D6453A" w14:textId="77777777" w:rsidR="009B24FA" w:rsidRPr="00C0503E" w:rsidRDefault="009B24FA" w:rsidP="00C67A23">
            <w:pPr>
              <w:pStyle w:val="TAL"/>
              <w:rPr>
                <w:ins w:id="131" w:author="Zhaoya" w:date="2023-07-24T16:36:00Z"/>
                <w:rFonts w:eastAsia="宋体"/>
                <w:szCs w:val="22"/>
                <w:lang w:eastAsia="sv-SE"/>
              </w:rPr>
            </w:pPr>
            <w:ins w:id="132" w:author="Zhaoya" w:date="2023-07-24T16:36:00Z">
              <w:r w:rsidRPr="00C0503E">
                <w:rPr>
                  <w:rFonts w:eastAsia="宋体"/>
                  <w:szCs w:val="22"/>
                  <w:lang w:eastAsia="sv-SE"/>
                </w:rPr>
                <w:t xml:space="preserve">ID of the Search space for other system information, i.e., </w:t>
              </w:r>
              <w:r w:rsidRPr="00C0503E">
                <w:rPr>
                  <w:rFonts w:eastAsia="宋体"/>
                  <w:i/>
                  <w:lang w:eastAsia="sv-SE"/>
                </w:rPr>
                <w:t>SIB2</w:t>
              </w:r>
              <w:r w:rsidRPr="00C0503E">
                <w:rPr>
                  <w:rFonts w:eastAsia="宋体"/>
                  <w:szCs w:val="22"/>
                  <w:lang w:eastAsia="sv-SE"/>
                </w:rPr>
                <w:t xml:space="preserve"> and beyond (see TS 38.213 [13], clause 10.1). If the field is absent, the UE does not receive other system information in this </w:t>
              </w:r>
              <w:r>
                <w:rPr>
                  <w:rFonts w:eastAsia="宋体"/>
                  <w:szCs w:val="22"/>
                  <w:lang w:eastAsia="sv-SE"/>
                </w:rPr>
                <w:t>BWP</w:t>
              </w:r>
              <w:r w:rsidRPr="00C0503E">
                <w:rPr>
                  <w:rFonts w:eastAsia="宋体"/>
                  <w:szCs w:val="22"/>
                  <w:lang w:eastAsia="sv-SE"/>
                </w:rPr>
                <w:t xml:space="preserve">.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other system information using </w:t>
              </w:r>
              <w:proofErr w:type="spellStart"/>
              <w:r w:rsidRPr="00C0503E">
                <w:rPr>
                  <w:i/>
                  <w:iCs/>
                </w:rPr>
                <w:t>searchSpaceOtherSystemInformation</w:t>
              </w:r>
              <w:proofErr w:type="spellEnd"/>
              <w:r w:rsidRPr="00C0503E">
                <w:t xml:space="preserve"> in the initial DL </w:t>
              </w:r>
              <w:r>
                <w:t>BWP</w:t>
              </w:r>
              <w:r w:rsidRPr="00C0503E">
                <w:t xml:space="preserve"> that includes CD-SSB and the entire CORESET#0.</w:t>
              </w:r>
            </w:ins>
          </w:p>
        </w:tc>
      </w:tr>
      <w:tr w:rsidR="009B24FA" w:rsidRPr="00C0503E" w14:paraId="5DF3A503" w14:textId="77777777" w:rsidTr="00C67A23">
        <w:trPr>
          <w:ins w:id="133"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4A1C51C8" w14:textId="77777777" w:rsidR="009B24FA" w:rsidRPr="00C0503E" w:rsidRDefault="009B24FA" w:rsidP="00C67A23">
            <w:pPr>
              <w:pStyle w:val="TAL"/>
              <w:rPr>
                <w:ins w:id="134" w:author="Zhaoya" w:date="2023-07-24T16:36:00Z"/>
                <w:rFonts w:eastAsia="宋体"/>
                <w:szCs w:val="22"/>
                <w:lang w:eastAsia="sv-SE"/>
              </w:rPr>
            </w:pPr>
            <w:ins w:id="135" w:author="Zhaoya" w:date="2023-07-24T16:36:00Z">
              <w:r w:rsidRPr="00C0503E">
                <w:rPr>
                  <w:rFonts w:eastAsia="宋体"/>
                  <w:b/>
                  <w:i/>
                  <w:szCs w:val="22"/>
                  <w:lang w:eastAsia="sv-SE"/>
                </w:rPr>
                <w:t>searchSpaceSIB1</w:t>
              </w:r>
            </w:ins>
          </w:p>
          <w:p w14:paraId="3B7A4D48" w14:textId="77777777" w:rsidR="009B24FA" w:rsidRPr="00C0503E" w:rsidRDefault="009B24FA" w:rsidP="00C67A23">
            <w:pPr>
              <w:pStyle w:val="TAL"/>
              <w:rPr>
                <w:ins w:id="136" w:author="Zhaoya" w:date="2023-07-24T16:36:00Z"/>
                <w:rFonts w:eastAsia="宋体"/>
                <w:szCs w:val="22"/>
                <w:lang w:eastAsia="sv-SE"/>
              </w:rPr>
            </w:pPr>
            <w:ins w:id="137" w:author="Zhaoya" w:date="2023-07-24T16:36:00Z">
              <w:r w:rsidRPr="00C0503E">
                <w:rPr>
                  <w:rFonts w:eastAsia="宋体"/>
                  <w:szCs w:val="22"/>
                  <w:lang w:eastAsia="sv-SE"/>
                </w:rPr>
                <w:t xml:space="preserve">ID of the search space for </w:t>
              </w:r>
              <w:r w:rsidRPr="00C0503E">
                <w:rPr>
                  <w:rFonts w:eastAsia="宋体"/>
                  <w:i/>
                  <w:lang w:eastAsia="sv-SE"/>
                </w:rPr>
                <w:t>SIB1</w:t>
              </w:r>
              <w:r w:rsidRPr="00C0503E">
                <w:rPr>
                  <w:rFonts w:eastAsia="宋体"/>
                  <w:szCs w:val="22"/>
                  <w:lang w:eastAsia="sv-SE"/>
                </w:rPr>
                <w:t xml:space="preserve"> message. In the initial DL </w:t>
              </w:r>
              <w:r>
                <w:rPr>
                  <w:rFonts w:eastAsia="宋体"/>
                  <w:szCs w:val="22"/>
                  <w:lang w:eastAsia="sv-SE"/>
                </w:rPr>
                <w:t>BWP</w:t>
              </w:r>
              <w:r w:rsidRPr="00C0503E">
                <w:rPr>
                  <w:rFonts w:eastAsia="宋体"/>
                  <w:szCs w:val="22"/>
                  <w:lang w:eastAsia="sv-SE"/>
                </w:rPr>
                <w:t xml:space="preserve"> of the UE′s </w:t>
              </w:r>
              <w:proofErr w:type="spellStart"/>
              <w:r w:rsidRPr="00C0503E">
                <w:rPr>
                  <w:rFonts w:eastAsia="宋体"/>
                  <w:szCs w:val="22"/>
                  <w:lang w:eastAsia="sv-SE"/>
                </w:rPr>
                <w:t>PCell</w:t>
              </w:r>
              <w:proofErr w:type="spellEnd"/>
              <w:r w:rsidRPr="00C0503E">
                <w:rPr>
                  <w:rFonts w:eastAsia="宋体"/>
                  <w:szCs w:val="22"/>
                  <w:lang w:eastAsia="sv-SE"/>
                </w:rPr>
                <w:t xml:space="preserve">, the network sets this field to 0. If the field is absent, the UE does not receive </w:t>
              </w:r>
              <w:r w:rsidRPr="00C0503E">
                <w:rPr>
                  <w:rFonts w:eastAsia="宋体"/>
                  <w:i/>
                  <w:lang w:eastAsia="sv-SE"/>
                </w:rPr>
                <w:t>SIB1</w:t>
              </w:r>
              <w:r w:rsidRPr="00C0503E">
                <w:rPr>
                  <w:rFonts w:eastAsia="宋体"/>
                  <w:szCs w:val="22"/>
                  <w:lang w:eastAsia="sv-SE"/>
                </w:rPr>
                <w:t xml:space="preserve"> in this </w:t>
              </w:r>
              <w:r>
                <w:rPr>
                  <w:rFonts w:eastAsia="宋体"/>
                  <w:szCs w:val="22"/>
                  <w:lang w:eastAsia="sv-SE"/>
                </w:rPr>
                <w:t>BWP</w:t>
              </w:r>
              <w:r w:rsidRPr="00C0503E">
                <w:rPr>
                  <w:rFonts w:eastAsia="宋体"/>
                  <w:szCs w:val="22"/>
                  <w:lang w:eastAsia="sv-SE"/>
                </w:rPr>
                <w:t>. (</w:t>
              </w:r>
              <w:proofErr w:type="gramStart"/>
              <w:r w:rsidRPr="00C0503E">
                <w:rPr>
                  <w:rFonts w:eastAsia="宋体"/>
                  <w:szCs w:val="22"/>
                  <w:lang w:eastAsia="sv-SE"/>
                </w:rPr>
                <w:t>see</w:t>
              </w:r>
              <w:proofErr w:type="gramEnd"/>
              <w:r w:rsidRPr="00C0503E">
                <w:rPr>
                  <w:rFonts w:eastAsia="宋体"/>
                  <w:szCs w:val="22"/>
                  <w:lang w:eastAsia="sv-SE"/>
                </w:rPr>
                <w:t xml:space="preserve"> TS 38.213 [13], clause 10).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SIB1 using </w:t>
              </w:r>
              <w:r w:rsidRPr="00C0503E">
                <w:rPr>
                  <w:i/>
                  <w:iCs/>
                </w:rPr>
                <w:t>searchSpaceSIB1</w:t>
              </w:r>
              <w:r w:rsidRPr="00C0503E">
                <w:t xml:space="preserve"> in the initial DL </w:t>
              </w:r>
              <w:r>
                <w:t>BWP</w:t>
              </w:r>
              <w:r w:rsidRPr="00C0503E">
                <w:t xml:space="preserve"> that includes CD-SSB and the entire CORESET#0.</w:t>
              </w:r>
            </w:ins>
          </w:p>
        </w:tc>
      </w:tr>
    </w:tbl>
    <w:p w14:paraId="670E4678" w14:textId="77777777" w:rsidR="009B24FA" w:rsidRPr="00520884" w:rsidRDefault="009B24FA" w:rsidP="009B24FA">
      <w:pPr>
        <w:rPr>
          <w:ins w:id="138" w:author="Zhaoya" w:date="2023-07-24T16:36:00Z"/>
          <w:rFonts w:eastAsia="Malgun Gothic"/>
        </w:rPr>
      </w:pPr>
    </w:p>
    <w:p w14:paraId="29B25664" w14:textId="77777777" w:rsidR="009B24FA" w:rsidRPr="00D252AE" w:rsidRDefault="009B24FA" w:rsidP="009B24FA">
      <w:pPr>
        <w:pStyle w:val="H6"/>
        <w:rPr>
          <w:ins w:id="139" w:author="Zhaoya" w:date="2023-07-24T16:36:00Z"/>
        </w:rPr>
      </w:pPr>
      <w:ins w:id="140" w:author="Zhaoya" w:date="2023-07-24T16:36:00Z">
        <w:r>
          <w:lastRenderedPageBreak/>
          <w:t>7.1.1.8.4</w:t>
        </w:r>
        <w:r w:rsidRPr="00D252AE">
          <w:t>.3</w:t>
        </w:r>
        <w:r w:rsidRPr="00D252AE">
          <w:tab/>
          <w:t>Test description</w:t>
        </w:r>
      </w:ins>
    </w:p>
    <w:p w14:paraId="39A90A47" w14:textId="77777777" w:rsidR="009B24FA" w:rsidRPr="00D252AE" w:rsidRDefault="009B24FA" w:rsidP="009B24FA">
      <w:pPr>
        <w:pStyle w:val="H6"/>
        <w:rPr>
          <w:ins w:id="141" w:author="Zhaoya" w:date="2023-07-24T16:36:00Z"/>
        </w:rPr>
      </w:pPr>
      <w:ins w:id="142" w:author="Zhaoya" w:date="2023-07-24T16:36:00Z">
        <w:r>
          <w:t>7.1.1.8.4</w:t>
        </w:r>
        <w:r w:rsidRPr="00D252AE">
          <w:t>.3.1</w:t>
        </w:r>
        <w:r w:rsidRPr="00D252AE">
          <w:tab/>
          <w:t>Pre-test conditions</w:t>
        </w:r>
      </w:ins>
    </w:p>
    <w:p w14:paraId="24FC185E" w14:textId="77777777" w:rsidR="009B24FA" w:rsidRPr="00D252AE" w:rsidRDefault="009B24FA" w:rsidP="009B24FA">
      <w:pPr>
        <w:pStyle w:val="H6"/>
        <w:rPr>
          <w:ins w:id="143" w:author="Zhaoya" w:date="2023-07-24T16:36:00Z"/>
        </w:rPr>
      </w:pPr>
      <w:ins w:id="144" w:author="Zhaoya" w:date="2023-07-24T16:36:00Z">
        <w:r w:rsidRPr="00D252AE">
          <w:t>System Simulator:</w:t>
        </w:r>
      </w:ins>
    </w:p>
    <w:p w14:paraId="763F8811" w14:textId="77777777" w:rsidR="009B24FA" w:rsidRDefault="009B24FA" w:rsidP="009B24FA">
      <w:pPr>
        <w:pStyle w:val="B1"/>
        <w:ind w:left="284" w:firstLine="0"/>
        <w:rPr>
          <w:ins w:id="145" w:author="Zhaoya" w:date="2023-07-24T16:36:00Z"/>
        </w:rPr>
      </w:pPr>
      <w:ins w:id="146" w:author="Zhaoya" w:date="2023-07-24T16:3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7E53DDAC" w14:textId="77777777" w:rsidR="009B24FA" w:rsidRPr="00D252AE" w:rsidRDefault="009B24FA" w:rsidP="009B24FA">
      <w:pPr>
        <w:pStyle w:val="H6"/>
        <w:rPr>
          <w:ins w:id="147" w:author="Zhaoya" w:date="2023-07-24T16:36:00Z"/>
        </w:rPr>
      </w:pPr>
      <w:ins w:id="148" w:author="Zhaoya" w:date="2023-07-24T16:36:00Z">
        <w:r w:rsidRPr="00D252AE">
          <w:t>UE:</w:t>
        </w:r>
      </w:ins>
    </w:p>
    <w:p w14:paraId="726C0618" w14:textId="77777777" w:rsidR="009B24FA" w:rsidRPr="00D252AE" w:rsidRDefault="009B24FA" w:rsidP="009B24FA">
      <w:pPr>
        <w:pStyle w:val="B1"/>
        <w:ind w:left="284" w:firstLine="0"/>
        <w:rPr>
          <w:ins w:id="149" w:author="Zhaoya" w:date="2023-07-24T16:36:00Z"/>
          <w:lang w:eastAsia="sv-SE"/>
        </w:rPr>
      </w:pPr>
      <w:ins w:id="150" w:author="Zhaoya" w:date="2023-07-24T16:36:00Z">
        <w:r w:rsidRPr="00D252AE">
          <w:rPr>
            <w:lang w:eastAsia="sv-SE"/>
          </w:rPr>
          <w:t>-</w:t>
        </w:r>
        <w:r w:rsidRPr="00D252AE">
          <w:rPr>
            <w:lang w:eastAsia="sv-SE"/>
          </w:rPr>
          <w:tab/>
          <w:t>None</w:t>
        </w:r>
      </w:ins>
    </w:p>
    <w:p w14:paraId="3532B53D" w14:textId="77777777" w:rsidR="009B24FA" w:rsidRPr="00D252AE" w:rsidRDefault="009B24FA" w:rsidP="009B24FA">
      <w:pPr>
        <w:pStyle w:val="H6"/>
        <w:rPr>
          <w:ins w:id="151" w:author="Zhaoya" w:date="2023-07-24T16:36:00Z"/>
        </w:rPr>
      </w:pPr>
      <w:ins w:id="152" w:author="Zhaoya" w:date="2023-07-24T16:36:00Z">
        <w:r w:rsidRPr="00D252AE">
          <w:t>Preamble:</w:t>
        </w:r>
      </w:ins>
    </w:p>
    <w:p w14:paraId="755FBC00" w14:textId="77777777" w:rsidR="009B24FA" w:rsidRPr="00E30CCD" w:rsidRDefault="009B24FA" w:rsidP="009B24FA">
      <w:pPr>
        <w:ind w:firstLineChars="150" w:firstLine="300"/>
        <w:rPr>
          <w:ins w:id="153" w:author="Zhaoya" w:date="2023-07-24T16:36:00Z"/>
        </w:rPr>
      </w:pPr>
      <w:ins w:id="154" w:author="Zhaoya" w:date="2023-07-24T16:36:00Z">
        <w:r w:rsidRPr="006F06C2">
          <w:t>-</w:t>
        </w:r>
        <w:r w:rsidRPr="006F06C2">
          <w:tab/>
          <w:t xml:space="preserve">The UE is in state </w:t>
        </w:r>
        <w:r w:rsidRPr="00C65418">
          <w:t>Switched OFF (</w:t>
        </w:r>
        <w:r w:rsidRPr="00C65418">
          <w:rPr>
            <w:lang w:eastAsia="zh-TW"/>
          </w:rPr>
          <w:t>state 0N-B</w:t>
        </w:r>
        <w:r w:rsidRPr="00C65418">
          <w:t xml:space="preserve">) </w:t>
        </w:r>
        <w:r w:rsidRPr="006F06C2">
          <w:t xml:space="preserve">as defined in TS 38.508-1 [4], </w:t>
        </w:r>
        <w:proofErr w:type="spellStart"/>
        <w:r w:rsidRPr="006F06C2">
          <w:t>subclause</w:t>
        </w:r>
        <w:proofErr w:type="spellEnd"/>
        <w:r w:rsidRPr="006F06C2">
          <w:t xml:space="preserve"> 4.4A on NR Cell 1.</w:t>
        </w:r>
      </w:ins>
    </w:p>
    <w:p w14:paraId="74BC39D8" w14:textId="77777777" w:rsidR="009B24FA" w:rsidRDefault="009B24FA" w:rsidP="009B24FA">
      <w:pPr>
        <w:pStyle w:val="H6"/>
        <w:rPr>
          <w:ins w:id="155" w:author="Zhaoya" w:date="2023-07-24T16:36:00Z"/>
        </w:rPr>
      </w:pPr>
      <w:ins w:id="156" w:author="Zhaoya" w:date="2023-07-24T16:36:00Z">
        <w:r>
          <w:t>7.1.1.8.4</w:t>
        </w:r>
        <w:r w:rsidRPr="00D252AE">
          <w:t>.3.2</w:t>
        </w:r>
        <w:r w:rsidRPr="00D252AE">
          <w:tab/>
          <w:t>Test procedure sequence</w:t>
        </w:r>
      </w:ins>
    </w:p>
    <w:p w14:paraId="7403F865" w14:textId="77777777" w:rsidR="009B24FA" w:rsidRPr="006F06C2" w:rsidRDefault="009B24FA" w:rsidP="009B24FA">
      <w:pPr>
        <w:rPr>
          <w:ins w:id="157" w:author="Zhaoya" w:date="2023-07-24T16:36:00Z"/>
          <w:rFonts w:eastAsia="Arial"/>
        </w:rPr>
      </w:pPr>
      <w:ins w:id="158" w:author="Zhaoya" w:date="2023-07-24T16:36:00Z">
        <w:r w:rsidRPr="006F06C2">
          <w:rPr>
            <w:rFonts w:eastAsia="Yu Gothic"/>
          </w:rPr>
          <w:t xml:space="preserve">Table </w:t>
        </w:r>
        <w:r>
          <w:t>7.1.1.8.4</w:t>
        </w:r>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F06C2">
          <w:t>clause.</w:t>
        </w:r>
        <w:r>
          <w:t xml:space="preserve"> </w:t>
        </w:r>
        <w:r w:rsidRPr="006F06C2">
          <w:rPr>
            <w:rFonts w:eastAsia="Yu Gothic"/>
          </w:rPr>
          <w:t xml:space="preserve">Table </w:t>
        </w:r>
        <w:r>
          <w:t>7.1.1.8.4</w:t>
        </w:r>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w:t>
        </w:r>
        <w:r>
          <w:t>BWP</w:t>
        </w:r>
        <w:r w:rsidRPr="007C68B8">
          <w:t>-RedCap</w:t>
        </w:r>
        <w:proofErr w:type="spellEnd"/>
        <w:r w:rsidRPr="006F06C2">
          <w:rPr>
            <w:rFonts w:eastAsia="Yu Gothic"/>
          </w:rPr>
          <w:t>.</w:t>
        </w:r>
      </w:ins>
    </w:p>
    <w:p w14:paraId="575D2E4E" w14:textId="77777777" w:rsidR="009B24FA" w:rsidRPr="006F06C2" w:rsidRDefault="009B24FA" w:rsidP="009B24FA">
      <w:pPr>
        <w:pStyle w:val="TH"/>
        <w:rPr>
          <w:ins w:id="159" w:author="Zhaoya" w:date="2023-07-24T16:36:00Z"/>
        </w:rPr>
      </w:pPr>
      <w:ins w:id="160" w:author="Zhaoya" w:date="2023-07-24T16:36:00Z">
        <w:r w:rsidRPr="006F06C2">
          <w:t xml:space="preserve">Table </w:t>
        </w:r>
        <w:r>
          <w:t>7.1.1.8.4</w:t>
        </w:r>
        <w:r w:rsidRPr="006F06C2">
          <w:rPr>
            <w:rFonts w:eastAsia="Yu Gothic"/>
          </w:rPr>
          <w:t>.</w:t>
        </w:r>
        <w:r w:rsidRPr="006F06C2">
          <w:rPr>
            <w:lang w:eastAsia="zh-CN"/>
          </w:rPr>
          <w:t>3</w:t>
        </w:r>
        <w:r w:rsidRPr="006F06C2">
          <w:t>.2-1: Time instances of cell power level and parameter changes in FR1</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0B890192" w14:textId="77777777" w:rsidTr="00C67A23">
        <w:trPr>
          <w:jc w:val="center"/>
          <w:ins w:id="161" w:author="Zhaoya" w:date="2023-07-24T16:36:00Z"/>
        </w:trPr>
        <w:tc>
          <w:tcPr>
            <w:tcW w:w="534" w:type="dxa"/>
            <w:vMerge w:val="restart"/>
            <w:tcBorders>
              <w:top w:val="single" w:sz="4" w:space="0" w:color="auto"/>
              <w:left w:val="single" w:sz="4" w:space="0" w:color="auto"/>
              <w:right w:val="single" w:sz="4" w:space="0" w:color="auto"/>
            </w:tcBorders>
          </w:tcPr>
          <w:p w14:paraId="2CC64AAB" w14:textId="77777777" w:rsidR="009B24FA" w:rsidRPr="006F06C2" w:rsidRDefault="009B24FA" w:rsidP="00C67A23">
            <w:pPr>
              <w:keepNext/>
              <w:keepLines/>
              <w:spacing w:after="0"/>
              <w:jc w:val="center"/>
              <w:rPr>
                <w:ins w:id="162"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4E2B3DEA" w14:textId="77777777" w:rsidR="009B24FA" w:rsidRPr="006F06C2" w:rsidRDefault="009B24FA" w:rsidP="00C67A23">
            <w:pPr>
              <w:pStyle w:val="TAH"/>
              <w:rPr>
                <w:ins w:id="163" w:author="Zhaoya" w:date="2023-07-24T16:36:00Z"/>
              </w:rPr>
            </w:pPr>
            <w:ins w:id="164"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6BF311E5" w14:textId="77777777" w:rsidR="009B24FA" w:rsidRPr="006F06C2" w:rsidRDefault="009B24FA" w:rsidP="00C67A23">
            <w:pPr>
              <w:pStyle w:val="TAH"/>
              <w:rPr>
                <w:ins w:id="165" w:author="Zhaoya" w:date="2023-07-24T16:36:00Z"/>
              </w:rPr>
            </w:pPr>
            <w:ins w:id="166"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670280DD" w14:textId="77777777" w:rsidR="009B24FA" w:rsidRPr="006F06C2" w:rsidRDefault="009B24FA" w:rsidP="00C67A23">
            <w:pPr>
              <w:pStyle w:val="TAH"/>
              <w:rPr>
                <w:ins w:id="167" w:author="Zhaoya" w:date="2023-07-24T16:36:00Z"/>
              </w:rPr>
            </w:pPr>
            <w:ins w:id="168"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66169618" w14:textId="77777777" w:rsidR="009B24FA" w:rsidRPr="006F06C2" w:rsidRDefault="009B24FA" w:rsidP="00C67A23">
            <w:pPr>
              <w:pStyle w:val="TAH"/>
              <w:rPr>
                <w:ins w:id="169" w:author="Zhaoya" w:date="2023-07-24T16:36:00Z"/>
              </w:rPr>
            </w:pPr>
            <w:ins w:id="170" w:author="Zhaoya" w:date="2023-07-24T16:36:00Z">
              <w:r w:rsidRPr="006F06C2">
                <w:t>Remark</w:t>
              </w:r>
            </w:ins>
          </w:p>
        </w:tc>
      </w:tr>
      <w:tr w:rsidR="009B24FA" w:rsidRPr="006F06C2" w14:paraId="285B3377" w14:textId="77777777" w:rsidTr="00C67A23">
        <w:trPr>
          <w:jc w:val="center"/>
          <w:ins w:id="171" w:author="Zhaoya" w:date="2023-07-24T16:36:00Z"/>
        </w:trPr>
        <w:tc>
          <w:tcPr>
            <w:tcW w:w="534" w:type="dxa"/>
            <w:vMerge/>
            <w:tcBorders>
              <w:left w:val="single" w:sz="4" w:space="0" w:color="auto"/>
              <w:bottom w:val="single" w:sz="4" w:space="0" w:color="auto"/>
              <w:right w:val="single" w:sz="4" w:space="0" w:color="auto"/>
            </w:tcBorders>
          </w:tcPr>
          <w:p w14:paraId="220DF244" w14:textId="77777777" w:rsidR="009B24FA" w:rsidRPr="006F06C2" w:rsidRDefault="009B24FA" w:rsidP="00C67A23">
            <w:pPr>
              <w:keepNext/>
              <w:keepLines/>
              <w:spacing w:after="0"/>
              <w:jc w:val="center"/>
              <w:rPr>
                <w:ins w:id="172" w:author="Zhaoya" w:date="2023-07-24T16:36:00Z"/>
                <w:b/>
                <w:sz w:val="18"/>
              </w:rPr>
            </w:pPr>
          </w:p>
        </w:tc>
        <w:tc>
          <w:tcPr>
            <w:tcW w:w="1301" w:type="dxa"/>
            <w:vMerge/>
            <w:tcBorders>
              <w:left w:val="single" w:sz="4" w:space="0" w:color="auto"/>
              <w:bottom w:val="single" w:sz="4" w:space="0" w:color="auto"/>
              <w:right w:val="single" w:sz="4" w:space="0" w:color="auto"/>
            </w:tcBorders>
          </w:tcPr>
          <w:p w14:paraId="0C13E556" w14:textId="77777777" w:rsidR="009B24FA" w:rsidRPr="006F06C2" w:rsidRDefault="009B24FA" w:rsidP="00C67A23">
            <w:pPr>
              <w:pStyle w:val="TAH"/>
              <w:rPr>
                <w:ins w:id="173" w:author="Zhaoya" w:date="2023-07-24T16:36:00Z"/>
              </w:rPr>
            </w:pPr>
          </w:p>
        </w:tc>
        <w:tc>
          <w:tcPr>
            <w:tcW w:w="1126" w:type="dxa"/>
            <w:vMerge/>
            <w:tcBorders>
              <w:left w:val="single" w:sz="4" w:space="0" w:color="auto"/>
              <w:bottom w:val="single" w:sz="4" w:space="0" w:color="auto"/>
              <w:right w:val="single" w:sz="4" w:space="0" w:color="auto"/>
            </w:tcBorders>
          </w:tcPr>
          <w:p w14:paraId="7251C46B" w14:textId="77777777" w:rsidR="009B24FA" w:rsidRPr="006F06C2" w:rsidRDefault="009B24FA" w:rsidP="00C67A23">
            <w:pPr>
              <w:pStyle w:val="TAH"/>
              <w:rPr>
                <w:ins w:id="174"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5E93535" w14:textId="77777777" w:rsidR="009B24FA" w:rsidRPr="006F06C2" w:rsidRDefault="009B24FA" w:rsidP="00C67A23">
            <w:pPr>
              <w:pStyle w:val="TAH"/>
              <w:rPr>
                <w:ins w:id="175" w:author="Zhaoya" w:date="2023-07-24T16:36:00Z"/>
                <w:lang w:eastAsia="zh-CN"/>
              </w:rPr>
            </w:pPr>
            <w:ins w:id="176"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1EAB014E" w14:textId="77777777" w:rsidR="009B24FA" w:rsidRPr="006F06C2" w:rsidRDefault="009B24FA" w:rsidP="00C67A23">
            <w:pPr>
              <w:pStyle w:val="TAH"/>
              <w:rPr>
                <w:ins w:id="177" w:author="Zhaoya" w:date="2023-07-24T16:36:00Z"/>
                <w:lang w:eastAsia="zh-CN"/>
              </w:rPr>
            </w:pPr>
            <w:ins w:id="178"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215DD904" w14:textId="77777777" w:rsidR="009B24FA" w:rsidRPr="006F06C2" w:rsidRDefault="009B24FA" w:rsidP="00C67A23">
            <w:pPr>
              <w:pStyle w:val="TAH"/>
              <w:rPr>
                <w:ins w:id="179" w:author="Zhaoya" w:date="2023-07-24T16:36:00Z"/>
              </w:rPr>
            </w:pPr>
          </w:p>
        </w:tc>
      </w:tr>
      <w:tr w:rsidR="009B24FA" w:rsidRPr="006F06C2" w14:paraId="19F04814" w14:textId="77777777" w:rsidTr="00C67A23">
        <w:trPr>
          <w:trHeight w:val="481"/>
          <w:jc w:val="center"/>
          <w:ins w:id="180"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4DD21ADF" w14:textId="77777777" w:rsidR="009B24FA" w:rsidRPr="00226802" w:rsidRDefault="009B24FA" w:rsidP="00C67A23">
            <w:pPr>
              <w:pStyle w:val="TAC"/>
              <w:rPr>
                <w:ins w:id="181" w:author="Zhaoya" w:date="2023-07-24T16:36:00Z"/>
                <w:lang w:eastAsia="zh-CN"/>
              </w:rPr>
            </w:pPr>
            <w:ins w:id="182"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105DB129" w14:textId="77777777" w:rsidR="009B24FA" w:rsidRPr="006F06C2" w:rsidRDefault="009B24FA" w:rsidP="00C67A23">
            <w:pPr>
              <w:pStyle w:val="TAL"/>
              <w:rPr>
                <w:ins w:id="183" w:author="Zhaoya" w:date="2023-07-24T16:36:00Z"/>
              </w:rPr>
            </w:pPr>
            <w:ins w:id="184" w:author="Zhaoya" w:date="2023-07-24T16:36:00Z">
              <w:r w:rsidRPr="006F06C2">
                <w:t>SS/PBCH</w:t>
              </w:r>
            </w:ins>
          </w:p>
          <w:p w14:paraId="756224B1" w14:textId="77777777" w:rsidR="009B24FA" w:rsidRPr="00226802" w:rsidRDefault="009B24FA" w:rsidP="00C67A23">
            <w:pPr>
              <w:pStyle w:val="TAL"/>
              <w:rPr>
                <w:ins w:id="185" w:author="Zhaoya" w:date="2023-07-24T16:36:00Z"/>
              </w:rPr>
            </w:pPr>
            <w:ins w:id="186"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126A059" w14:textId="77777777" w:rsidR="009B24FA" w:rsidRPr="00226802" w:rsidRDefault="009B24FA" w:rsidP="00C67A23">
            <w:pPr>
              <w:pStyle w:val="TAC"/>
              <w:rPr>
                <w:ins w:id="187" w:author="Zhaoya" w:date="2023-07-24T16:36:00Z"/>
              </w:rPr>
            </w:pPr>
            <w:proofErr w:type="spellStart"/>
            <w:ins w:id="188" w:author="Zhaoya" w:date="2023-07-24T16:36:00Z">
              <w:r w:rsidRPr="006F06C2">
                <w:t>dBm</w:t>
              </w:r>
              <w:proofErr w:type="spellEnd"/>
              <w:r w:rsidRPr="006F06C2">
                <w:t>/SCS</w:t>
              </w:r>
            </w:ins>
          </w:p>
        </w:tc>
        <w:tc>
          <w:tcPr>
            <w:tcW w:w="1145" w:type="dxa"/>
            <w:tcBorders>
              <w:top w:val="single" w:sz="4" w:space="0" w:color="auto"/>
              <w:left w:val="single" w:sz="4" w:space="0" w:color="auto"/>
              <w:bottom w:val="single" w:sz="4" w:space="0" w:color="auto"/>
              <w:right w:val="single" w:sz="4" w:space="0" w:color="auto"/>
            </w:tcBorders>
            <w:vAlign w:val="center"/>
          </w:tcPr>
          <w:p w14:paraId="51E24E86" w14:textId="77777777" w:rsidR="009B24FA" w:rsidRDefault="009B24FA" w:rsidP="00C67A23">
            <w:pPr>
              <w:pStyle w:val="TAC"/>
              <w:rPr>
                <w:ins w:id="189" w:author="Zhaoya" w:date="2023-07-24T16:36:00Z"/>
              </w:rPr>
            </w:pPr>
            <w:ins w:id="190"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1EB3C80" w14:textId="77777777" w:rsidR="009B24FA" w:rsidRPr="00226802" w:rsidRDefault="009B24FA" w:rsidP="00C67A23">
            <w:pPr>
              <w:pStyle w:val="TAC"/>
              <w:rPr>
                <w:ins w:id="191" w:author="Zhaoya" w:date="2023-07-24T16:36:00Z"/>
              </w:rPr>
            </w:pPr>
            <w:ins w:id="192"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687CE1D3" w14:textId="77777777" w:rsidR="009B24FA" w:rsidRPr="00226802" w:rsidRDefault="009B24FA" w:rsidP="00C67A23">
            <w:pPr>
              <w:pStyle w:val="TAL"/>
              <w:rPr>
                <w:ins w:id="193" w:author="Zhaoya" w:date="2023-07-24T16:36:00Z"/>
              </w:rPr>
            </w:pPr>
          </w:p>
        </w:tc>
      </w:tr>
    </w:tbl>
    <w:p w14:paraId="3209D460" w14:textId="77777777" w:rsidR="009B24FA" w:rsidRPr="006F06C2" w:rsidRDefault="009B24FA" w:rsidP="009B24FA">
      <w:pPr>
        <w:rPr>
          <w:ins w:id="194" w:author="Zhaoya" w:date="2023-07-24T16:36:00Z"/>
          <w:rFonts w:eastAsia="Arial"/>
        </w:rPr>
      </w:pPr>
    </w:p>
    <w:p w14:paraId="3E2527B0" w14:textId="77777777" w:rsidR="009B24FA" w:rsidRDefault="009B24FA" w:rsidP="009B24FA">
      <w:pPr>
        <w:pStyle w:val="TH"/>
        <w:rPr>
          <w:ins w:id="195" w:author="Zhaoya" w:date="2023-07-24T16:36:00Z"/>
        </w:rPr>
      </w:pPr>
      <w:ins w:id="196" w:author="Zhaoya" w:date="2023-07-24T16:36:00Z">
        <w:r w:rsidRPr="006F06C2">
          <w:t xml:space="preserve">Table </w:t>
        </w:r>
        <w:r>
          <w:t>7.1.1.8.4</w:t>
        </w:r>
        <w:r w:rsidRPr="006F06C2">
          <w:rPr>
            <w:rFonts w:eastAsia="Yu Gothic"/>
          </w:rPr>
          <w:t>.</w:t>
        </w:r>
        <w:r w:rsidRPr="006F06C2">
          <w:rPr>
            <w:lang w:eastAsia="zh-CN"/>
          </w:rPr>
          <w:t>3</w:t>
        </w:r>
        <w:r w:rsidRPr="006F06C2">
          <w:t>.2-2: Time instances of cell power level and parameter changes in FR2</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600B5687" w14:textId="77777777" w:rsidTr="00C67A23">
        <w:trPr>
          <w:jc w:val="center"/>
          <w:ins w:id="197" w:author="Zhaoya" w:date="2023-07-24T16:36:00Z"/>
        </w:trPr>
        <w:tc>
          <w:tcPr>
            <w:tcW w:w="534" w:type="dxa"/>
            <w:vMerge w:val="restart"/>
            <w:tcBorders>
              <w:top w:val="single" w:sz="4" w:space="0" w:color="auto"/>
              <w:left w:val="single" w:sz="4" w:space="0" w:color="auto"/>
              <w:right w:val="single" w:sz="4" w:space="0" w:color="auto"/>
            </w:tcBorders>
          </w:tcPr>
          <w:p w14:paraId="32706959" w14:textId="77777777" w:rsidR="009B24FA" w:rsidRPr="006F06C2" w:rsidRDefault="009B24FA" w:rsidP="00C67A23">
            <w:pPr>
              <w:keepNext/>
              <w:keepLines/>
              <w:spacing w:after="0"/>
              <w:jc w:val="center"/>
              <w:rPr>
                <w:ins w:id="198"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1D865014" w14:textId="77777777" w:rsidR="009B24FA" w:rsidRPr="006F06C2" w:rsidRDefault="009B24FA" w:rsidP="00C67A23">
            <w:pPr>
              <w:pStyle w:val="TAH"/>
              <w:rPr>
                <w:ins w:id="199" w:author="Zhaoya" w:date="2023-07-24T16:36:00Z"/>
              </w:rPr>
            </w:pPr>
            <w:ins w:id="200"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44BAD373" w14:textId="77777777" w:rsidR="009B24FA" w:rsidRPr="006F06C2" w:rsidRDefault="009B24FA" w:rsidP="00C67A23">
            <w:pPr>
              <w:pStyle w:val="TAH"/>
              <w:rPr>
                <w:ins w:id="201" w:author="Zhaoya" w:date="2023-07-24T16:36:00Z"/>
              </w:rPr>
            </w:pPr>
            <w:ins w:id="202"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4E4EC7DB" w14:textId="77777777" w:rsidR="009B24FA" w:rsidRPr="006F06C2" w:rsidRDefault="009B24FA" w:rsidP="00C67A23">
            <w:pPr>
              <w:pStyle w:val="TAH"/>
              <w:rPr>
                <w:ins w:id="203" w:author="Zhaoya" w:date="2023-07-24T16:36:00Z"/>
              </w:rPr>
            </w:pPr>
            <w:ins w:id="204"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3F55F7AC" w14:textId="77777777" w:rsidR="009B24FA" w:rsidRPr="006F06C2" w:rsidRDefault="009B24FA" w:rsidP="00C67A23">
            <w:pPr>
              <w:pStyle w:val="TAH"/>
              <w:rPr>
                <w:ins w:id="205" w:author="Zhaoya" w:date="2023-07-24T16:36:00Z"/>
              </w:rPr>
            </w:pPr>
            <w:ins w:id="206" w:author="Zhaoya" w:date="2023-07-24T16:36:00Z">
              <w:r w:rsidRPr="006F06C2">
                <w:t>Remark</w:t>
              </w:r>
            </w:ins>
          </w:p>
        </w:tc>
      </w:tr>
      <w:tr w:rsidR="009B24FA" w:rsidRPr="006F06C2" w14:paraId="5AE87706" w14:textId="77777777" w:rsidTr="00C67A23">
        <w:trPr>
          <w:jc w:val="center"/>
          <w:ins w:id="207" w:author="Zhaoya" w:date="2023-07-24T16:36:00Z"/>
        </w:trPr>
        <w:tc>
          <w:tcPr>
            <w:tcW w:w="534" w:type="dxa"/>
            <w:vMerge/>
            <w:tcBorders>
              <w:left w:val="single" w:sz="4" w:space="0" w:color="auto"/>
              <w:bottom w:val="single" w:sz="4" w:space="0" w:color="auto"/>
              <w:right w:val="single" w:sz="4" w:space="0" w:color="auto"/>
            </w:tcBorders>
          </w:tcPr>
          <w:p w14:paraId="2E03591A" w14:textId="77777777" w:rsidR="009B24FA" w:rsidRPr="006F06C2" w:rsidRDefault="009B24FA" w:rsidP="00C67A23">
            <w:pPr>
              <w:keepNext/>
              <w:keepLines/>
              <w:spacing w:after="0"/>
              <w:jc w:val="center"/>
              <w:rPr>
                <w:ins w:id="208" w:author="Zhaoya" w:date="2023-07-24T16:36:00Z"/>
                <w:b/>
                <w:sz w:val="18"/>
              </w:rPr>
            </w:pPr>
          </w:p>
        </w:tc>
        <w:tc>
          <w:tcPr>
            <w:tcW w:w="1301" w:type="dxa"/>
            <w:vMerge/>
            <w:tcBorders>
              <w:left w:val="single" w:sz="4" w:space="0" w:color="auto"/>
              <w:bottom w:val="single" w:sz="4" w:space="0" w:color="auto"/>
              <w:right w:val="single" w:sz="4" w:space="0" w:color="auto"/>
            </w:tcBorders>
          </w:tcPr>
          <w:p w14:paraId="517E0F0A" w14:textId="77777777" w:rsidR="009B24FA" w:rsidRPr="006F06C2" w:rsidRDefault="009B24FA" w:rsidP="00C67A23">
            <w:pPr>
              <w:pStyle w:val="TAH"/>
              <w:rPr>
                <w:ins w:id="209" w:author="Zhaoya" w:date="2023-07-24T16:36:00Z"/>
              </w:rPr>
            </w:pPr>
          </w:p>
        </w:tc>
        <w:tc>
          <w:tcPr>
            <w:tcW w:w="1126" w:type="dxa"/>
            <w:vMerge/>
            <w:tcBorders>
              <w:left w:val="single" w:sz="4" w:space="0" w:color="auto"/>
              <w:bottom w:val="single" w:sz="4" w:space="0" w:color="auto"/>
              <w:right w:val="single" w:sz="4" w:space="0" w:color="auto"/>
            </w:tcBorders>
          </w:tcPr>
          <w:p w14:paraId="6C13CF3E" w14:textId="77777777" w:rsidR="009B24FA" w:rsidRPr="006F06C2" w:rsidRDefault="009B24FA" w:rsidP="00C67A23">
            <w:pPr>
              <w:pStyle w:val="TAH"/>
              <w:rPr>
                <w:ins w:id="210"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F026AD8" w14:textId="77777777" w:rsidR="009B24FA" w:rsidRPr="006F06C2" w:rsidRDefault="009B24FA" w:rsidP="00C67A23">
            <w:pPr>
              <w:pStyle w:val="TAH"/>
              <w:rPr>
                <w:ins w:id="211" w:author="Zhaoya" w:date="2023-07-24T16:36:00Z"/>
                <w:lang w:eastAsia="zh-CN"/>
              </w:rPr>
            </w:pPr>
            <w:ins w:id="212"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2AC9BAE9" w14:textId="77777777" w:rsidR="009B24FA" w:rsidRPr="006F06C2" w:rsidRDefault="009B24FA" w:rsidP="00C67A23">
            <w:pPr>
              <w:pStyle w:val="TAH"/>
              <w:rPr>
                <w:ins w:id="213" w:author="Zhaoya" w:date="2023-07-24T16:36:00Z"/>
                <w:lang w:eastAsia="zh-CN"/>
              </w:rPr>
            </w:pPr>
            <w:ins w:id="214"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18143957" w14:textId="77777777" w:rsidR="009B24FA" w:rsidRPr="006F06C2" w:rsidRDefault="009B24FA" w:rsidP="00C67A23">
            <w:pPr>
              <w:pStyle w:val="TAH"/>
              <w:rPr>
                <w:ins w:id="215" w:author="Zhaoya" w:date="2023-07-24T16:36:00Z"/>
              </w:rPr>
            </w:pPr>
          </w:p>
        </w:tc>
      </w:tr>
      <w:tr w:rsidR="009B24FA" w:rsidRPr="00226802" w14:paraId="36BC7A4A" w14:textId="77777777" w:rsidTr="00C67A23">
        <w:trPr>
          <w:trHeight w:val="481"/>
          <w:jc w:val="center"/>
          <w:ins w:id="216"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232B18C4" w14:textId="77777777" w:rsidR="009B24FA" w:rsidRPr="00226802" w:rsidRDefault="009B24FA" w:rsidP="00C67A23">
            <w:pPr>
              <w:pStyle w:val="TAC"/>
              <w:rPr>
                <w:ins w:id="217" w:author="Zhaoya" w:date="2023-07-24T16:36:00Z"/>
                <w:lang w:eastAsia="zh-CN"/>
              </w:rPr>
            </w:pPr>
            <w:ins w:id="218"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4761ED25" w14:textId="77777777" w:rsidR="009B24FA" w:rsidRPr="006F06C2" w:rsidRDefault="009B24FA" w:rsidP="00C67A23">
            <w:pPr>
              <w:pStyle w:val="TAL"/>
              <w:rPr>
                <w:ins w:id="219" w:author="Zhaoya" w:date="2023-07-24T16:36:00Z"/>
              </w:rPr>
            </w:pPr>
            <w:ins w:id="220" w:author="Zhaoya" w:date="2023-07-24T16:36:00Z">
              <w:r w:rsidRPr="006F06C2">
                <w:t>SS/PBCH</w:t>
              </w:r>
            </w:ins>
          </w:p>
          <w:p w14:paraId="12D38B65" w14:textId="77777777" w:rsidR="009B24FA" w:rsidRPr="00226802" w:rsidRDefault="009B24FA" w:rsidP="00C67A23">
            <w:pPr>
              <w:pStyle w:val="TAL"/>
              <w:rPr>
                <w:ins w:id="221" w:author="Zhaoya" w:date="2023-07-24T16:36:00Z"/>
              </w:rPr>
            </w:pPr>
            <w:ins w:id="222"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8976B32" w14:textId="77777777" w:rsidR="009B24FA" w:rsidRPr="00226802" w:rsidRDefault="009B24FA" w:rsidP="00C67A23">
            <w:pPr>
              <w:pStyle w:val="TAC"/>
              <w:rPr>
                <w:ins w:id="223" w:author="Zhaoya" w:date="2023-07-24T16:36:00Z"/>
              </w:rPr>
            </w:pPr>
            <w:proofErr w:type="spellStart"/>
            <w:ins w:id="224" w:author="Zhaoya" w:date="2023-07-24T16:36:00Z">
              <w:r w:rsidRPr="006F06C2">
                <w:t>dBm</w:t>
              </w:r>
              <w:proofErr w:type="spellEnd"/>
              <w:r w:rsidRPr="006F06C2">
                <w:t>/SCS</w:t>
              </w:r>
            </w:ins>
          </w:p>
        </w:tc>
        <w:tc>
          <w:tcPr>
            <w:tcW w:w="1145" w:type="dxa"/>
            <w:tcBorders>
              <w:top w:val="single" w:sz="4" w:space="0" w:color="auto"/>
              <w:left w:val="single" w:sz="4" w:space="0" w:color="auto"/>
              <w:bottom w:val="single" w:sz="4" w:space="0" w:color="auto"/>
              <w:right w:val="single" w:sz="4" w:space="0" w:color="auto"/>
            </w:tcBorders>
            <w:vAlign w:val="center"/>
          </w:tcPr>
          <w:p w14:paraId="43F83E45" w14:textId="77777777" w:rsidR="009B24FA" w:rsidRDefault="009B24FA" w:rsidP="00C67A23">
            <w:pPr>
              <w:pStyle w:val="TAC"/>
              <w:rPr>
                <w:ins w:id="225" w:author="Zhaoya" w:date="2023-07-24T16:36:00Z"/>
              </w:rPr>
            </w:pPr>
            <w:ins w:id="226"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2579C67E" w14:textId="77777777" w:rsidR="009B24FA" w:rsidRPr="00226802" w:rsidRDefault="009B24FA" w:rsidP="00C67A23">
            <w:pPr>
              <w:pStyle w:val="TAC"/>
              <w:rPr>
                <w:ins w:id="227" w:author="Zhaoya" w:date="2023-07-24T16:36:00Z"/>
              </w:rPr>
            </w:pPr>
            <w:ins w:id="228"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4BC0990E" w14:textId="77777777" w:rsidR="009B24FA" w:rsidRPr="00226802" w:rsidRDefault="009B24FA" w:rsidP="00C67A23">
            <w:pPr>
              <w:pStyle w:val="TAL"/>
              <w:rPr>
                <w:ins w:id="229" w:author="Zhaoya" w:date="2023-07-24T16:36:00Z"/>
              </w:rPr>
            </w:pPr>
          </w:p>
        </w:tc>
      </w:tr>
    </w:tbl>
    <w:p w14:paraId="77AC384E" w14:textId="77777777" w:rsidR="009B24FA" w:rsidRDefault="009B24FA" w:rsidP="009B24FA">
      <w:pPr>
        <w:rPr>
          <w:ins w:id="230" w:author="Zhaoya" w:date="2023-07-24T16:36:00Z"/>
        </w:rPr>
      </w:pPr>
    </w:p>
    <w:p w14:paraId="24F8F6DB" w14:textId="77777777" w:rsidR="009B24FA" w:rsidRDefault="009B24FA" w:rsidP="009B24FA">
      <w:pPr>
        <w:pStyle w:val="TH"/>
        <w:rPr>
          <w:ins w:id="231" w:author="Zhaoya" w:date="2023-07-24T16:36:00Z"/>
        </w:rPr>
      </w:pPr>
      <w:ins w:id="232" w:author="Zhaoya" w:date="2023-07-24T16:36:00Z">
        <w:r w:rsidRPr="006F06C2">
          <w:t xml:space="preserve">Table </w:t>
        </w:r>
        <w:r>
          <w:t>7.1.1.8.4</w:t>
        </w:r>
        <w:r w:rsidRPr="003A6816">
          <w:t>.</w:t>
        </w:r>
        <w:r w:rsidRPr="006F06C2">
          <w:t>3.2-</w:t>
        </w:r>
        <w:r>
          <w:t>3</w:t>
        </w:r>
        <w:r w:rsidRPr="006F06C2">
          <w:t xml:space="preserve">: </w:t>
        </w:r>
        <w:r w:rsidRPr="00D252AE">
          <w:t>Specific Parameters</w:t>
        </w:r>
        <w:r w:rsidRPr="006F06C2">
          <w:t xml:space="preserve"> in FR</w:t>
        </w:r>
        <w:r>
          <w:t>1</w:t>
        </w:r>
      </w:ins>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9B24FA" w:rsidRPr="007C68B8" w14:paraId="181D561F" w14:textId="77777777" w:rsidTr="00C67A23">
        <w:trPr>
          <w:trHeight w:val="1200"/>
          <w:ins w:id="233"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0666" w14:textId="77777777" w:rsidR="009B24FA" w:rsidRPr="007C68B8" w:rsidRDefault="009B24FA" w:rsidP="00C67A23">
            <w:pPr>
              <w:pStyle w:val="TAH"/>
              <w:rPr>
                <w:ins w:id="234" w:author="Zhaoya" w:date="2023-07-24T16:36:00Z"/>
              </w:rPr>
            </w:pPr>
            <w:ins w:id="235"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0B964E7" w14:textId="77777777" w:rsidR="009B24FA" w:rsidRPr="007C68B8" w:rsidRDefault="009B24FA" w:rsidP="00C67A23">
            <w:pPr>
              <w:pStyle w:val="TAH"/>
              <w:rPr>
                <w:ins w:id="236" w:author="Zhaoya" w:date="2023-07-24T16:36:00Z"/>
              </w:rPr>
            </w:pPr>
            <w:ins w:id="237"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360B07D" w14:textId="77777777" w:rsidR="009B24FA" w:rsidRPr="007C68B8" w:rsidRDefault="009B24FA" w:rsidP="00C67A23">
            <w:pPr>
              <w:pStyle w:val="TAH"/>
              <w:rPr>
                <w:ins w:id="238" w:author="Zhaoya" w:date="2023-07-24T16:36:00Z"/>
              </w:rPr>
            </w:pPr>
            <w:ins w:id="239"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2F5F5239" w14:textId="77777777" w:rsidR="009B24FA" w:rsidRPr="007C68B8" w:rsidRDefault="009B24FA" w:rsidP="00C67A23">
            <w:pPr>
              <w:pStyle w:val="TAH"/>
              <w:rPr>
                <w:ins w:id="240" w:author="Zhaoya" w:date="2023-07-24T16:36:00Z"/>
              </w:rPr>
            </w:pPr>
            <w:ins w:id="241" w:author="Zhaoya" w:date="2023-07-24T16:36:00Z">
              <w:r w:rsidRPr="007C68B8">
                <w:t>SCS for NCD-SSB[kHz]</w:t>
              </w:r>
            </w:ins>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6E231FD" w14:textId="77777777" w:rsidR="009B24FA" w:rsidRPr="007C68B8" w:rsidRDefault="009B24FA" w:rsidP="00C67A23">
            <w:pPr>
              <w:pStyle w:val="TAH"/>
              <w:rPr>
                <w:ins w:id="242" w:author="Zhaoya" w:date="2023-07-24T16:36:00Z"/>
              </w:rPr>
            </w:pPr>
            <w:proofErr w:type="spellStart"/>
            <w:ins w:id="243"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A4BC95" w14:textId="77777777" w:rsidR="009B24FA" w:rsidRPr="007C68B8" w:rsidRDefault="009B24FA" w:rsidP="00C67A23">
            <w:pPr>
              <w:pStyle w:val="TAH"/>
              <w:rPr>
                <w:ins w:id="244" w:author="Zhaoya" w:date="2023-07-24T16:36:00Z"/>
              </w:rPr>
            </w:pPr>
            <w:proofErr w:type="spellStart"/>
            <w:ins w:id="245"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0E37BC3" w14:textId="77777777" w:rsidR="009B24FA" w:rsidRPr="007C68B8" w:rsidRDefault="009B24FA" w:rsidP="00C67A23">
            <w:pPr>
              <w:pStyle w:val="TAH"/>
              <w:rPr>
                <w:ins w:id="246" w:author="Zhaoya" w:date="2023-07-24T16:36:00Z"/>
              </w:rPr>
            </w:pPr>
            <w:ins w:id="247"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20FEDA9" w14:textId="77777777" w:rsidR="009B24FA" w:rsidRPr="007C68B8" w:rsidRDefault="009B24FA" w:rsidP="00C67A23">
            <w:pPr>
              <w:pStyle w:val="TAH"/>
              <w:rPr>
                <w:ins w:id="248" w:author="Zhaoya" w:date="2023-07-24T16:36:00Z"/>
              </w:rPr>
            </w:pPr>
            <w:proofErr w:type="spellStart"/>
            <w:ins w:id="249" w:author="Zhaoya" w:date="2023-07-24T16:36:00Z">
              <w:r>
                <w:t>locationAndBandwidth</w:t>
              </w:r>
              <w:proofErr w:type="spellEnd"/>
              <w:r>
                <w:t xml:space="preserve"> of </w:t>
              </w:r>
              <w:proofErr w:type="spellStart"/>
              <w:r w:rsidRPr="007C68B8">
                <w:t>initialDownlink</w:t>
              </w:r>
              <w:r>
                <w:t>BWP</w:t>
              </w:r>
              <w:r w:rsidRPr="007C68B8">
                <w:t>-RedCap</w:t>
              </w:r>
              <w:proofErr w:type="spellEnd"/>
            </w:ins>
          </w:p>
        </w:tc>
      </w:tr>
      <w:tr w:rsidR="009B24FA" w:rsidRPr="00A6309D" w14:paraId="15B694C3" w14:textId="77777777" w:rsidTr="00C67A23">
        <w:trPr>
          <w:trHeight w:val="300"/>
          <w:ins w:id="25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7DA20D" w14:textId="77777777" w:rsidR="009B24FA" w:rsidRPr="007C68B8" w:rsidRDefault="009B24FA" w:rsidP="00C67A23">
            <w:pPr>
              <w:pStyle w:val="TAC"/>
              <w:rPr>
                <w:ins w:id="251" w:author="Zhaoya" w:date="2023-07-24T16:36:00Z"/>
                <w:lang w:eastAsia="zh-CN"/>
              </w:rPr>
            </w:pPr>
            <w:ins w:id="252" w:author="Zhaoya" w:date="2023-07-24T16:36:00Z">
              <w:r w:rsidRPr="00A6309D">
                <w:rPr>
                  <w:lang w:eastAsia="zh-CN"/>
                </w:rPr>
                <w:t>n5</w:t>
              </w:r>
            </w:ins>
          </w:p>
        </w:tc>
        <w:tc>
          <w:tcPr>
            <w:tcW w:w="717" w:type="dxa"/>
            <w:tcBorders>
              <w:top w:val="nil"/>
              <w:left w:val="nil"/>
              <w:bottom w:val="single" w:sz="4" w:space="0" w:color="auto"/>
              <w:right w:val="single" w:sz="4" w:space="0" w:color="auto"/>
            </w:tcBorders>
            <w:shd w:val="clear" w:color="auto" w:fill="auto"/>
            <w:noWrap/>
            <w:vAlign w:val="center"/>
            <w:hideMark/>
          </w:tcPr>
          <w:p w14:paraId="46BEAECE" w14:textId="77777777" w:rsidR="009B24FA" w:rsidRPr="00A6309D" w:rsidRDefault="009B24FA" w:rsidP="00C67A23">
            <w:pPr>
              <w:pStyle w:val="TAC"/>
              <w:rPr>
                <w:ins w:id="253" w:author="Zhaoya" w:date="2023-07-24T16:36:00Z"/>
                <w:rFonts w:cs="Arial"/>
                <w:szCs w:val="18"/>
                <w:lang w:eastAsia="zh-CN"/>
              </w:rPr>
            </w:pPr>
            <w:ins w:id="25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C44E5C3" w14:textId="77777777" w:rsidR="009B24FA" w:rsidRPr="00A6309D" w:rsidRDefault="009B24FA" w:rsidP="00C67A23">
            <w:pPr>
              <w:pStyle w:val="TAC"/>
              <w:rPr>
                <w:ins w:id="255" w:author="Zhaoya" w:date="2023-07-24T16:36:00Z"/>
                <w:rFonts w:cs="Arial"/>
                <w:szCs w:val="18"/>
                <w:lang w:eastAsia="zh-CN"/>
              </w:rPr>
            </w:pPr>
            <w:ins w:id="256"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A2F23E9" w14:textId="77777777" w:rsidR="009B24FA" w:rsidRPr="00A6309D" w:rsidRDefault="009B24FA" w:rsidP="00C67A23">
            <w:pPr>
              <w:pStyle w:val="TAC"/>
              <w:rPr>
                <w:ins w:id="257" w:author="Zhaoya" w:date="2023-07-24T16:36:00Z"/>
                <w:rFonts w:cs="Arial"/>
                <w:szCs w:val="18"/>
                <w:lang w:eastAsia="zh-CN"/>
              </w:rPr>
            </w:pPr>
            <w:ins w:id="25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8172B8" w14:textId="77777777" w:rsidR="009B24FA" w:rsidRPr="00A6309D" w:rsidRDefault="009B24FA" w:rsidP="00C67A23">
            <w:pPr>
              <w:pStyle w:val="TAC"/>
              <w:rPr>
                <w:ins w:id="259" w:author="Zhaoya" w:date="2023-07-24T16:36:00Z"/>
                <w:rFonts w:cs="Arial"/>
                <w:szCs w:val="18"/>
                <w:lang w:eastAsia="zh-CN"/>
              </w:rPr>
            </w:pPr>
            <w:ins w:id="260" w:author="Zhaoya" w:date="2023-07-24T16:36:00Z">
              <w:r w:rsidRPr="00A6309D">
                <w:rPr>
                  <w:rFonts w:cs="Arial"/>
                  <w:color w:val="000000"/>
                  <w:szCs w:val="18"/>
                </w:rPr>
                <w:t>177312</w:t>
              </w:r>
            </w:ins>
          </w:p>
        </w:tc>
        <w:tc>
          <w:tcPr>
            <w:tcW w:w="1418" w:type="dxa"/>
            <w:tcBorders>
              <w:top w:val="nil"/>
              <w:left w:val="nil"/>
              <w:bottom w:val="single" w:sz="4" w:space="0" w:color="auto"/>
              <w:right w:val="single" w:sz="4" w:space="0" w:color="auto"/>
            </w:tcBorders>
            <w:shd w:val="clear" w:color="auto" w:fill="auto"/>
            <w:noWrap/>
            <w:vAlign w:val="center"/>
            <w:hideMark/>
          </w:tcPr>
          <w:p w14:paraId="0A1AC4DA" w14:textId="77777777" w:rsidR="009B24FA" w:rsidRPr="00A6309D" w:rsidRDefault="009B24FA" w:rsidP="00C67A23">
            <w:pPr>
              <w:pStyle w:val="TAC"/>
              <w:rPr>
                <w:ins w:id="261" w:author="Zhaoya" w:date="2023-07-24T16:36:00Z"/>
                <w:rFonts w:cs="Arial"/>
                <w:szCs w:val="18"/>
                <w:lang w:eastAsia="zh-CN"/>
              </w:rPr>
            </w:pPr>
            <w:ins w:id="262"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FFEA807" w14:textId="77777777" w:rsidR="009B24FA" w:rsidRPr="00A6309D" w:rsidRDefault="009B24FA" w:rsidP="00C67A23">
            <w:pPr>
              <w:pStyle w:val="TAC"/>
              <w:rPr>
                <w:ins w:id="263" w:author="Zhaoya" w:date="2023-07-24T16:36:00Z"/>
                <w:rFonts w:cs="Arial"/>
                <w:szCs w:val="18"/>
                <w:lang w:eastAsia="zh-CN"/>
              </w:rPr>
            </w:pPr>
            <w:ins w:id="26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2780DD4D" w14:textId="77777777" w:rsidR="009B24FA" w:rsidRPr="00A6309D" w:rsidRDefault="009B24FA" w:rsidP="00C67A23">
            <w:pPr>
              <w:pStyle w:val="TAC"/>
              <w:rPr>
                <w:ins w:id="265" w:author="Zhaoya" w:date="2023-07-24T16:36:00Z"/>
                <w:rFonts w:cs="Arial"/>
                <w:szCs w:val="18"/>
                <w:lang w:eastAsia="zh-CN"/>
              </w:rPr>
            </w:pPr>
            <w:ins w:id="266" w:author="Zhaoya" w:date="2023-07-24T16:36:00Z">
              <w:r w:rsidRPr="00A6309D">
                <w:rPr>
                  <w:rFonts w:cs="Arial"/>
                  <w:color w:val="000000"/>
                  <w:szCs w:val="18"/>
                </w:rPr>
                <w:t>6680</w:t>
              </w:r>
            </w:ins>
          </w:p>
        </w:tc>
      </w:tr>
      <w:tr w:rsidR="009B24FA" w:rsidRPr="00A6309D" w14:paraId="69A71489" w14:textId="77777777" w:rsidTr="00C67A23">
        <w:trPr>
          <w:trHeight w:val="300"/>
          <w:ins w:id="26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75C2C0" w14:textId="77777777" w:rsidR="009B24FA" w:rsidRPr="007C68B8" w:rsidRDefault="009B24FA" w:rsidP="00C67A23">
            <w:pPr>
              <w:pStyle w:val="TAC"/>
              <w:rPr>
                <w:ins w:id="268" w:author="Zhaoya" w:date="2023-07-24T16:36:00Z"/>
                <w:lang w:eastAsia="zh-CN"/>
              </w:rPr>
            </w:pPr>
            <w:ins w:id="269" w:author="Zhaoya" w:date="2023-07-24T16:36:00Z">
              <w:r w:rsidRPr="00A6309D">
                <w:rPr>
                  <w:lang w:eastAsia="zh-CN"/>
                </w:rPr>
                <w:t>n8</w:t>
              </w:r>
            </w:ins>
          </w:p>
        </w:tc>
        <w:tc>
          <w:tcPr>
            <w:tcW w:w="717" w:type="dxa"/>
            <w:tcBorders>
              <w:top w:val="nil"/>
              <w:left w:val="nil"/>
              <w:bottom w:val="single" w:sz="4" w:space="0" w:color="auto"/>
              <w:right w:val="single" w:sz="4" w:space="0" w:color="auto"/>
            </w:tcBorders>
            <w:shd w:val="clear" w:color="auto" w:fill="auto"/>
            <w:noWrap/>
            <w:vAlign w:val="center"/>
            <w:hideMark/>
          </w:tcPr>
          <w:p w14:paraId="78BD0548" w14:textId="77777777" w:rsidR="009B24FA" w:rsidRPr="00A6309D" w:rsidRDefault="009B24FA" w:rsidP="00C67A23">
            <w:pPr>
              <w:pStyle w:val="TAC"/>
              <w:rPr>
                <w:ins w:id="270" w:author="Zhaoya" w:date="2023-07-24T16:36:00Z"/>
                <w:rFonts w:cs="Arial"/>
                <w:szCs w:val="18"/>
                <w:lang w:eastAsia="zh-CN"/>
              </w:rPr>
            </w:pPr>
            <w:ins w:id="27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06808A94" w14:textId="77777777" w:rsidR="009B24FA" w:rsidRPr="00A6309D" w:rsidRDefault="009B24FA" w:rsidP="00C67A23">
            <w:pPr>
              <w:pStyle w:val="TAC"/>
              <w:rPr>
                <w:ins w:id="272" w:author="Zhaoya" w:date="2023-07-24T16:36:00Z"/>
                <w:rFonts w:cs="Arial"/>
                <w:szCs w:val="18"/>
                <w:lang w:eastAsia="zh-CN"/>
              </w:rPr>
            </w:pPr>
            <w:ins w:id="273"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0C510724" w14:textId="77777777" w:rsidR="009B24FA" w:rsidRPr="00A6309D" w:rsidRDefault="009B24FA" w:rsidP="00C67A23">
            <w:pPr>
              <w:pStyle w:val="TAC"/>
              <w:rPr>
                <w:ins w:id="274" w:author="Zhaoya" w:date="2023-07-24T16:36:00Z"/>
                <w:rFonts w:cs="Arial"/>
                <w:szCs w:val="18"/>
                <w:lang w:eastAsia="zh-CN"/>
              </w:rPr>
            </w:pPr>
            <w:ins w:id="27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B8BAC79" w14:textId="77777777" w:rsidR="009B24FA" w:rsidRPr="00A6309D" w:rsidRDefault="009B24FA" w:rsidP="00C67A23">
            <w:pPr>
              <w:pStyle w:val="TAC"/>
              <w:rPr>
                <w:ins w:id="276" w:author="Zhaoya" w:date="2023-07-24T16:36:00Z"/>
                <w:rFonts w:cs="Arial"/>
                <w:szCs w:val="18"/>
                <w:lang w:eastAsia="zh-CN"/>
              </w:rPr>
            </w:pPr>
            <w:ins w:id="277" w:author="Zhaoya" w:date="2023-07-24T16:36:00Z">
              <w:r w:rsidRPr="00A6309D">
                <w:rPr>
                  <w:rFonts w:cs="Arial"/>
                  <w:color w:val="000000"/>
                  <w:szCs w:val="18"/>
                </w:rPr>
                <w:t>188512</w:t>
              </w:r>
            </w:ins>
          </w:p>
        </w:tc>
        <w:tc>
          <w:tcPr>
            <w:tcW w:w="1418" w:type="dxa"/>
            <w:tcBorders>
              <w:top w:val="nil"/>
              <w:left w:val="nil"/>
              <w:bottom w:val="single" w:sz="4" w:space="0" w:color="auto"/>
              <w:right w:val="single" w:sz="4" w:space="0" w:color="auto"/>
            </w:tcBorders>
            <w:shd w:val="clear" w:color="auto" w:fill="auto"/>
            <w:noWrap/>
            <w:vAlign w:val="center"/>
            <w:hideMark/>
          </w:tcPr>
          <w:p w14:paraId="586460DE" w14:textId="77777777" w:rsidR="009B24FA" w:rsidRPr="00A6309D" w:rsidRDefault="009B24FA" w:rsidP="00C67A23">
            <w:pPr>
              <w:pStyle w:val="TAC"/>
              <w:rPr>
                <w:ins w:id="278" w:author="Zhaoya" w:date="2023-07-24T16:36:00Z"/>
                <w:rFonts w:cs="Arial"/>
                <w:szCs w:val="18"/>
                <w:lang w:eastAsia="zh-CN"/>
              </w:rPr>
            </w:pPr>
            <w:ins w:id="279"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1DE5065B" w14:textId="77777777" w:rsidR="009B24FA" w:rsidRPr="00A6309D" w:rsidRDefault="009B24FA" w:rsidP="00C67A23">
            <w:pPr>
              <w:pStyle w:val="TAC"/>
              <w:rPr>
                <w:ins w:id="280" w:author="Zhaoya" w:date="2023-07-24T16:36:00Z"/>
                <w:rFonts w:cs="Arial"/>
                <w:szCs w:val="18"/>
                <w:lang w:eastAsia="zh-CN"/>
              </w:rPr>
            </w:pPr>
            <w:ins w:id="281"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7631A580" w14:textId="77777777" w:rsidR="009B24FA" w:rsidRPr="00A6309D" w:rsidRDefault="009B24FA" w:rsidP="00C67A23">
            <w:pPr>
              <w:pStyle w:val="TAC"/>
              <w:rPr>
                <w:ins w:id="282" w:author="Zhaoya" w:date="2023-07-24T16:36:00Z"/>
                <w:rFonts w:cs="Arial"/>
                <w:szCs w:val="18"/>
                <w:lang w:eastAsia="zh-CN"/>
              </w:rPr>
            </w:pPr>
            <w:ins w:id="283" w:author="Zhaoya" w:date="2023-07-24T16:36:00Z">
              <w:r w:rsidRPr="00A6309D">
                <w:rPr>
                  <w:rFonts w:cs="Arial"/>
                  <w:color w:val="000000"/>
                  <w:szCs w:val="18"/>
                </w:rPr>
                <w:t>6680</w:t>
              </w:r>
            </w:ins>
          </w:p>
        </w:tc>
      </w:tr>
      <w:tr w:rsidR="009B24FA" w:rsidRPr="00A6309D" w14:paraId="0C5FC888" w14:textId="77777777" w:rsidTr="00C67A23">
        <w:trPr>
          <w:trHeight w:val="300"/>
          <w:ins w:id="28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CBC17B" w14:textId="77777777" w:rsidR="009B24FA" w:rsidRPr="007C68B8" w:rsidRDefault="009B24FA" w:rsidP="00C67A23">
            <w:pPr>
              <w:pStyle w:val="TAC"/>
              <w:rPr>
                <w:ins w:id="285" w:author="Zhaoya" w:date="2023-07-24T16:36:00Z"/>
                <w:lang w:eastAsia="zh-CN"/>
              </w:rPr>
            </w:pPr>
            <w:ins w:id="286" w:author="Zhaoya" w:date="2023-07-24T16:36:00Z">
              <w:r w:rsidRPr="00A6309D">
                <w:rPr>
                  <w:lang w:eastAsia="zh-CN"/>
                </w:rPr>
                <w:t>n12</w:t>
              </w:r>
            </w:ins>
          </w:p>
        </w:tc>
        <w:tc>
          <w:tcPr>
            <w:tcW w:w="717" w:type="dxa"/>
            <w:tcBorders>
              <w:top w:val="nil"/>
              <w:left w:val="nil"/>
              <w:bottom w:val="single" w:sz="4" w:space="0" w:color="auto"/>
              <w:right w:val="single" w:sz="4" w:space="0" w:color="auto"/>
            </w:tcBorders>
            <w:shd w:val="clear" w:color="auto" w:fill="auto"/>
            <w:noWrap/>
            <w:vAlign w:val="center"/>
            <w:hideMark/>
          </w:tcPr>
          <w:p w14:paraId="28CA733C" w14:textId="77777777" w:rsidR="009B24FA" w:rsidRPr="00A6309D" w:rsidRDefault="009B24FA" w:rsidP="00C67A23">
            <w:pPr>
              <w:pStyle w:val="TAC"/>
              <w:rPr>
                <w:ins w:id="287" w:author="Zhaoya" w:date="2023-07-24T16:36:00Z"/>
                <w:rFonts w:cs="Arial"/>
                <w:szCs w:val="18"/>
                <w:lang w:eastAsia="zh-CN"/>
              </w:rPr>
            </w:pPr>
            <w:ins w:id="28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9B39FAF" w14:textId="77777777" w:rsidR="009B24FA" w:rsidRPr="00A6309D" w:rsidRDefault="009B24FA" w:rsidP="00C67A23">
            <w:pPr>
              <w:pStyle w:val="TAC"/>
              <w:rPr>
                <w:ins w:id="289" w:author="Zhaoya" w:date="2023-07-24T16:36:00Z"/>
                <w:rFonts w:cs="Arial"/>
                <w:szCs w:val="18"/>
                <w:lang w:eastAsia="zh-CN"/>
              </w:rPr>
            </w:pPr>
            <w:ins w:id="290"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7B01E313" w14:textId="77777777" w:rsidR="009B24FA" w:rsidRPr="00A6309D" w:rsidRDefault="009B24FA" w:rsidP="00C67A23">
            <w:pPr>
              <w:pStyle w:val="TAC"/>
              <w:rPr>
                <w:ins w:id="291" w:author="Zhaoya" w:date="2023-07-24T16:36:00Z"/>
                <w:rFonts w:cs="Arial"/>
                <w:szCs w:val="18"/>
                <w:lang w:eastAsia="zh-CN"/>
              </w:rPr>
            </w:pPr>
            <w:ins w:id="29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2713C54" w14:textId="77777777" w:rsidR="009B24FA" w:rsidRPr="00A6309D" w:rsidRDefault="009B24FA" w:rsidP="00C67A23">
            <w:pPr>
              <w:pStyle w:val="TAC"/>
              <w:rPr>
                <w:ins w:id="293" w:author="Zhaoya" w:date="2023-07-24T16:36:00Z"/>
                <w:rFonts w:cs="Arial"/>
                <w:szCs w:val="18"/>
                <w:lang w:eastAsia="zh-CN"/>
              </w:rPr>
            </w:pPr>
            <w:ins w:id="294" w:author="Zhaoya" w:date="2023-07-24T16:36:00Z">
              <w:r w:rsidRPr="00A6309D">
                <w:rPr>
                  <w:rFonts w:cs="Arial"/>
                  <w:color w:val="000000"/>
                  <w:szCs w:val="18"/>
                </w:rPr>
                <w:t>148362</w:t>
              </w:r>
            </w:ins>
          </w:p>
        </w:tc>
        <w:tc>
          <w:tcPr>
            <w:tcW w:w="1418" w:type="dxa"/>
            <w:tcBorders>
              <w:top w:val="nil"/>
              <w:left w:val="nil"/>
              <w:bottom w:val="single" w:sz="4" w:space="0" w:color="auto"/>
              <w:right w:val="single" w:sz="4" w:space="0" w:color="auto"/>
            </w:tcBorders>
            <w:shd w:val="clear" w:color="auto" w:fill="auto"/>
            <w:noWrap/>
            <w:vAlign w:val="center"/>
            <w:hideMark/>
          </w:tcPr>
          <w:p w14:paraId="1D240FB3" w14:textId="77777777" w:rsidR="009B24FA" w:rsidRPr="00A6309D" w:rsidRDefault="009B24FA" w:rsidP="00C67A23">
            <w:pPr>
              <w:pStyle w:val="TAC"/>
              <w:rPr>
                <w:ins w:id="295" w:author="Zhaoya" w:date="2023-07-24T16:36:00Z"/>
                <w:rFonts w:cs="Arial"/>
                <w:szCs w:val="18"/>
                <w:lang w:eastAsia="zh-CN"/>
              </w:rPr>
            </w:pPr>
            <w:ins w:id="296"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0B7B0DD0" w14:textId="77777777" w:rsidR="009B24FA" w:rsidRPr="00A6309D" w:rsidRDefault="009B24FA" w:rsidP="00C67A23">
            <w:pPr>
              <w:pStyle w:val="TAC"/>
              <w:rPr>
                <w:ins w:id="297" w:author="Zhaoya" w:date="2023-07-24T16:36:00Z"/>
                <w:rFonts w:cs="Arial"/>
                <w:szCs w:val="18"/>
                <w:lang w:eastAsia="zh-CN"/>
              </w:rPr>
            </w:pPr>
            <w:ins w:id="298"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0ACD987E" w14:textId="77777777" w:rsidR="009B24FA" w:rsidRPr="00A6309D" w:rsidRDefault="009B24FA" w:rsidP="00C67A23">
            <w:pPr>
              <w:pStyle w:val="TAC"/>
              <w:rPr>
                <w:ins w:id="299" w:author="Zhaoya" w:date="2023-07-24T16:36:00Z"/>
                <w:rFonts w:cs="Arial"/>
                <w:szCs w:val="18"/>
                <w:lang w:eastAsia="zh-CN"/>
              </w:rPr>
            </w:pPr>
            <w:ins w:id="300" w:author="Zhaoya" w:date="2023-07-24T16:36:00Z">
              <w:r w:rsidRPr="00A6309D">
                <w:rPr>
                  <w:rFonts w:cs="Arial"/>
                  <w:color w:val="000000"/>
                  <w:szCs w:val="18"/>
                </w:rPr>
                <w:t>6654</w:t>
              </w:r>
            </w:ins>
          </w:p>
        </w:tc>
      </w:tr>
      <w:tr w:rsidR="009B24FA" w:rsidRPr="00A6309D" w14:paraId="4CB88B2D" w14:textId="77777777" w:rsidTr="00C67A23">
        <w:trPr>
          <w:trHeight w:val="300"/>
          <w:ins w:id="30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9CCA12" w14:textId="77777777" w:rsidR="009B24FA" w:rsidRPr="007C68B8" w:rsidRDefault="009B24FA" w:rsidP="00C67A23">
            <w:pPr>
              <w:pStyle w:val="TAC"/>
              <w:rPr>
                <w:ins w:id="302" w:author="Zhaoya" w:date="2023-07-24T16:36:00Z"/>
                <w:lang w:eastAsia="zh-CN"/>
              </w:rPr>
            </w:pPr>
            <w:ins w:id="303" w:author="Zhaoya" w:date="2023-07-24T16:36:00Z">
              <w:r w:rsidRPr="00A6309D">
                <w:rPr>
                  <w:lang w:eastAsia="zh-CN"/>
                </w:rPr>
                <w:t>n13</w:t>
              </w:r>
            </w:ins>
          </w:p>
        </w:tc>
        <w:tc>
          <w:tcPr>
            <w:tcW w:w="717" w:type="dxa"/>
            <w:tcBorders>
              <w:top w:val="nil"/>
              <w:left w:val="nil"/>
              <w:bottom w:val="single" w:sz="4" w:space="0" w:color="auto"/>
              <w:right w:val="single" w:sz="4" w:space="0" w:color="auto"/>
            </w:tcBorders>
            <w:shd w:val="clear" w:color="auto" w:fill="auto"/>
            <w:noWrap/>
            <w:vAlign w:val="center"/>
            <w:hideMark/>
          </w:tcPr>
          <w:p w14:paraId="0700E504" w14:textId="77777777" w:rsidR="009B24FA" w:rsidRPr="00A6309D" w:rsidRDefault="009B24FA" w:rsidP="00C67A23">
            <w:pPr>
              <w:pStyle w:val="TAC"/>
              <w:rPr>
                <w:ins w:id="304" w:author="Zhaoya" w:date="2023-07-24T16:36:00Z"/>
                <w:rFonts w:cs="Arial"/>
                <w:szCs w:val="18"/>
                <w:lang w:eastAsia="zh-CN"/>
              </w:rPr>
            </w:pPr>
            <w:ins w:id="30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85E8113" w14:textId="77777777" w:rsidR="009B24FA" w:rsidRPr="00A6309D" w:rsidRDefault="009B24FA" w:rsidP="00C67A23">
            <w:pPr>
              <w:pStyle w:val="TAC"/>
              <w:rPr>
                <w:ins w:id="306" w:author="Zhaoya" w:date="2023-07-24T16:36:00Z"/>
                <w:rFonts w:cs="Arial"/>
                <w:szCs w:val="18"/>
                <w:lang w:eastAsia="zh-CN"/>
              </w:rPr>
            </w:pPr>
            <w:ins w:id="307"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6C8A9FB3" w14:textId="77777777" w:rsidR="009B24FA" w:rsidRPr="00A6309D" w:rsidRDefault="009B24FA" w:rsidP="00C67A23">
            <w:pPr>
              <w:pStyle w:val="TAC"/>
              <w:rPr>
                <w:ins w:id="308" w:author="Zhaoya" w:date="2023-07-24T16:36:00Z"/>
                <w:rFonts w:cs="Arial"/>
                <w:szCs w:val="18"/>
                <w:lang w:eastAsia="zh-CN"/>
              </w:rPr>
            </w:pPr>
            <w:ins w:id="30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1D8227" w14:textId="77777777" w:rsidR="009B24FA" w:rsidRPr="00A6309D" w:rsidRDefault="009B24FA" w:rsidP="00C67A23">
            <w:pPr>
              <w:pStyle w:val="TAC"/>
              <w:rPr>
                <w:ins w:id="310" w:author="Zhaoya" w:date="2023-07-24T16:36:00Z"/>
                <w:rFonts w:cs="Arial"/>
                <w:szCs w:val="18"/>
                <w:lang w:eastAsia="zh-CN"/>
              </w:rPr>
            </w:pPr>
            <w:ins w:id="311" w:author="Zhaoya" w:date="2023-07-24T16:36:00Z">
              <w:r w:rsidRPr="00A6309D">
                <w:rPr>
                  <w:rFonts w:cs="Arial"/>
                  <w:color w:val="000000"/>
                  <w:szCs w:val="18"/>
                </w:rPr>
                <w:t>151668</w:t>
              </w:r>
            </w:ins>
          </w:p>
        </w:tc>
        <w:tc>
          <w:tcPr>
            <w:tcW w:w="1418" w:type="dxa"/>
            <w:tcBorders>
              <w:top w:val="nil"/>
              <w:left w:val="nil"/>
              <w:bottom w:val="single" w:sz="4" w:space="0" w:color="auto"/>
              <w:right w:val="single" w:sz="4" w:space="0" w:color="auto"/>
            </w:tcBorders>
            <w:shd w:val="clear" w:color="auto" w:fill="auto"/>
            <w:noWrap/>
            <w:vAlign w:val="center"/>
            <w:hideMark/>
          </w:tcPr>
          <w:p w14:paraId="1016C9D8" w14:textId="77777777" w:rsidR="009B24FA" w:rsidRPr="00A6309D" w:rsidRDefault="009B24FA" w:rsidP="00C67A23">
            <w:pPr>
              <w:pStyle w:val="TAC"/>
              <w:rPr>
                <w:ins w:id="312" w:author="Zhaoya" w:date="2023-07-24T16:36:00Z"/>
                <w:rFonts w:cs="Arial"/>
                <w:szCs w:val="18"/>
                <w:lang w:eastAsia="zh-CN"/>
              </w:rPr>
            </w:pPr>
            <w:ins w:id="313"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554A155F" w14:textId="77777777" w:rsidR="009B24FA" w:rsidRPr="00A6309D" w:rsidRDefault="009B24FA" w:rsidP="00C67A23">
            <w:pPr>
              <w:pStyle w:val="TAC"/>
              <w:rPr>
                <w:ins w:id="314" w:author="Zhaoya" w:date="2023-07-24T16:36:00Z"/>
                <w:rFonts w:cs="Arial"/>
                <w:szCs w:val="18"/>
                <w:lang w:eastAsia="zh-CN"/>
              </w:rPr>
            </w:pPr>
            <w:ins w:id="31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622B64E" w14:textId="77777777" w:rsidR="009B24FA" w:rsidRPr="00A6309D" w:rsidRDefault="009B24FA" w:rsidP="00C67A23">
            <w:pPr>
              <w:pStyle w:val="TAC"/>
              <w:rPr>
                <w:ins w:id="316" w:author="Zhaoya" w:date="2023-07-24T16:36:00Z"/>
                <w:rFonts w:cs="Arial"/>
                <w:szCs w:val="18"/>
                <w:lang w:eastAsia="zh-CN"/>
              </w:rPr>
            </w:pPr>
            <w:ins w:id="317" w:author="Zhaoya" w:date="2023-07-24T16:36:00Z">
              <w:r w:rsidRPr="00A6309D">
                <w:rPr>
                  <w:rFonts w:cs="Arial"/>
                  <w:color w:val="000000"/>
                  <w:szCs w:val="18"/>
                </w:rPr>
                <w:t>6624</w:t>
              </w:r>
            </w:ins>
          </w:p>
        </w:tc>
      </w:tr>
      <w:tr w:rsidR="009B24FA" w:rsidRPr="00A6309D" w14:paraId="738C0EA9" w14:textId="77777777" w:rsidTr="00C67A23">
        <w:trPr>
          <w:trHeight w:val="300"/>
          <w:ins w:id="31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C02A11" w14:textId="77777777" w:rsidR="009B24FA" w:rsidRPr="007C68B8" w:rsidRDefault="009B24FA" w:rsidP="00C67A23">
            <w:pPr>
              <w:pStyle w:val="TAC"/>
              <w:rPr>
                <w:ins w:id="319" w:author="Zhaoya" w:date="2023-07-24T16:36:00Z"/>
                <w:lang w:eastAsia="zh-CN"/>
              </w:rPr>
            </w:pPr>
            <w:ins w:id="320" w:author="Zhaoya" w:date="2023-07-24T16:36:00Z">
              <w:r w:rsidRPr="00A6309D">
                <w:rPr>
                  <w:lang w:eastAsia="zh-CN"/>
                </w:rPr>
                <w:t>n14</w:t>
              </w:r>
            </w:ins>
          </w:p>
        </w:tc>
        <w:tc>
          <w:tcPr>
            <w:tcW w:w="717" w:type="dxa"/>
            <w:tcBorders>
              <w:top w:val="nil"/>
              <w:left w:val="nil"/>
              <w:bottom w:val="single" w:sz="4" w:space="0" w:color="auto"/>
              <w:right w:val="single" w:sz="4" w:space="0" w:color="auto"/>
            </w:tcBorders>
            <w:shd w:val="clear" w:color="auto" w:fill="auto"/>
            <w:noWrap/>
            <w:vAlign w:val="center"/>
            <w:hideMark/>
          </w:tcPr>
          <w:p w14:paraId="0D1ABD86" w14:textId="77777777" w:rsidR="009B24FA" w:rsidRPr="00A6309D" w:rsidRDefault="009B24FA" w:rsidP="00C67A23">
            <w:pPr>
              <w:pStyle w:val="TAC"/>
              <w:rPr>
                <w:ins w:id="321" w:author="Zhaoya" w:date="2023-07-24T16:36:00Z"/>
                <w:rFonts w:cs="Arial"/>
                <w:szCs w:val="18"/>
                <w:lang w:eastAsia="zh-CN"/>
              </w:rPr>
            </w:pPr>
            <w:ins w:id="32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5E56E02" w14:textId="77777777" w:rsidR="009B24FA" w:rsidRPr="00A6309D" w:rsidRDefault="009B24FA" w:rsidP="00C67A23">
            <w:pPr>
              <w:pStyle w:val="TAC"/>
              <w:rPr>
                <w:ins w:id="323" w:author="Zhaoya" w:date="2023-07-24T16:36:00Z"/>
                <w:rFonts w:cs="Arial"/>
                <w:szCs w:val="18"/>
                <w:lang w:eastAsia="zh-CN"/>
              </w:rPr>
            </w:pPr>
            <w:ins w:id="324"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5DBA22A2" w14:textId="77777777" w:rsidR="009B24FA" w:rsidRPr="00A6309D" w:rsidRDefault="009B24FA" w:rsidP="00C67A23">
            <w:pPr>
              <w:pStyle w:val="TAC"/>
              <w:rPr>
                <w:ins w:id="325" w:author="Zhaoya" w:date="2023-07-24T16:36:00Z"/>
                <w:rFonts w:cs="Arial"/>
                <w:szCs w:val="18"/>
                <w:lang w:eastAsia="zh-CN"/>
              </w:rPr>
            </w:pPr>
            <w:ins w:id="32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8CF8DDF" w14:textId="77777777" w:rsidR="009B24FA" w:rsidRPr="00A6309D" w:rsidRDefault="009B24FA" w:rsidP="00C67A23">
            <w:pPr>
              <w:pStyle w:val="TAC"/>
              <w:rPr>
                <w:ins w:id="327" w:author="Zhaoya" w:date="2023-07-24T16:36:00Z"/>
                <w:rFonts w:cs="Arial"/>
                <w:szCs w:val="18"/>
                <w:lang w:eastAsia="zh-CN"/>
              </w:rPr>
            </w:pPr>
            <w:ins w:id="328" w:author="Zhaoya" w:date="2023-07-24T16:36:00Z">
              <w:r w:rsidRPr="00A6309D">
                <w:rPr>
                  <w:rFonts w:cs="Arial"/>
                  <w:color w:val="000000"/>
                  <w:szCs w:val="18"/>
                </w:rPr>
                <w:t>153068</w:t>
              </w:r>
            </w:ins>
          </w:p>
        </w:tc>
        <w:tc>
          <w:tcPr>
            <w:tcW w:w="1418" w:type="dxa"/>
            <w:tcBorders>
              <w:top w:val="nil"/>
              <w:left w:val="nil"/>
              <w:bottom w:val="single" w:sz="4" w:space="0" w:color="auto"/>
              <w:right w:val="single" w:sz="4" w:space="0" w:color="auto"/>
            </w:tcBorders>
            <w:shd w:val="clear" w:color="auto" w:fill="auto"/>
            <w:noWrap/>
            <w:vAlign w:val="center"/>
            <w:hideMark/>
          </w:tcPr>
          <w:p w14:paraId="5D8288DD" w14:textId="77777777" w:rsidR="009B24FA" w:rsidRPr="00A6309D" w:rsidRDefault="009B24FA" w:rsidP="00C67A23">
            <w:pPr>
              <w:pStyle w:val="TAC"/>
              <w:rPr>
                <w:ins w:id="329" w:author="Zhaoya" w:date="2023-07-24T16:36:00Z"/>
                <w:rFonts w:cs="Arial"/>
                <w:szCs w:val="18"/>
                <w:lang w:eastAsia="zh-CN"/>
              </w:rPr>
            </w:pPr>
            <w:ins w:id="330"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3C972DA" w14:textId="77777777" w:rsidR="009B24FA" w:rsidRPr="00A6309D" w:rsidRDefault="009B24FA" w:rsidP="00C67A23">
            <w:pPr>
              <w:pStyle w:val="TAC"/>
              <w:rPr>
                <w:ins w:id="331" w:author="Zhaoya" w:date="2023-07-24T16:36:00Z"/>
                <w:rFonts w:cs="Arial"/>
                <w:szCs w:val="18"/>
                <w:lang w:eastAsia="zh-CN"/>
              </w:rPr>
            </w:pPr>
            <w:ins w:id="33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2481CF8" w14:textId="77777777" w:rsidR="009B24FA" w:rsidRPr="00A6309D" w:rsidRDefault="009B24FA" w:rsidP="00C67A23">
            <w:pPr>
              <w:pStyle w:val="TAC"/>
              <w:rPr>
                <w:ins w:id="333" w:author="Zhaoya" w:date="2023-07-24T16:36:00Z"/>
                <w:rFonts w:cs="Arial"/>
                <w:szCs w:val="18"/>
                <w:lang w:eastAsia="zh-CN"/>
              </w:rPr>
            </w:pPr>
            <w:ins w:id="334" w:author="Zhaoya" w:date="2023-07-24T16:36:00Z">
              <w:r w:rsidRPr="00A6309D">
                <w:rPr>
                  <w:rFonts w:cs="Arial"/>
                  <w:color w:val="000000"/>
                  <w:szCs w:val="18"/>
                </w:rPr>
                <w:t>6624</w:t>
              </w:r>
            </w:ins>
          </w:p>
        </w:tc>
      </w:tr>
      <w:tr w:rsidR="009B24FA" w:rsidRPr="00A6309D" w14:paraId="77E7D36F" w14:textId="77777777" w:rsidTr="00C67A23">
        <w:trPr>
          <w:trHeight w:val="300"/>
          <w:ins w:id="33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1B6EEA" w14:textId="77777777" w:rsidR="009B24FA" w:rsidRPr="007C68B8" w:rsidRDefault="009B24FA" w:rsidP="00C67A23">
            <w:pPr>
              <w:pStyle w:val="TAC"/>
              <w:rPr>
                <w:ins w:id="336" w:author="Zhaoya" w:date="2023-07-24T16:36:00Z"/>
                <w:lang w:eastAsia="zh-CN"/>
              </w:rPr>
            </w:pPr>
            <w:ins w:id="337" w:author="Zhaoya" w:date="2023-07-24T16:36:00Z">
              <w:r w:rsidRPr="00A6309D">
                <w:rPr>
                  <w:lang w:eastAsia="zh-CN"/>
                </w:rPr>
                <w:t>n20</w:t>
              </w:r>
            </w:ins>
          </w:p>
        </w:tc>
        <w:tc>
          <w:tcPr>
            <w:tcW w:w="717" w:type="dxa"/>
            <w:tcBorders>
              <w:top w:val="nil"/>
              <w:left w:val="nil"/>
              <w:bottom w:val="single" w:sz="4" w:space="0" w:color="auto"/>
              <w:right w:val="single" w:sz="4" w:space="0" w:color="auto"/>
            </w:tcBorders>
            <w:shd w:val="clear" w:color="auto" w:fill="auto"/>
            <w:noWrap/>
            <w:vAlign w:val="center"/>
            <w:hideMark/>
          </w:tcPr>
          <w:p w14:paraId="3A7AFB39" w14:textId="77777777" w:rsidR="009B24FA" w:rsidRPr="00A6309D" w:rsidRDefault="009B24FA" w:rsidP="00C67A23">
            <w:pPr>
              <w:pStyle w:val="TAC"/>
              <w:rPr>
                <w:ins w:id="338" w:author="Zhaoya" w:date="2023-07-24T16:36:00Z"/>
                <w:rFonts w:cs="Arial"/>
                <w:szCs w:val="18"/>
                <w:lang w:eastAsia="zh-CN"/>
              </w:rPr>
            </w:pPr>
            <w:ins w:id="33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0488FC" w14:textId="77777777" w:rsidR="009B24FA" w:rsidRPr="00A6309D" w:rsidRDefault="009B24FA" w:rsidP="00C67A23">
            <w:pPr>
              <w:pStyle w:val="TAC"/>
              <w:rPr>
                <w:ins w:id="340" w:author="Zhaoya" w:date="2023-07-24T16:36:00Z"/>
                <w:rFonts w:cs="Arial"/>
                <w:szCs w:val="18"/>
                <w:lang w:eastAsia="zh-CN"/>
              </w:rPr>
            </w:pPr>
            <w:ins w:id="341"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807E5C5" w14:textId="77777777" w:rsidR="009B24FA" w:rsidRPr="00A6309D" w:rsidRDefault="009B24FA" w:rsidP="00C67A23">
            <w:pPr>
              <w:pStyle w:val="TAC"/>
              <w:rPr>
                <w:ins w:id="342" w:author="Zhaoya" w:date="2023-07-24T16:36:00Z"/>
                <w:rFonts w:cs="Arial"/>
                <w:szCs w:val="18"/>
                <w:lang w:eastAsia="zh-CN"/>
              </w:rPr>
            </w:pPr>
            <w:ins w:id="34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066F37" w14:textId="77777777" w:rsidR="009B24FA" w:rsidRPr="00A6309D" w:rsidRDefault="009B24FA" w:rsidP="00C67A23">
            <w:pPr>
              <w:pStyle w:val="TAC"/>
              <w:rPr>
                <w:ins w:id="344" w:author="Zhaoya" w:date="2023-07-24T16:36:00Z"/>
                <w:rFonts w:cs="Arial"/>
                <w:szCs w:val="18"/>
                <w:lang w:eastAsia="zh-CN"/>
              </w:rPr>
            </w:pPr>
            <w:ins w:id="345" w:author="Zhaoya" w:date="2023-07-24T16:36:00Z">
              <w:r w:rsidRPr="00A6309D">
                <w:rPr>
                  <w:rFonts w:cs="Arial"/>
                  <w:color w:val="000000"/>
                  <w:szCs w:val="18"/>
                </w:rPr>
                <w:t>161712</w:t>
              </w:r>
            </w:ins>
          </w:p>
        </w:tc>
        <w:tc>
          <w:tcPr>
            <w:tcW w:w="1418" w:type="dxa"/>
            <w:tcBorders>
              <w:top w:val="nil"/>
              <w:left w:val="nil"/>
              <w:bottom w:val="single" w:sz="4" w:space="0" w:color="auto"/>
              <w:right w:val="single" w:sz="4" w:space="0" w:color="auto"/>
            </w:tcBorders>
            <w:shd w:val="clear" w:color="auto" w:fill="auto"/>
            <w:noWrap/>
            <w:vAlign w:val="center"/>
            <w:hideMark/>
          </w:tcPr>
          <w:p w14:paraId="4BE550BE" w14:textId="77777777" w:rsidR="009B24FA" w:rsidRPr="00A6309D" w:rsidRDefault="009B24FA" w:rsidP="00C67A23">
            <w:pPr>
              <w:pStyle w:val="TAC"/>
              <w:rPr>
                <w:ins w:id="346" w:author="Zhaoya" w:date="2023-07-24T16:36:00Z"/>
                <w:rFonts w:cs="Arial"/>
                <w:szCs w:val="18"/>
                <w:lang w:eastAsia="zh-CN"/>
              </w:rPr>
            </w:pPr>
            <w:ins w:id="347"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75778F8" w14:textId="77777777" w:rsidR="009B24FA" w:rsidRPr="00A6309D" w:rsidRDefault="009B24FA" w:rsidP="00C67A23">
            <w:pPr>
              <w:pStyle w:val="TAC"/>
              <w:rPr>
                <w:ins w:id="348" w:author="Zhaoya" w:date="2023-07-24T16:36:00Z"/>
                <w:rFonts w:cs="Arial"/>
                <w:szCs w:val="18"/>
                <w:lang w:eastAsia="zh-CN"/>
              </w:rPr>
            </w:pPr>
            <w:ins w:id="349"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1C89ACF" w14:textId="77777777" w:rsidR="009B24FA" w:rsidRPr="00A6309D" w:rsidRDefault="009B24FA" w:rsidP="00C67A23">
            <w:pPr>
              <w:pStyle w:val="TAC"/>
              <w:rPr>
                <w:ins w:id="350" w:author="Zhaoya" w:date="2023-07-24T16:36:00Z"/>
                <w:rFonts w:cs="Arial"/>
                <w:szCs w:val="18"/>
                <w:lang w:eastAsia="zh-CN"/>
              </w:rPr>
            </w:pPr>
            <w:ins w:id="351" w:author="Zhaoya" w:date="2023-07-24T16:36:00Z">
              <w:r w:rsidRPr="00A6309D">
                <w:rPr>
                  <w:rFonts w:cs="Arial"/>
                  <w:color w:val="000000"/>
                  <w:szCs w:val="18"/>
                </w:rPr>
                <w:t>6680</w:t>
              </w:r>
            </w:ins>
          </w:p>
        </w:tc>
      </w:tr>
      <w:tr w:rsidR="009B24FA" w:rsidRPr="00A6309D" w14:paraId="739516FC" w14:textId="77777777" w:rsidTr="00C67A23">
        <w:trPr>
          <w:trHeight w:val="300"/>
          <w:ins w:id="35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A73A2B" w14:textId="77777777" w:rsidR="009B24FA" w:rsidRPr="007C68B8" w:rsidRDefault="009B24FA" w:rsidP="00C67A23">
            <w:pPr>
              <w:pStyle w:val="TAC"/>
              <w:rPr>
                <w:ins w:id="353" w:author="Zhaoya" w:date="2023-07-24T16:36:00Z"/>
                <w:lang w:eastAsia="zh-CN"/>
              </w:rPr>
            </w:pPr>
            <w:ins w:id="354" w:author="Zhaoya" w:date="2023-07-24T16:36:00Z">
              <w:r w:rsidRPr="00A6309D">
                <w:rPr>
                  <w:lang w:eastAsia="zh-CN"/>
                </w:rPr>
                <w:t>n24</w:t>
              </w:r>
            </w:ins>
          </w:p>
        </w:tc>
        <w:tc>
          <w:tcPr>
            <w:tcW w:w="717" w:type="dxa"/>
            <w:tcBorders>
              <w:top w:val="nil"/>
              <w:left w:val="nil"/>
              <w:bottom w:val="single" w:sz="4" w:space="0" w:color="auto"/>
              <w:right w:val="single" w:sz="4" w:space="0" w:color="auto"/>
            </w:tcBorders>
            <w:shd w:val="clear" w:color="auto" w:fill="auto"/>
            <w:noWrap/>
            <w:vAlign w:val="center"/>
            <w:hideMark/>
          </w:tcPr>
          <w:p w14:paraId="116F4C61" w14:textId="77777777" w:rsidR="009B24FA" w:rsidRPr="00A6309D" w:rsidRDefault="009B24FA" w:rsidP="00C67A23">
            <w:pPr>
              <w:pStyle w:val="TAC"/>
              <w:rPr>
                <w:ins w:id="355" w:author="Zhaoya" w:date="2023-07-24T16:36:00Z"/>
                <w:rFonts w:cs="Arial"/>
                <w:szCs w:val="18"/>
                <w:lang w:eastAsia="zh-CN"/>
              </w:rPr>
            </w:pPr>
            <w:ins w:id="356"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5D1E706" w14:textId="77777777" w:rsidR="009B24FA" w:rsidRPr="00A6309D" w:rsidRDefault="009B24FA" w:rsidP="00C67A23">
            <w:pPr>
              <w:pStyle w:val="TAC"/>
              <w:rPr>
                <w:ins w:id="357" w:author="Zhaoya" w:date="2023-07-24T16:36:00Z"/>
                <w:rFonts w:cs="Arial"/>
                <w:szCs w:val="18"/>
                <w:lang w:eastAsia="zh-CN"/>
              </w:rPr>
            </w:pPr>
            <w:ins w:id="358"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1098BD74" w14:textId="77777777" w:rsidR="009B24FA" w:rsidRPr="00A6309D" w:rsidRDefault="009B24FA" w:rsidP="00C67A23">
            <w:pPr>
              <w:pStyle w:val="TAC"/>
              <w:rPr>
                <w:ins w:id="359" w:author="Zhaoya" w:date="2023-07-24T16:36:00Z"/>
                <w:rFonts w:cs="Arial"/>
                <w:szCs w:val="18"/>
                <w:lang w:eastAsia="zh-CN"/>
              </w:rPr>
            </w:pPr>
            <w:ins w:id="360"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EA8D0C0" w14:textId="77777777" w:rsidR="009B24FA" w:rsidRPr="00A6309D" w:rsidRDefault="009B24FA" w:rsidP="00C67A23">
            <w:pPr>
              <w:pStyle w:val="TAC"/>
              <w:rPr>
                <w:ins w:id="361" w:author="Zhaoya" w:date="2023-07-24T16:36:00Z"/>
                <w:rFonts w:cs="Arial"/>
                <w:szCs w:val="18"/>
                <w:lang w:eastAsia="zh-CN"/>
              </w:rPr>
            </w:pPr>
            <w:ins w:id="362" w:author="Zhaoya" w:date="2023-07-24T16:36:00Z">
              <w:r w:rsidRPr="00A6309D">
                <w:rPr>
                  <w:rFonts w:cs="Arial"/>
                  <w:color w:val="000000"/>
                  <w:szCs w:val="18"/>
                </w:rPr>
                <w:t>306668</w:t>
              </w:r>
            </w:ins>
          </w:p>
        </w:tc>
        <w:tc>
          <w:tcPr>
            <w:tcW w:w="1418" w:type="dxa"/>
            <w:tcBorders>
              <w:top w:val="nil"/>
              <w:left w:val="nil"/>
              <w:bottom w:val="single" w:sz="4" w:space="0" w:color="auto"/>
              <w:right w:val="single" w:sz="4" w:space="0" w:color="auto"/>
            </w:tcBorders>
            <w:shd w:val="clear" w:color="auto" w:fill="auto"/>
            <w:noWrap/>
            <w:vAlign w:val="center"/>
            <w:hideMark/>
          </w:tcPr>
          <w:p w14:paraId="3D5D25C6" w14:textId="77777777" w:rsidR="009B24FA" w:rsidRPr="00A6309D" w:rsidRDefault="009B24FA" w:rsidP="00C67A23">
            <w:pPr>
              <w:pStyle w:val="TAC"/>
              <w:rPr>
                <w:ins w:id="363" w:author="Zhaoya" w:date="2023-07-24T16:36:00Z"/>
                <w:rFonts w:cs="Arial"/>
                <w:szCs w:val="18"/>
                <w:lang w:eastAsia="zh-CN"/>
              </w:rPr>
            </w:pPr>
            <w:ins w:id="364"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397EF678" w14:textId="77777777" w:rsidR="009B24FA" w:rsidRPr="00A6309D" w:rsidRDefault="009B24FA" w:rsidP="00C67A23">
            <w:pPr>
              <w:pStyle w:val="TAC"/>
              <w:rPr>
                <w:ins w:id="365" w:author="Zhaoya" w:date="2023-07-24T16:36:00Z"/>
                <w:rFonts w:cs="Arial"/>
                <w:szCs w:val="18"/>
                <w:lang w:eastAsia="zh-CN"/>
              </w:rPr>
            </w:pPr>
            <w:ins w:id="366"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6C235C1" w14:textId="77777777" w:rsidR="009B24FA" w:rsidRPr="00A6309D" w:rsidRDefault="009B24FA" w:rsidP="00C67A23">
            <w:pPr>
              <w:pStyle w:val="TAC"/>
              <w:rPr>
                <w:ins w:id="367" w:author="Zhaoya" w:date="2023-07-24T16:36:00Z"/>
                <w:rFonts w:cs="Arial"/>
                <w:szCs w:val="18"/>
                <w:lang w:eastAsia="zh-CN"/>
              </w:rPr>
            </w:pPr>
            <w:ins w:id="368" w:author="Zhaoya" w:date="2023-07-24T16:36:00Z">
              <w:r w:rsidRPr="00A6309D">
                <w:rPr>
                  <w:rFonts w:cs="Arial"/>
                  <w:color w:val="000000"/>
                  <w:szCs w:val="18"/>
                </w:rPr>
                <w:t>6624</w:t>
              </w:r>
            </w:ins>
          </w:p>
        </w:tc>
      </w:tr>
      <w:tr w:rsidR="009B24FA" w:rsidRPr="00A6309D" w14:paraId="754FD738" w14:textId="77777777" w:rsidTr="00C67A23">
        <w:trPr>
          <w:trHeight w:val="300"/>
          <w:ins w:id="36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9FB4A3" w14:textId="77777777" w:rsidR="009B24FA" w:rsidRPr="007C68B8" w:rsidRDefault="009B24FA" w:rsidP="00C67A23">
            <w:pPr>
              <w:pStyle w:val="TAC"/>
              <w:rPr>
                <w:ins w:id="370" w:author="Zhaoya" w:date="2023-07-24T16:36:00Z"/>
                <w:lang w:eastAsia="zh-CN"/>
              </w:rPr>
            </w:pPr>
            <w:ins w:id="371" w:author="Zhaoya" w:date="2023-07-24T16:36:00Z">
              <w:r w:rsidRPr="00A6309D">
                <w:rPr>
                  <w:lang w:eastAsia="zh-CN"/>
                </w:rPr>
                <w:t>n26</w:t>
              </w:r>
            </w:ins>
          </w:p>
        </w:tc>
        <w:tc>
          <w:tcPr>
            <w:tcW w:w="717" w:type="dxa"/>
            <w:tcBorders>
              <w:top w:val="nil"/>
              <w:left w:val="nil"/>
              <w:bottom w:val="single" w:sz="4" w:space="0" w:color="auto"/>
              <w:right w:val="single" w:sz="4" w:space="0" w:color="auto"/>
            </w:tcBorders>
            <w:shd w:val="clear" w:color="auto" w:fill="auto"/>
            <w:noWrap/>
            <w:vAlign w:val="center"/>
            <w:hideMark/>
          </w:tcPr>
          <w:p w14:paraId="3EE1AB0E" w14:textId="77777777" w:rsidR="009B24FA" w:rsidRPr="00A6309D" w:rsidRDefault="009B24FA" w:rsidP="00C67A23">
            <w:pPr>
              <w:pStyle w:val="TAC"/>
              <w:rPr>
                <w:ins w:id="372" w:author="Zhaoya" w:date="2023-07-24T16:36:00Z"/>
                <w:rFonts w:cs="Arial"/>
                <w:szCs w:val="18"/>
                <w:lang w:eastAsia="zh-CN"/>
              </w:rPr>
            </w:pPr>
            <w:ins w:id="37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26C09C1" w14:textId="77777777" w:rsidR="009B24FA" w:rsidRPr="00A6309D" w:rsidRDefault="009B24FA" w:rsidP="00C67A23">
            <w:pPr>
              <w:pStyle w:val="TAC"/>
              <w:rPr>
                <w:ins w:id="374" w:author="Zhaoya" w:date="2023-07-24T16:36:00Z"/>
                <w:rFonts w:cs="Arial"/>
                <w:szCs w:val="18"/>
                <w:lang w:eastAsia="zh-CN"/>
              </w:rPr>
            </w:pPr>
            <w:ins w:id="375"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35BF30DE" w14:textId="77777777" w:rsidR="009B24FA" w:rsidRPr="00A6309D" w:rsidRDefault="009B24FA" w:rsidP="00C67A23">
            <w:pPr>
              <w:pStyle w:val="TAC"/>
              <w:rPr>
                <w:ins w:id="376" w:author="Zhaoya" w:date="2023-07-24T16:36:00Z"/>
                <w:rFonts w:cs="Arial"/>
                <w:szCs w:val="18"/>
                <w:lang w:eastAsia="zh-CN"/>
              </w:rPr>
            </w:pPr>
            <w:ins w:id="37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C282F4" w14:textId="77777777" w:rsidR="009B24FA" w:rsidRPr="00A6309D" w:rsidRDefault="009B24FA" w:rsidP="00C67A23">
            <w:pPr>
              <w:pStyle w:val="TAC"/>
              <w:rPr>
                <w:ins w:id="378" w:author="Zhaoya" w:date="2023-07-24T16:36:00Z"/>
                <w:rFonts w:cs="Arial"/>
                <w:szCs w:val="18"/>
                <w:lang w:eastAsia="zh-CN"/>
              </w:rPr>
            </w:pPr>
            <w:ins w:id="379" w:author="Zhaoya" w:date="2023-07-24T16:36:00Z">
              <w:r w:rsidRPr="00A6309D">
                <w:rPr>
                  <w:rFonts w:cs="Arial"/>
                  <w:color w:val="000000"/>
                  <w:szCs w:val="18"/>
                </w:rPr>
                <w:t>175312</w:t>
              </w:r>
            </w:ins>
          </w:p>
        </w:tc>
        <w:tc>
          <w:tcPr>
            <w:tcW w:w="1418" w:type="dxa"/>
            <w:tcBorders>
              <w:top w:val="nil"/>
              <w:left w:val="nil"/>
              <w:bottom w:val="single" w:sz="4" w:space="0" w:color="auto"/>
              <w:right w:val="single" w:sz="4" w:space="0" w:color="auto"/>
            </w:tcBorders>
            <w:shd w:val="clear" w:color="auto" w:fill="auto"/>
            <w:noWrap/>
            <w:vAlign w:val="center"/>
            <w:hideMark/>
          </w:tcPr>
          <w:p w14:paraId="7B2676FF" w14:textId="77777777" w:rsidR="009B24FA" w:rsidRPr="00A6309D" w:rsidRDefault="009B24FA" w:rsidP="00C67A23">
            <w:pPr>
              <w:pStyle w:val="TAC"/>
              <w:rPr>
                <w:ins w:id="380" w:author="Zhaoya" w:date="2023-07-24T16:36:00Z"/>
                <w:rFonts w:cs="Arial"/>
                <w:szCs w:val="18"/>
                <w:lang w:eastAsia="zh-CN"/>
              </w:rPr>
            </w:pPr>
            <w:ins w:id="381"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0DB002DD" w14:textId="77777777" w:rsidR="009B24FA" w:rsidRPr="00A6309D" w:rsidRDefault="009B24FA" w:rsidP="00C67A23">
            <w:pPr>
              <w:pStyle w:val="TAC"/>
              <w:rPr>
                <w:ins w:id="382" w:author="Zhaoya" w:date="2023-07-24T16:36:00Z"/>
                <w:rFonts w:cs="Arial"/>
                <w:szCs w:val="18"/>
                <w:lang w:eastAsia="zh-CN"/>
              </w:rPr>
            </w:pPr>
            <w:ins w:id="383"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6A83D2" w14:textId="77777777" w:rsidR="009B24FA" w:rsidRPr="00A6309D" w:rsidRDefault="009B24FA" w:rsidP="00C67A23">
            <w:pPr>
              <w:pStyle w:val="TAC"/>
              <w:rPr>
                <w:ins w:id="384" w:author="Zhaoya" w:date="2023-07-24T16:36:00Z"/>
                <w:rFonts w:cs="Arial"/>
                <w:szCs w:val="18"/>
                <w:lang w:eastAsia="zh-CN"/>
              </w:rPr>
            </w:pPr>
            <w:ins w:id="385" w:author="Zhaoya" w:date="2023-07-24T16:36:00Z">
              <w:r w:rsidRPr="00A6309D">
                <w:rPr>
                  <w:rFonts w:cs="Arial"/>
                  <w:color w:val="000000"/>
                  <w:szCs w:val="18"/>
                </w:rPr>
                <w:t>6680</w:t>
              </w:r>
            </w:ins>
          </w:p>
        </w:tc>
      </w:tr>
      <w:tr w:rsidR="009B24FA" w:rsidRPr="00A6309D" w14:paraId="6F958916" w14:textId="77777777" w:rsidTr="00C67A23">
        <w:trPr>
          <w:trHeight w:val="300"/>
          <w:ins w:id="38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006792" w14:textId="77777777" w:rsidR="009B24FA" w:rsidRPr="007C68B8" w:rsidRDefault="009B24FA" w:rsidP="00C67A23">
            <w:pPr>
              <w:pStyle w:val="TAC"/>
              <w:rPr>
                <w:ins w:id="387" w:author="Zhaoya" w:date="2023-07-24T16:36:00Z"/>
                <w:lang w:eastAsia="zh-CN"/>
              </w:rPr>
            </w:pPr>
            <w:ins w:id="388" w:author="Zhaoya" w:date="2023-07-24T16:36:00Z">
              <w:r w:rsidRPr="00A6309D">
                <w:rPr>
                  <w:lang w:eastAsia="zh-CN"/>
                </w:rPr>
                <w:t>n29</w:t>
              </w:r>
            </w:ins>
          </w:p>
        </w:tc>
        <w:tc>
          <w:tcPr>
            <w:tcW w:w="717" w:type="dxa"/>
            <w:tcBorders>
              <w:top w:val="nil"/>
              <w:left w:val="nil"/>
              <w:bottom w:val="single" w:sz="4" w:space="0" w:color="auto"/>
              <w:right w:val="single" w:sz="4" w:space="0" w:color="auto"/>
            </w:tcBorders>
            <w:shd w:val="clear" w:color="auto" w:fill="auto"/>
            <w:noWrap/>
            <w:vAlign w:val="center"/>
            <w:hideMark/>
          </w:tcPr>
          <w:p w14:paraId="119218FE" w14:textId="77777777" w:rsidR="009B24FA" w:rsidRPr="00A6309D" w:rsidRDefault="009B24FA" w:rsidP="00C67A23">
            <w:pPr>
              <w:pStyle w:val="TAC"/>
              <w:rPr>
                <w:ins w:id="389" w:author="Zhaoya" w:date="2023-07-24T16:36:00Z"/>
                <w:rFonts w:cs="Arial"/>
                <w:szCs w:val="18"/>
                <w:lang w:eastAsia="zh-CN"/>
              </w:rPr>
            </w:pPr>
            <w:ins w:id="390"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CD590A8" w14:textId="77777777" w:rsidR="009B24FA" w:rsidRPr="00A6309D" w:rsidRDefault="009B24FA" w:rsidP="00C67A23">
            <w:pPr>
              <w:pStyle w:val="TAC"/>
              <w:rPr>
                <w:ins w:id="391" w:author="Zhaoya" w:date="2023-07-24T16:36:00Z"/>
                <w:rFonts w:cs="Arial"/>
                <w:szCs w:val="18"/>
                <w:lang w:eastAsia="zh-CN"/>
              </w:rPr>
            </w:pPr>
            <w:ins w:id="392"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81B4258" w14:textId="77777777" w:rsidR="009B24FA" w:rsidRPr="00A6309D" w:rsidRDefault="009B24FA" w:rsidP="00C67A23">
            <w:pPr>
              <w:pStyle w:val="TAC"/>
              <w:rPr>
                <w:ins w:id="393" w:author="Zhaoya" w:date="2023-07-24T16:36:00Z"/>
                <w:rFonts w:cs="Arial"/>
                <w:szCs w:val="18"/>
                <w:lang w:eastAsia="zh-CN"/>
              </w:rPr>
            </w:pPr>
            <w:ins w:id="394"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68CCDE1E" w14:textId="77777777" w:rsidR="009B24FA" w:rsidRPr="00A6309D" w:rsidRDefault="009B24FA" w:rsidP="00C67A23">
            <w:pPr>
              <w:pStyle w:val="TAC"/>
              <w:rPr>
                <w:ins w:id="395" w:author="Zhaoya" w:date="2023-07-24T16:36:00Z"/>
                <w:rFonts w:cs="Arial"/>
                <w:szCs w:val="18"/>
                <w:lang w:eastAsia="zh-CN"/>
              </w:rPr>
            </w:pPr>
            <w:ins w:id="396"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16720EED" w14:textId="77777777" w:rsidR="009B24FA" w:rsidRPr="00A6309D" w:rsidRDefault="009B24FA" w:rsidP="00C67A23">
            <w:pPr>
              <w:pStyle w:val="TAC"/>
              <w:rPr>
                <w:ins w:id="397" w:author="Zhaoya" w:date="2023-07-24T16:36:00Z"/>
                <w:rFonts w:cs="Arial"/>
                <w:szCs w:val="18"/>
                <w:lang w:eastAsia="zh-CN"/>
              </w:rPr>
            </w:pPr>
            <w:ins w:id="398"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30B34E66" w14:textId="77777777" w:rsidR="009B24FA" w:rsidRPr="00A6309D" w:rsidRDefault="009B24FA" w:rsidP="00C67A23">
            <w:pPr>
              <w:pStyle w:val="TAC"/>
              <w:rPr>
                <w:ins w:id="399" w:author="Zhaoya" w:date="2023-07-24T16:36:00Z"/>
                <w:rFonts w:cs="Arial"/>
                <w:szCs w:val="18"/>
                <w:lang w:eastAsia="zh-CN"/>
              </w:rPr>
            </w:pPr>
            <w:ins w:id="400"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69D370A6" w14:textId="77777777" w:rsidR="009B24FA" w:rsidRPr="00A6309D" w:rsidRDefault="009B24FA" w:rsidP="00C67A23">
            <w:pPr>
              <w:pStyle w:val="TAC"/>
              <w:rPr>
                <w:ins w:id="401" w:author="Zhaoya" w:date="2023-07-24T16:36:00Z"/>
                <w:rFonts w:cs="Arial"/>
                <w:szCs w:val="18"/>
                <w:lang w:eastAsia="zh-CN"/>
              </w:rPr>
            </w:pPr>
            <w:ins w:id="402"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E18AE15" w14:textId="77777777" w:rsidTr="00C67A23">
        <w:trPr>
          <w:trHeight w:val="300"/>
          <w:ins w:id="40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B909B3" w14:textId="77777777" w:rsidR="009B24FA" w:rsidRPr="007C68B8" w:rsidRDefault="009B24FA" w:rsidP="00C67A23">
            <w:pPr>
              <w:pStyle w:val="TAC"/>
              <w:rPr>
                <w:ins w:id="404" w:author="Zhaoya" w:date="2023-07-24T16:36:00Z"/>
                <w:lang w:eastAsia="zh-CN"/>
              </w:rPr>
            </w:pPr>
            <w:ins w:id="405" w:author="Zhaoya" w:date="2023-07-24T16:36:00Z">
              <w:r w:rsidRPr="00A6309D">
                <w:rPr>
                  <w:lang w:eastAsia="zh-CN"/>
                </w:rPr>
                <w:t>n30</w:t>
              </w:r>
            </w:ins>
          </w:p>
        </w:tc>
        <w:tc>
          <w:tcPr>
            <w:tcW w:w="717" w:type="dxa"/>
            <w:tcBorders>
              <w:top w:val="nil"/>
              <w:left w:val="nil"/>
              <w:bottom w:val="single" w:sz="4" w:space="0" w:color="auto"/>
              <w:right w:val="single" w:sz="4" w:space="0" w:color="auto"/>
            </w:tcBorders>
            <w:shd w:val="clear" w:color="auto" w:fill="auto"/>
            <w:noWrap/>
            <w:vAlign w:val="center"/>
            <w:hideMark/>
          </w:tcPr>
          <w:p w14:paraId="13B609D9" w14:textId="77777777" w:rsidR="009B24FA" w:rsidRPr="00A6309D" w:rsidRDefault="009B24FA" w:rsidP="00C67A23">
            <w:pPr>
              <w:pStyle w:val="TAC"/>
              <w:rPr>
                <w:ins w:id="406" w:author="Zhaoya" w:date="2023-07-24T16:36:00Z"/>
                <w:rFonts w:cs="Arial"/>
                <w:szCs w:val="18"/>
                <w:lang w:eastAsia="zh-CN"/>
              </w:rPr>
            </w:pPr>
            <w:ins w:id="407"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9A479F0" w14:textId="77777777" w:rsidR="009B24FA" w:rsidRPr="00A6309D" w:rsidRDefault="009B24FA" w:rsidP="00C67A23">
            <w:pPr>
              <w:pStyle w:val="TAC"/>
              <w:rPr>
                <w:ins w:id="408" w:author="Zhaoya" w:date="2023-07-24T16:36:00Z"/>
                <w:rFonts w:cs="Arial"/>
                <w:szCs w:val="18"/>
                <w:lang w:eastAsia="zh-CN"/>
              </w:rPr>
            </w:pPr>
            <w:ins w:id="409"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45E6B731" w14:textId="77777777" w:rsidR="009B24FA" w:rsidRPr="00A6309D" w:rsidRDefault="009B24FA" w:rsidP="00C67A23">
            <w:pPr>
              <w:pStyle w:val="TAC"/>
              <w:rPr>
                <w:ins w:id="410" w:author="Zhaoya" w:date="2023-07-24T16:36:00Z"/>
                <w:rFonts w:cs="Arial"/>
                <w:szCs w:val="18"/>
                <w:lang w:eastAsia="zh-CN"/>
              </w:rPr>
            </w:pPr>
            <w:ins w:id="411"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3F0EA5D2" w14:textId="77777777" w:rsidR="009B24FA" w:rsidRPr="00A6309D" w:rsidRDefault="009B24FA" w:rsidP="00C67A23">
            <w:pPr>
              <w:pStyle w:val="TAC"/>
              <w:rPr>
                <w:ins w:id="412" w:author="Zhaoya" w:date="2023-07-24T16:36:00Z"/>
                <w:rFonts w:cs="Arial"/>
                <w:szCs w:val="18"/>
                <w:lang w:eastAsia="zh-CN"/>
              </w:rPr>
            </w:pPr>
            <w:ins w:id="413" w:author="Zhaoya" w:date="2023-07-24T16:36:00Z">
              <w:r w:rsidRPr="00A6309D">
                <w:rPr>
                  <w:rFonts w:cs="Arial"/>
                  <w:color w:val="000000"/>
                  <w:szCs w:val="18"/>
                </w:rPr>
                <w:t>471468</w:t>
              </w:r>
            </w:ins>
          </w:p>
        </w:tc>
        <w:tc>
          <w:tcPr>
            <w:tcW w:w="1418" w:type="dxa"/>
            <w:tcBorders>
              <w:top w:val="nil"/>
              <w:left w:val="nil"/>
              <w:bottom w:val="single" w:sz="4" w:space="0" w:color="auto"/>
              <w:right w:val="single" w:sz="4" w:space="0" w:color="auto"/>
            </w:tcBorders>
            <w:shd w:val="clear" w:color="auto" w:fill="auto"/>
            <w:noWrap/>
            <w:vAlign w:val="center"/>
            <w:hideMark/>
          </w:tcPr>
          <w:p w14:paraId="2FFC4D05" w14:textId="77777777" w:rsidR="009B24FA" w:rsidRPr="00A6309D" w:rsidRDefault="009B24FA" w:rsidP="00C67A23">
            <w:pPr>
              <w:pStyle w:val="TAC"/>
              <w:rPr>
                <w:ins w:id="414" w:author="Zhaoya" w:date="2023-07-24T16:36:00Z"/>
                <w:rFonts w:cs="Arial"/>
                <w:szCs w:val="18"/>
                <w:lang w:eastAsia="zh-CN"/>
              </w:rPr>
            </w:pPr>
            <w:ins w:id="415"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D238996" w14:textId="77777777" w:rsidR="009B24FA" w:rsidRPr="00A6309D" w:rsidRDefault="009B24FA" w:rsidP="00C67A23">
            <w:pPr>
              <w:pStyle w:val="TAC"/>
              <w:rPr>
                <w:ins w:id="416" w:author="Zhaoya" w:date="2023-07-24T16:36:00Z"/>
                <w:rFonts w:cs="Arial"/>
                <w:szCs w:val="18"/>
                <w:lang w:eastAsia="zh-CN"/>
              </w:rPr>
            </w:pPr>
            <w:ins w:id="417"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762385A" w14:textId="77777777" w:rsidR="009B24FA" w:rsidRPr="00A6309D" w:rsidRDefault="009B24FA" w:rsidP="00C67A23">
            <w:pPr>
              <w:pStyle w:val="TAC"/>
              <w:rPr>
                <w:ins w:id="418" w:author="Zhaoya" w:date="2023-07-24T16:36:00Z"/>
                <w:rFonts w:cs="Arial"/>
                <w:szCs w:val="18"/>
                <w:lang w:eastAsia="zh-CN"/>
              </w:rPr>
            </w:pPr>
            <w:ins w:id="419" w:author="Zhaoya" w:date="2023-07-24T16:36:00Z">
              <w:r w:rsidRPr="00A6309D">
                <w:rPr>
                  <w:rFonts w:cs="Arial"/>
                  <w:color w:val="000000"/>
                  <w:szCs w:val="18"/>
                </w:rPr>
                <w:t>6624</w:t>
              </w:r>
            </w:ins>
          </w:p>
        </w:tc>
      </w:tr>
      <w:tr w:rsidR="009B24FA" w:rsidRPr="00A6309D" w14:paraId="2EECD1F5" w14:textId="77777777" w:rsidTr="00C67A23">
        <w:trPr>
          <w:trHeight w:val="300"/>
          <w:ins w:id="42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DB5038" w14:textId="77777777" w:rsidR="009B24FA" w:rsidRPr="007C68B8" w:rsidRDefault="009B24FA" w:rsidP="00C67A23">
            <w:pPr>
              <w:pStyle w:val="TAC"/>
              <w:rPr>
                <w:ins w:id="421" w:author="Zhaoya" w:date="2023-07-24T16:36:00Z"/>
                <w:lang w:eastAsia="zh-CN"/>
              </w:rPr>
            </w:pPr>
            <w:ins w:id="422" w:author="Zhaoya" w:date="2023-07-24T16:36:00Z">
              <w:r w:rsidRPr="00A6309D">
                <w:rPr>
                  <w:lang w:eastAsia="zh-CN"/>
                </w:rPr>
                <w:t>n70</w:t>
              </w:r>
            </w:ins>
          </w:p>
        </w:tc>
        <w:tc>
          <w:tcPr>
            <w:tcW w:w="717" w:type="dxa"/>
            <w:tcBorders>
              <w:top w:val="nil"/>
              <w:left w:val="nil"/>
              <w:bottom w:val="single" w:sz="4" w:space="0" w:color="auto"/>
              <w:right w:val="single" w:sz="4" w:space="0" w:color="auto"/>
            </w:tcBorders>
            <w:shd w:val="clear" w:color="auto" w:fill="auto"/>
            <w:noWrap/>
            <w:vAlign w:val="center"/>
            <w:hideMark/>
          </w:tcPr>
          <w:p w14:paraId="4FA14018" w14:textId="77777777" w:rsidR="009B24FA" w:rsidRPr="00A6309D" w:rsidRDefault="009B24FA" w:rsidP="00C67A23">
            <w:pPr>
              <w:pStyle w:val="TAC"/>
              <w:rPr>
                <w:ins w:id="423" w:author="Zhaoya" w:date="2023-07-24T16:36:00Z"/>
                <w:rFonts w:cs="Arial"/>
                <w:szCs w:val="18"/>
                <w:lang w:eastAsia="zh-CN"/>
              </w:rPr>
            </w:pPr>
            <w:ins w:id="42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824CB0E" w14:textId="77777777" w:rsidR="009B24FA" w:rsidRPr="00A6309D" w:rsidRDefault="009B24FA" w:rsidP="00C67A23">
            <w:pPr>
              <w:pStyle w:val="TAC"/>
              <w:rPr>
                <w:ins w:id="425" w:author="Zhaoya" w:date="2023-07-24T16:36:00Z"/>
                <w:rFonts w:cs="Arial"/>
                <w:szCs w:val="18"/>
                <w:lang w:eastAsia="zh-CN"/>
              </w:rPr>
            </w:pPr>
            <w:ins w:id="426"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368EDF55" w14:textId="77777777" w:rsidR="009B24FA" w:rsidRPr="00A6309D" w:rsidRDefault="009B24FA" w:rsidP="00C67A23">
            <w:pPr>
              <w:pStyle w:val="TAC"/>
              <w:rPr>
                <w:ins w:id="427" w:author="Zhaoya" w:date="2023-07-24T16:36:00Z"/>
                <w:rFonts w:cs="Arial"/>
                <w:szCs w:val="18"/>
                <w:lang w:eastAsia="zh-CN"/>
              </w:rPr>
            </w:pPr>
            <w:ins w:id="42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21A947A" w14:textId="77777777" w:rsidR="009B24FA" w:rsidRPr="00A6309D" w:rsidRDefault="009B24FA" w:rsidP="00C67A23">
            <w:pPr>
              <w:pStyle w:val="TAC"/>
              <w:rPr>
                <w:ins w:id="429" w:author="Zhaoya" w:date="2023-07-24T16:36:00Z"/>
                <w:rFonts w:cs="Arial"/>
                <w:szCs w:val="18"/>
                <w:lang w:eastAsia="zh-CN"/>
              </w:rPr>
            </w:pPr>
            <w:ins w:id="430" w:author="Zhaoya" w:date="2023-07-24T16:36:00Z">
              <w:r w:rsidRPr="00A6309D">
                <w:rPr>
                  <w:rFonts w:cs="Arial"/>
                  <w:color w:val="000000"/>
                  <w:szCs w:val="18"/>
                </w:rPr>
                <w:t>401562</w:t>
              </w:r>
            </w:ins>
          </w:p>
        </w:tc>
        <w:tc>
          <w:tcPr>
            <w:tcW w:w="1418" w:type="dxa"/>
            <w:tcBorders>
              <w:top w:val="nil"/>
              <w:left w:val="nil"/>
              <w:bottom w:val="single" w:sz="4" w:space="0" w:color="auto"/>
              <w:right w:val="single" w:sz="4" w:space="0" w:color="auto"/>
            </w:tcBorders>
            <w:shd w:val="clear" w:color="auto" w:fill="auto"/>
            <w:noWrap/>
            <w:vAlign w:val="center"/>
            <w:hideMark/>
          </w:tcPr>
          <w:p w14:paraId="70BEC291" w14:textId="77777777" w:rsidR="009B24FA" w:rsidRPr="00A6309D" w:rsidRDefault="009B24FA" w:rsidP="00C67A23">
            <w:pPr>
              <w:pStyle w:val="TAC"/>
              <w:rPr>
                <w:ins w:id="431" w:author="Zhaoya" w:date="2023-07-24T16:36:00Z"/>
                <w:rFonts w:cs="Arial"/>
                <w:szCs w:val="18"/>
                <w:lang w:eastAsia="zh-CN"/>
              </w:rPr>
            </w:pPr>
            <w:ins w:id="432"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613B21FF" w14:textId="77777777" w:rsidR="009B24FA" w:rsidRPr="00A6309D" w:rsidRDefault="009B24FA" w:rsidP="00C67A23">
            <w:pPr>
              <w:pStyle w:val="TAC"/>
              <w:rPr>
                <w:ins w:id="433" w:author="Zhaoya" w:date="2023-07-24T16:36:00Z"/>
                <w:rFonts w:cs="Arial"/>
                <w:szCs w:val="18"/>
                <w:lang w:eastAsia="zh-CN"/>
              </w:rPr>
            </w:pPr>
            <w:ins w:id="43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940E14" w14:textId="77777777" w:rsidR="009B24FA" w:rsidRPr="00A6309D" w:rsidRDefault="009B24FA" w:rsidP="00C67A23">
            <w:pPr>
              <w:pStyle w:val="TAC"/>
              <w:rPr>
                <w:ins w:id="435" w:author="Zhaoya" w:date="2023-07-24T16:36:00Z"/>
                <w:rFonts w:cs="Arial"/>
                <w:szCs w:val="18"/>
                <w:lang w:eastAsia="zh-CN"/>
              </w:rPr>
            </w:pPr>
            <w:ins w:id="436" w:author="Zhaoya" w:date="2023-07-24T16:36:00Z">
              <w:r w:rsidRPr="00A6309D">
                <w:rPr>
                  <w:rFonts w:cs="Arial"/>
                  <w:color w:val="000000"/>
                  <w:szCs w:val="18"/>
                </w:rPr>
                <w:t>6654</w:t>
              </w:r>
            </w:ins>
          </w:p>
        </w:tc>
      </w:tr>
      <w:tr w:rsidR="009B24FA" w:rsidRPr="00A6309D" w14:paraId="2E98AAD5" w14:textId="77777777" w:rsidTr="00C67A23">
        <w:trPr>
          <w:trHeight w:val="300"/>
          <w:ins w:id="43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3F82CA" w14:textId="77777777" w:rsidR="009B24FA" w:rsidRPr="007C68B8" w:rsidRDefault="009B24FA" w:rsidP="00C67A23">
            <w:pPr>
              <w:pStyle w:val="TAC"/>
              <w:rPr>
                <w:ins w:id="438" w:author="Zhaoya" w:date="2023-07-24T16:36:00Z"/>
                <w:lang w:eastAsia="zh-CN"/>
              </w:rPr>
            </w:pPr>
            <w:ins w:id="439" w:author="Zhaoya" w:date="2023-07-24T16:36:00Z">
              <w:r w:rsidRPr="00A6309D">
                <w:rPr>
                  <w:lang w:eastAsia="zh-CN"/>
                </w:rPr>
                <w:t>n71</w:t>
              </w:r>
            </w:ins>
          </w:p>
        </w:tc>
        <w:tc>
          <w:tcPr>
            <w:tcW w:w="717" w:type="dxa"/>
            <w:tcBorders>
              <w:top w:val="nil"/>
              <w:left w:val="nil"/>
              <w:bottom w:val="single" w:sz="4" w:space="0" w:color="auto"/>
              <w:right w:val="single" w:sz="4" w:space="0" w:color="auto"/>
            </w:tcBorders>
            <w:shd w:val="clear" w:color="auto" w:fill="auto"/>
            <w:noWrap/>
            <w:vAlign w:val="center"/>
            <w:hideMark/>
          </w:tcPr>
          <w:p w14:paraId="7589509A" w14:textId="77777777" w:rsidR="009B24FA" w:rsidRPr="00A6309D" w:rsidRDefault="009B24FA" w:rsidP="00C67A23">
            <w:pPr>
              <w:pStyle w:val="TAC"/>
              <w:rPr>
                <w:ins w:id="440" w:author="Zhaoya" w:date="2023-07-24T16:36:00Z"/>
                <w:rFonts w:cs="Arial"/>
                <w:szCs w:val="18"/>
                <w:lang w:eastAsia="zh-CN"/>
              </w:rPr>
            </w:pPr>
            <w:ins w:id="44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FE62041" w14:textId="77777777" w:rsidR="009B24FA" w:rsidRPr="00A6309D" w:rsidRDefault="009B24FA" w:rsidP="00C67A23">
            <w:pPr>
              <w:pStyle w:val="TAC"/>
              <w:rPr>
                <w:ins w:id="442" w:author="Zhaoya" w:date="2023-07-24T16:36:00Z"/>
                <w:rFonts w:cs="Arial"/>
                <w:szCs w:val="18"/>
                <w:lang w:eastAsia="zh-CN"/>
              </w:rPr>
            </w:pPr>
            <w:ins w:id="443"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2A701E47" w14:textId="77777777" w:rsidR="009B24FA" w:rsidRPr="00A6309D" w:rsidRDefault="009B24FA" w:rsidP="00C67A23">
            <w:pPr>
              <w:pStyle w:val="TAC"/>
              <w:rPr>
                <w:ins w:id="444" w:author="Zhaoya" w:date="2023-07-24T16:36:00Z"/>
                <w:rFonts w:cs="Arial"/>
                <w:szCs w:val="18"/>
                <w:lang w:eastAsia="zh-CN"/>
              </w:rPr>
            </w:pPr>
            <w:ins w:id="44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A465A45" w14:textId="77777777" w:rsidR="009B24FA" w:rsidRPr="00A6309D" w:rsidRDefault="009B24FA" w:rsidP="00C67A23">
            <w:pPr>
              <w:pStyle w:val="TAC"/>
              <w:rPr>
                <w:ins w:id="446" w:author="Zhaoya" w:date="2023-07-24T16:36:00Z"/>
                <w:rFonts w:cs="Arial"/>
                <w:szCs w:val="18"/>
                <w:lang w:eastAsia="zh-CN"/>
              </w:rPr>
            </w:pPr>
            <w:ins w:id="447" w:author="Zhaoya" w:date="2023-07-24T16:36:00Z">
              <w:r w:rsidRPr="00A6309D">
                <w:rPr>
                  <w:rFonts w:cs="Arial"/>
                  <w:color w:val="000000"/>
                  <w:szCs w:val="18"/>
                </w:rPr>
                <w:t>126912</w:t>
              </w:r>
            </w:ins>
          </w:p>
        </w:tc>
        <w:tc>
          <w:tcPr>
            <w:tcW w:w="1418" w:type="dxa"/>
            <w:tcBorders>
              <w:top w:val="nil"/>
              <w:left w:val="nil"/>
              <w:bottom w:val="single" w:sz="4" w:space="0" w:color="auto"/>
              <w:right w:val="single" w:sz="4" w:space="0" w:color="auto"/>
            </w:tcBorders>
            <w:shd w:val="clear" w:color="auto" w:fill="auto"/>
            <w:noWrap/>
            <w:vAlign w:val="center"/>
            <w:hideMark/>
          </w:tcPr>
          <w:p w14:paraId="6801BFB0" w14:textId="77777777" w:rsidR="009B24FA" w:rsidRPr="00A6309D" w:rsidRDefault="009B24FA" w:rsidP="00C67A23">
            <w:pPr>
              <w:pStyle w:val="TAC"/>
              <w:rPr>
                <w:ins w:id="448" w:author="Zhaoya" w:date="2023-07-24T16:36:00Z"/>
                <w:rFonts w:cs="Arial"/>
                <w:szCs w:val="18"/>
                <w:lang w:eastAsia="zh-CN"/>
              </w:rPr>
            </w:pPr>
            <w:ins w:id="449"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2623ACBD" w14:textId="77777777" w:rsidR="009B24FA" w:rsidRPr="00A6309D" w:rsidRDefault="009B24FA" w:rsidP="00C67A23">
            <w:pPr>
              <w:pStyle w:val="TAC"/>
              <w:rPr>
                <w:ins w:id="450" w:author="Zhaoya" w:date="2023-07-24T16:36:00Z"/>
                <w:rFonts w:cs="Arial"/>
                <w:szCs w:val="18"/>
                <w:lang w:eastAsia="zh-CN"/>
              </w:rPr>
            </w:pPr>
            <w:ins w:id="451"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41A6946B" w14:textId="77777777" w:rsidR="009B24FA" w:rsidRPr="00A6309D" w:rsidRDefault="009B24FA" w:rsidP="00C67A23">
            <w:pPr>
              <w:pStyle w:val="TAC"/>
              <w:rPr>
                <w:ins w:id="452" w:author="Zhaoya" w:date="2023-07-24T16:36:00Z"/>
                <w:rFonts w:cs="Arial"/>
                <w:szCs w:val="18"/>
                <w:lang w:eastAsia="zh-CN"/>
              </w:rPr>
            </w:pPr>
            <w:ins w:id="453" w:author="Zhaoya" w:date="2023-07-24T16:36:00Z">
              <w:r w:rsidRPr="00A6309D">
                <w:rPr>
                  <w:rFonts w:cs="Arial"/>
                  <w:color w:val="000000"/>
                  <w:szCs w:val="18"/>
                </w:rPr>
                <w:t>6680</w:t>
              </w:r>
            </w:ins>
          </w:p>
        </w:tc>
      </w:tr>
      <w:tr w:rsidR="009B24FA" w:rsidRPr="00A6309D" w14:paraId="7E2EB9B0" w14:textId="77777777" w:rsidTr="00C67A23">
        <w:trPr>
          <w:trHeight w:val="300"/>
          <w:ins w:id="45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DE7EAD" w14:textId="77777777" w:rsidR="009B24FA" w:rsidRPr="007C68B8" w:rsidRDefault="009B24FA" w:rsidP="00C67A23">
            <w:pPr>
              <w:pStyle w:val="TAC"/>
              <w:rPr>
                <w:ins w:id="455" w:author="Zhaoya" w:date="2023-07-24T16:36:00Z"/>
                <w:lang w:eastAsia="zh-CN"/>
              </w:rPr>
            </w:pPr>
            <w:ins w:id="456" w:author="Zhaoya" w:date="2023-07-24T16:36:00Z">
              <w:r w:rsidRPr="00A6309D">
                <w:rPr>
                  <w:lang w:eastAsia="zh-CN"/>
                </w:rPr>
                <w:lastRenderedPageBreak/>
                <w:t>n76</w:t>
              </w:r>
            </w:ins>
          </w:p>
        </w:tc>
        <w:tc>
          <w:tcPr>
            <w:tcW w:w="717" w:type="dxa"/>
            <w:tcBorders>
              <w:top w:val="nil"/>
              <w:left w:val="nil"/>
              <w:bottom w:val="single" w:sz="4" w:space="0" w:color="auto"/>
              <w:right w:val="single" w:sz="4" w:space="0" w:color="auto"/>
            </w:tcBorders>
            <w:shd w:val="clear" w:color="auto" w:fill="auto"/>
            <w:noWrap/>
            <w:vAlign w:val="center"/>
            <w:hideMark/>
          </w:tcPr>
          <w:p w14:paraId="3FAE8FC2" w14:textId="77777777" w:rsidR="009B24FA" w:rsidRPr="00A6309D" w:rsidRDefault="009B24FA" w:rsidP="00C67A23">
            <w:pPr>
              <w:pStyle w:val="TAC"/>
              <w:rPr>
                <w:ins w:id="457" w:author="Zhaoya" w:date="2023-07-24T16:36:00Z"/>
                <w:rFonts w:cs="Arial"/>
                <w:szCs w:val="18"/>
                <w:lang w:eastAsia="zh-CN"/>
              </w:rPr>
            </w:pPr>
            <w:ins w:id="458"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6CDE84F" w14:textId="77777777" w:rsidR="009B24FA" w:rsidRPr="00A6309D" w:rsidRDefault="009B24FA" w:rsidP="00C67A23">
            <w:pPr>
              <w:pStyle w:val="TAC"/>
              <w:rPr>
                <w:ins w:id="459" w:author="Zhaoya" w:date="2023-07-24T16:36:00Z"/>
                <w:rFonts w:cs="Arial"/>
                <w:szCs w:val="18"/>
                <w:lang w:eastAsia="zh-CN"/>
              </w:rPr>
            </w:pPr>
            <w:ins w:id="460"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4455E894" w14:textId="77777777" w:rsidR="009B24FA" w:rsidRPr="00A6309D" w:rsidRDefault="009B24FA" w:rsidP="00C67A23">
            <w:pPr>
              <w:pStyle w:val="TAC"/>
              <w:rPr>
                <w:ins w:id="461" w:author="Zhaoya" w:date="2023-07-24T16:36:00Z"/>
                <w:rFonts w:cs="Arial"/>
                <w:szCs w:val="18"/>
                <w:lang w:eastAsia="zh-CN"/>
              </w:rPr>
            </w:pPr>
            <w:ins w:id="462"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2EC8535A" w14:textId="77777777" w:rsidR="009B24FA" w:rsidRPr="00A6309D" w:rsidRDefault="009B24FA" w:rsidP="00C67A23">
            <w:pPr>
              <w:pStyle w:val="TAC"/>
              <w:rPr>
                <w:ins w:id="463" w:author="Zhaoya" w:date="2023-07-24T16:36:00Z"/>
                <w:rFonts w:cs="Arial"/>
                <w:szCs w:val="18"/>
                <w:lang w:eastAsia="zh-CN"/>
              </w:rPr>
            </w:pPr>
            <w:ins w:id="464"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56327883" w14:textId="77777777" w:rsidR="009B24FA" w:rsidRPr="00A6309D" w:rsidRDefault="009B24FA" w:rsidP="00C67A23">
            <w:pPr>
              <w:pStyle w:val="TAC"/>
              <w:rPr>
                <w:ins w:id="465" w:author="Zhaoya" w:date="2023-07-24T16:36:00Z"/>
                <w:rFonts w:cs="Arial"/>
                <w:szCs w:val="18"/>
                <w:lang w:eastAsia="zh-CN"/>
              </w:rPr>
            </w:pPr>
            <w:ins w:id="466"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69462B1B" w14:textId="77777777" w:rsidR="009B24FA" w:rsidRPr="00A6309D" w:rsidRDefault="009B24FA" w:rsidP="00C67A23">
            <w:pPr>
              <w:pStyle w:val="TAC"/>
              <w:rPr>
                <w:ins w:id="467" w:author="Zhaoya" w:date="2023-07-24T16:36:00Z"/>
                <w:rFonts w:cs="Arial"/>
                <w:szCs w:val="18"/>
                <w:lang w:eastAsia="zh-CN"/>
              </w:rPr>
            </w:pPr>
            <w:ins w:id="468"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43F08BC4" w14:textId="77777777" w:rsidR="009B24FA" w:rsidRPr="00A6309D" w:rsidRDefault="009B24FA" w:rsidP="00C67A23">
            <w:pPr>
              <w:pStyle w:val="TAC"/>
              <w:rPr>
                <w:ins w:id="469" w:author="Zhaoya" w:date="2023-07-24T16:36:00Z"/>
                <w:rFonts w:cs="Arial"/>
                <w:szCs w:val="18"/>
                <w:lang w:eastAsia="zh-CN"/>
              </w:rPr>
            </w:pPr>
            <w:ins w:id="470"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0D14C83" w14:textId="77777777" w:rsidTr="00C67A23">
        <w:trPr>
          <w:trHeight w:val="300"/>
          <w:ins w:id="47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968CD2" w14:textId="77777777" w:rsidR="009B24FA" w:rsidRPr="007C68B8" w:rsidRDefault="009B24FA" w:rsidP="00C67A23">
            <w:pPr>
              <w:pStyle w:val="TAC"/>
              <w:rPr>
                <w:ins w:id="472" w:author="Zhaoya" w:date="2023-07-24T16:36:00Z"/>
                <w:lang w:eastAsia="zh-CN"/>
              </w:rPr>
            </w:pPr>
            <w:ins w:id="473" w:author="Zhaoya" w:date="2023-07-24T16:36:00Z">
              <w:r w:rsidRPr="00A6309D">
                <w:rPr>
                  <w:lang w:eastAsia="zh-CN"/>
                </w:rPr>
                <w:t>n91</w:t>
              </w:r>
            </w:ins>
          </w:p>
        </w:tc>
        <w:tc>
          <w:tcPr>
            <w:tcW w:w="717" w:type="dxa"/>
            <w:tcBorders>
              <w:top w:val="nil"/>
              <w:left w:val="nil"/>
              <w:bottom w:val="single" w:sz="4" w:space="0" w:color="auto"/>
              <w:right w:val="single" w:sz="4" w:space="0" w:color="auto"/>
            </w:tcBorders>
            <w:shd w:val="clear" w:color="auto" w:fill="auto"/>
            <w:noWrap/>
            <w:vAlign w:val="center"/>
            <w:hideMark/>
          </w:tcPr>
          <w:p w14:paraId="67A5461A" w14:textId="77777777" w:rsidR="009B24FA" w:rsidRPr="00A6309D" w:rsidRDefault="009B24FA" w:rsidP="00C67A23">
            <w:pPr>
              <w:pStyle w:val="TAC"/>
              <w:rPr>
                <w:ins w:id="474" w:author="Zhaoya" w:date="2023-07-24T16:36:00Z"/>
                <w:rFonts w:cs="Arial"/>
                <w:szCs w:val="18"/>
                <w:lang w:eastAsia="zh-CN"/>
              </w:rPr>
            </w:pPr>
            <w:ins w:id="475"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4A7F5047" w14:textId="77777777" w:rsidR="009B24FA" w:rsidRPr="00A6309D" w:rsidRDefault="009B24FA" w:rsidP="00C67A23">
            <w:pPr>
              <w:pStyle w:val="TAC"/>
              <w:rPr>
                <w:ins w:id="476" w:author="Zhaoya" w:date="2023-07-24T16:36:00Z"/>
                <w:rFonts w:cs="Arial"/>
                <w:szCs w:val="18"/>
                <w:lang w:eastAsia="zh-CN"/>
              </w:rPr>
            </w:pPr>
            <w:ins w:id="477"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1377ECD" w14:textId="77777777" w:rsidR="009B24FA" w:rsidRPr="00A6309D" w:rsidRDefault="009B24FA" w:rsidP="00C67A23">
            <w:pPr>
              <w:pStyle w:val="TAC"/>
              <w:rPr>
                <w:ins w:id="478" w:author="Zhaoya" w:date="2023-07-24T16:36:00Z"/>
                <w:rFonts w:cs="Arial"/>
                <w:szCs w:val="18"/>
                <w:lang w:eastAsia="zh-CN"/>
              </w:rPr>
            </w:pPr>
            <w:ins w:id="479"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19082B22" w14:textId="77777777" w:rsidR="009B24FA" w:rsidRPr="00A6309D" w:rsidRDefault="009B24FA" w:rsidP="00C67A23">
            <w:pPr>
              <w:pStyle w:val="TAC"/>
              <w:rPr>
                <w:ins w:id="480" w:author="Zhaoya" w:date="2023-07-24T16:36:00Z"/>
                <w:rFonts w:cs="Arial"/>
                <w:szCs w:val="18"/>
                <w:lang w:eastAsia="zh-CN"/>
              </w:rPr>
            </w:pPr>
            <w:ins w:id="481"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696B74B7" w14:textId="77777777" w:rsidR="009B24FA" w:rsidRPr="00A6309D" w:rsidRDefault="009B24FA" w:rsidP="00C67A23">
            <w:pPr>
              <w:pStyle w:val="TAC"/>
              <w:rPr>
                <w:ins w:id="482" w:author="Zhaoya" w:date="2023-07-24T16:36:00Z"/>
                <w:rFonts w:cs="Arial"/>
                <w:szCs w:val="18"/>
                <w:lang w:eastAsia="zh-CN"/>
              </w:rPr>
            </w:pPr>
            <w:ins w:id="483"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5A69879D" w14:textId="77777777" w:rsidR="009B24FA" w:rsidRPr="00A6309D" w:rsidRDefault="009B24FA" w:rsidP="00C67A23">
            <w:pPr>
              <w:pStyle w:val="TAC"/>
              <w:rPr>
                <w:ins w:id="484" w:author="Zhaoya" w:date="2023-07-24T16:36:00Z"/>
                <w:rFonts w:cs="Arial"/>
                <w:szCs w:val="18"/>
                <w:lang w:eastAsia="zh-CN"/>
              </w:rPr>
            </w:pPr>
            <w:ins w:id="485"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1D848AE6" w14:textId="77777777" w:rsidR="009B24FA" w:rsidRPr="00A6309D" w:rsidRDefault="009B24FA" w:rsidP="00C67A23">
            <w:pPr>
              <w:pStyle w:val="TAC"/>
              <w:rPr>
                <w:ins w:id="486" w:author="Zhaoya" w:date="2023-07-24T16:36:00Z"/>
                <w:rFonts w:cs="Arial"/>
                <w:szCs w:val="18"/>
                <w:lang w:eastAsia="zh-CN"/>
              </w:rPr>
            </w:pPr>
            <w:ins w:id="487"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46DEB20A" w14:textId="77777777" w:rsidTr="00C67A23">
        <w:trPr>
          <w:trHeight w:val="300"/>
          <w:ins w:id="48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870DE7B" w14:textId="77777777" w:rsidR="009B24FA" w:rsidRPr="007C68B8" w:rsidRDefault="009B24FA" w:rsidP="00C67A23">
            <w:pPr>
              <w:pStyle w:val="TAC"/>
              <w:rPr>
                <w:ins w:id="489" w:author="Zhaoya" w:date="2023-07-24T16:36:00Z"/>
                <w:lang w:eastAsia="zh-CN"/>
              </w:rPr>
            </w:pPr>
            <w:ins w:id="490" w:author="Zhaoya" w:date="2023-07-24T16:36:00Z">
              <w:r w:rsidRPr="00A6309D">
                <w:rPr>
                  <w:lang w:eastAsia="zh-CN"/>
                </w:rPr>
                <w:t>n92</w:t>
              </w:r>
            </w:ins>
          </w:p>
        </w:tc>
        <w:tc>
          <w:tcPr>
            <w:tcW w:w="717" w:type="dxa"/>
            <w:tcBorders>
              <w:top w:val="nil"/>
              <w:left w:val="nil"/>
              <w:bottom w:val="single" w:sz="4" w:space="0" w:color="auto"/>
              <w:right w:val="single" w:sz="4" w:space="0" w:color="auto"/>
            </w:tcBorders>
            <w:shd w:val="clear" w:color="auto" w:fill="auto"/>
            <w:noWrap/>
            <w:vAlign w:val="center"/>
          </w:tcPr>
          <w:p w14:paraId="1D140AED" w14:textId="77777777" w:rsidR="009B24FA" w:rsidRPr="00A6309D" w:rsidRDefault="009B24FA" w:rsidP="00C67A23">
            <w:pPr>
              <w:pStyle w:val="TAC"/>
              <w:rPr>
                <w:ins w:id="491" w:author="Zhaoya" w:date="2023-07-24T16:36:00Z"/>
                <w:rFonts w:cs="Arial"/>
                <w:szCs w:val="18"/>
                <w:lang w:eastAsia="zh-CN"/>
              </w:rPr>
            </w:pPr>
            <w:ins w:id="49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F3D6E1" w14:textId="77777777" w:rsidR="009B24FA" w:rsidRPr="00A6309D" w:rsidRDefault="009B24FA" w:rsidP="00C67A23">
            <w:pPr>
              <w:pStyle w:val="TAC"/>
              <w:rPr>
                <w:ins w:id="493" w:author="Zhaoya" w:date="2023-07-24T16:36:00Z"/>
                <w:rFonts w:cs="Arial"/>
                <w:szCs w:val="18"/>
                <w:lang w:eastAsia="zh-CN"/>
              </w:rPr>
            </w:pPr>
            <w:ins w:id="494"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98732BB" w14:textId="77777777" w:rsidR="009B24FA" w:rsidRPr="00A6309D" w:rsidRDefault="009B24FA" w:rsidP="00C67A23">
            <w:pPr>
              <w:pStyle w:val="TAC"/>
              <w:rPr>
                <w:ins w:id="495" w:author="Zhaoya" w:date="2023-07-24T16:36:00Z"/>
                <w:rFonts w:cs="Arial"/>
                <w:szCs w:val="18"/>
                <w:lang w:eastAsia="zh-CN"/>
              </w:rPr>
            </w:pPr>
            <w:ins w:id="49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2B2043B" w14:textId="77777777" w:rsidR="009B24FA" w:rsidRPr="00A6309D" w:rsidRDefault="009B24FA" w:rsidP="00C67A23">
            <w:pPr>
              <w:pStyle w:val="TAC"/>
              <w:rPr>
                <w:ins w:id="497" w:author="Zhaoya" w:date="2023-07-24T16:36:00Z"/>
                <w:rFonts w:cs="Arial"/>
                <w:szCs w:val="18"/>
                <w:lang w:eastAsia="zh-CN"/>
              </w:rPr>
            </w:pPr>
            <w:ins w:id="498" w:author="Zhaoya" w:date="2023-07-24T16:36:00Z">
              <w:r w:rsidRPr="00A6309D">
                <w:rPr>
                  <w:rFonts w:cs="Arial"/>
                  <w:color w:val="000000"/>
                  <w:szCs w:val="18"/>
                </w:rPr>
                <w:t>289912</w:t>
              </w:r>
            </w:ins>
          </w:p>
        </w:tc>
        <w:tc>
          <w:tcPr>
            <w:tcW w:w="1418" w:type="dxa"/>
            <w:tcBorders>
              <w:top w:val="nil"/>
              <w:left w:val="nil"/>
              <w:bottom w:val="single" w:sz="4" w:space="0" w:color="auto"/>
              <w:right w:val="single" w:sz="4" w:space="0" w:color="auto"/>
            </w:tcBorders>
            <w:shd w:val="clear" w:color="auto" w:fill="auto"/>
            <w:noWrap/>
            <w:vAlign w:val="center"/>
          </w:tcPr>
          <w:p w14:paraId="52590C2C" w14:textId="77777777" w:rsidR="009B24FA" w:rsidRPr="00A6309D" w:rsidRDefault="009B24FA" w:rsidP="00C67A23">
            <w:pPr>
              <w:pStyle w:val="TAC"/>
              <w:rPr>
                <w:ins w:id="499" w:author="Zhaoya" w:date="2023-07-24T16:36:00Z"/>
                <w:rFonts w:cs="Arial"/>
                <w:szCs w:val="18"/>
                <w:lang w:eastAsia="zh-CN"/>
              </w:rPr>
            </w:pPr>
            <w:ins w:id="500"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D34CB6D" w14:textId="77777777" w:rsidR="009B24FA" w:rsidRPr="00A6309D" w:rsidRDefault="009B24FA" w:rsidP="00C67A23">
            <w:pPr>
              <w:pStyle w:val="TAC"/>
              <w:rPr>
                <w:ins w:id="501" w:author="Zhaoya" w:date="2023-07-24T16:36:00Z"/>
                <w:rFonts w:cs="Arial"/>
                <w:szCs w:val="18"/>
                <w:lang w:eastAsia="zh-CN"/>
              </w:rPr>
            </w:pPr>
            <w:ins w:id="50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2D6CED77" w14:textId="77777777" w:rsidR="009B24FA" w:rsidRPr="00A6309D" w:rsidRDefault="009B24FA" w:rsidP="00C67A23">
            <w:pPr>
              <w:pStyle w:val="TAC"/>
              <w:rPr>
                <w:ins w:id="503" w:author="Zhaoya" w:date="2023-07-24T16:36:00Z"/>
                <w:rFonts w:cs="Arial"/>
                <w:szCs w:val="18"/>
                <w:lang w:eastAsia="zh-CN"/>
              </w:rPr>
            </w:pPr>
            <w:ins w:id="504" w:author="Zhaoya" w:date="2023-07-24T16:36:00Z">
              <w:r w:rsidRPr="00A6309D">
                <w:rPr>
                  <w:rFonts w:cs="Arial"/>
                  <w:color w:val="000000"/>
                  <w:szCs w:val="18"/>
                </w:rPr>
                <w:t>6680</w:t>
              </w:r>
            </w:ins>
          </w:p>
        </w:tc>
      </w:tr>
      <w:tr w:rsidR="009B24FA" w:rsidRPr="00A6309D" w14:paraId="089CD167" w14:textId="77777777" w:rsidTr="00C67A23">
        <w:trPr>
          <w:trHeight w:val="300"/>
          <w:ins w:id="50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61123B" w14:textId="77777777" w:rsidR="009B24FA" w:rsidRPr="007C68B8" w:rsidRDefault="009B24FA" w:rsidP="00C67A23">
            <w:pPr>
              <w:pStyle w:val="TAC"/>
              <w:rPr>
                <w:ins w:id="506" w:author="Zhaoya" w:date="2023-07-24T16:36:00Z"/>
                <w:lang w:eastAsia="zh-CN"/>
              </w:rPr>
            </w:pPr>
            <w:ins w:id="507" w:author="Zhaoya" w:date="2023-07-24T16:36:00Z">
              <w:r w:rsidRPr="00A6309D">
                <w:rPr>
                  <w:lang w:eastAsia="zh-CN"/>
                </w:rPr>
                <w:t>n93</w:t>
              </w:r>
            </w:ins>
          </w:p>
        </w:tc>
        <w:tc>
          <w:tcPr>
            <w:tcW w:w="717" w:type="dxa"/>
            <w:tcBorders>
              <w:top w:val="nil"/>
              <w:left w:val="nil"/>
              <w:bottom w:val="single" w:sz="4" w:space="0" w:color="auto"/>
              <w:right w:val="single" w:sz="4" w:space="0" w:color="auto"/>
            </w:tcBorders>
            <w:shd w:val="clear" w:color="auto" w:fill="auto"/>
            <w:noWrap/>
            <w:vAlign w:val="center"/>
          </w:tcPr>
          <w:p w14:paraId="6F055126" w14:textId="77777777" w:rsidR="009B24FA" w:rsidRPr="00A6309D" w:rsidRDefault="009B24FA" w:rsidP="00C67A23">
            <w:pPr>
              <w:pStyle w:val="TAC"/>
              <w:rPr>
                <w:ins w:id="508" w:author="Zhaoya" w:date="2023-07-24T16:36:00Z"/>
                <w:rFonts w:cs="Arial"/>
                <w:szCs w:val="18"/>
                <w:lang w:eastAsia="zh-CN"/>
              </w:rPr>
            </w:pPr>
            <w:ins w:id="509"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A071857" w14:textId="77777777" w:rsidR="009B24FA" w:rsidRPr="00A6309D" w:rsidRDefault="009B24FA" w:rsidP="00C67A23">
            <w:pPr>
              <w:pStyle w:val="TAC"/>
              <w:rPr>
                <w:ins w:id="510" w:author="Zhaoya" w:date="2023-07-24T16:36:00Z"/>
                <w:rFonts w:cs="Arial"/>
                <w:szCs w:val="18"/>
                <w:lang w:eastAsia="zh-CN"/>
              </w:rPr>
            </w:pPr>
            <w:ins w:id="511"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D3D8D0F" w14:textId="77777777" w:rsidR="009B24FA" w:rsidRPr="00A6309D" w:rsidRDefault="009B24FA" w:rsidP="00C67A23">
            <w:pPr>
              <w:pStyle w:val="TAC"/>
              <w:rPr>
                <w:ins w:id="512" w:author="Zhaoya" w:date="2023-07-24T16:36:00Z"/>
                <w:rFonts w:cs="Arial"/>
                <w:szCs w:val="18"/>
                <w:lang w:eastAsia="zh-CN"/>
              </w:rPr>
            </w:pPr>
            <w:ins w:id="513"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D594EEA" w14:textId="77777777" w:rsidR="009B24FA" w:rsidRPr="00A6309D" w:rsidRDefault="009B24FA" w:rsidP="00C67A23">
            <w:pPr>
              <w:pStyle w:val="TAC"/>
              <w:rPr>
                <w:ins w:id="514" w:author="Zhaoya" w:date="2023-07-24T16:36:00Z"/>
                <w:rFonts w:cs="Arial"/>
                <w:szCs w:val="18"/>
                <w:lang w:eastAsia="zh-CN"/>
              </w:rPr>
            </w:pPr>
            <w:ins w:id="515"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6635585F" w14:textId="77777777" w:rsidR="009B24FA" w:rsidRPr="00A6309D" w:rsidRDefault="009B24FA" w:rsidP="00C67A23">
            <w:pPr>
              <w:pStyle w:val="TAC"/>
              <w:rPr>
                <w:ins w:id="516" w:author="Zhaoya" w:date="2023-07-24T16:36:00Z"/>
                <w:rFonts w:cs="Arial"/>
                <w:szCs w:val="18"/>
                <w:lang w:eastAsia="zh-CN"/>
              </w:rPr>
            </w:pPr>
            <w:ins w:id="517"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78C2DF9" w14:textId="77777777" w:rsidR="009B24FA" w:rsidRPr="00A6309D" w:rsidRDefault="009B24FA" w:rsidP="00C67A23">
            <w:pPr>
              <w:pStyle w:val="TAC"/>
              <w:rPr>
                <w:ins w:id="518" w:author="Zhaoya" w:date="2023-07-24T16:36:00Z"/>
                <w:rFonts w:cs="Arial"/>
                <w:szCs w:val="18"/>
                <w:lang w:eastAsia="zh-CN"/>
              </w:rPr>
            </w:pPr>
            <w:ins w:id="519"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47CC6DCB" w14:textId="77777777" w:rsidR="009B24FA" w:rsidRPr="00A6309D" w:rsidRDefault="009B24FA" w:rsidP="00C67A23">
            <w:pPr>
              <w:pStyle w:val="TAC"/>
              <w:rPr>
                <w:ins w:id="520" w:author="Zhaoya" w:date="2023-07-24T16:36:00Z"/>
                <w:rFonts w:cs="Arial"/>
                <w:szCs w:val="18"/>
                <w:lang w:eastAsia="zh-CN"/>
              </w:rPr>
            </w:pPr>
            <w:ins w:id="521"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1957BC87" w14:textId="77777777" w:rsidTr="00C67A23">
        <w:trPr>
          <w:trHeight w:val="300"/>
          <w:ins w:id="52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31A08EE" w14:textId="77777777" w:rsidR="009B24FA" w:rsidRPr="007C68B8" w:rsidRDefault="009B24FA" w:rsidP="00C67A23">
            <w:pPr>
              <w:pStyle w:val="TAC"/>
              <w:rPr>
                <w:ins w:id="523" w:author="Zhaoya" w:date="2023-07-24T16:36:00Z"/>
                <w:lang w:eastAsia="zh-CN"/>
              </w:rPr>
            </w:pPr>
            <w:ins w:id="524" w:author="Zhaoya" w:date="2023-07-24T16:36:00Z">
              <w:r w:rsidRPr="00A6309D">
                <w:rPr>
                  <w:lang w:eastAsia="zh-CN"/>
                </w:rPr>
                <w:t>n100</w:t>
              </w:r>
            </w:ins>
          </w:p>
        </w:tc>
        <w:tc>
          <w:tcPr>
            <w:tcW w:w="717" w:type="dxa"/>
            <w:tcBorders>
              <w:top w:val="nil"/>
              <w:left w:val="nil"/>
              <w:bottom w:val="single" w:sz="4" w:space="0" w:color="auto"/>
              <w:right w:val="single" w:sz="4" w:space="0" w:color="auto"/>
            </w:tcBorders>
            <w:shd w:val="clear" w:color="auto" w:fill="auto"/>
            <w:noWrap/>
            <w:vAlign w:val="center"/>
          </w:tcPr>
          <w:p w14:paraId="18D541E5" w14:textId="77777777" w:rsidR="009B24FA" w:rsidRPr="00A6309D" w:rsidRDefault="009B24FA" w:rsidP="00C67A23">
            <w:pPr>
              <w:pStyle w:val="TAC"/>
              <w:rPr>
                <w:ins w:id="525" w:author="Zhaoya" w:date="2023-07-24T16:36:00Z"/>
                <w:rFonts w:cs="Arial"/>
                <w:szCs w:val="18"/>
                <w:lang w:eastAsia="zh-CN"/>
              </w:rPr>
            </w:pPr>
            <w:ins w:id="526"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484DA0D8" w14:textId="77777777" w:rsidR="009B24FA" w:rsidRPr="00A6309D" w:rsidRDefault="009B24FA" w:rsidP="00C67A23">
            <w:pPr>
              <w:pStyle w:val="TAC"/>
              <w:rPr>
                <w:ins w:id="527" w:author="Zhaoya" w:date="2023-07-24T16:36:00Z"/>
                <w:rFonts w:cs="Arial"/>
                <w:szCs w:val="18"/>
                <w:lang w:eastAsia="zh-CN"/>
              </w:rPr>
            </w:pPr>
            <w:ins w:id="528"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65206737" w14:textId="77777777" w:rsidR="009B24FA" w:rsidRPr="00A6309D" w:rsidRDefault="009B24FA" w:rsidP="00C67A23">
            <w:pPr>
              <w:pStyle w:val="TAC"/>
              <w:rPr>
                <w:ins w:id="529" w:author="Zhaoya" w:date="2023-07-24T16:36:00Z"/>
                <w:rFonts w:cs="Arial"/>
                <w:szCs w:val="18"/>
                <w:lang w:eastAsia="zh-CN"/>
              </w:rPr>
            </w:pPr>
            <w:ins w:id="530"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2724A6A3" w14:textId="77777777" w:rsidR="009B24FA" w:rsidRPr="00A6309D" w:rsidRDefault="009B24FA" w:rsidP="00C67A23">
            <w:pPr>
              <w:pStyle w:val="TAC"/>
              <w:rPr>
                <w:ins w:id="531" w:author="Zhaoya" w:date="2023-07-24T16:36:00Z"/>
                <w:rFonts w:cs="Arial"/>
                <w:szCs w:val="18"/>
                <w:lang w:eastAsia="zh-CN"/>
              </w:rPr>
            </w:pPr>
            <w:ins w:id="532"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44198625" w14:textId="77777777" w:rsidR="009B24FA" w:rsidRPr="00A6309D" w:rsidRDefault="009B24FA" w:rsidP="00C67A23">
            <w:pPr>
              <w:pStyle w:val="TAC"/>
              <w:rPr>
                <w:ins w:id="533" w:author="Zhaoya" w:date="2023-07-24T16:36:00Z"/>
                <w:rFonts w:cs="Arial"/>
                <w:szCs w:val="18"/>
                <w:lang w:eastAsia="zh-CN"/>
              </w:rPr>
            </w:pPr>
            <w:ins w:id="534"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23C057F" w14:textId="77777777" w:rsidR="009B24FA" w:rsidRPr="00A6309D" w:rsidRDefault="009B24FA" w:rsidP="00C67A23">
            <w:pPr>
              <w:pStyle w:val="TAC"/>
              <w:rPr>
                <w:ins w:id="535" w:author="Zhaoya" w:date="2023-07-24T16:36:00Z"/>
                <w:rFonts w:cs="Arial"/>
                <w:szCs w:val="18"/>
                <w:lang w:eastAsia="zh-CN"/>
              </w:rPr>
            </w:pPr>
            <w:ins w:id="536"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73AB9A9F" w14:textId="77777777" w:rsidR="009B24FA" w:rsidRPr="00A6309D" w:rsidRDefault="009B24FA" w:rsidP="00C67A23">
            <w:pPr>
              <w:pStyle w:val="TAC"/>
              <w:rPr>
                <w:ins w:id="537" w:author="Zhaoya" w:date="2023-07-24T16:36:00Z"/>
                <w:rFonts w:cs="Arial"/>
                <w:szCs w:val="18"/>
                <w:lang w:eastAsia="zh-CN"/>
              </w:rPr>
            </w:pPr>
            <w:ins w:id="538"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15E6ADA" w14:textId="77777777" w:rsidTr="00C67A23">
        <w:trPr>
          <w:trHeight w:val="300"/>
          <w:ins w:id="53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5E836C5" w14:textId="77777777" w:rsidR="009B24FA" w:rsidRPr="007C68B8" w:rsidRDefault="009B24FA" w:rsidP="00C67A23">
            <w:pPr>
              <w:pStyle w:val="TAC"/>
              <w:rPr>
                <w:ins w:id="540" w:author="Zhaoya" w:date="2023-07-24T16:36:00Z"/>
                <w:lang w:eastAsia="zh-CN"/>
              </w:rPr>
            </w:pPr>
            <w:ins w:id="541" w:author="Zhaoya" w:date="2023-07-24T16:36:00Z">
              <w:r w:rsidRPr="00A6309D">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tcPr>
          <w:p w14:paraId="488A1874" w14:textId="77777777" w:rsidR="009B24FA" w:rsidRPr="00A6309D" w:rsidRDefault="009B24FA" w:rsidP="00C67A23">
            <w:pPr>
              <w:pStyle w:val="TAC"/>
              <w:rPr>
                <w:ins w:id="542" w:author="Zhaoya" w:date="2023-07-24T16:36:00Z"/>
                <w:rFonts w:cs="Arial"/>
                <w:szCs w:val="18"/>
                <w:lang w:eastAsia="zh-CN"/>
              </w:rPr>
            </w:pPr>
            <w:ins w:id="54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4D901C3" w14:textId="77777777" w:rsidR="009B24FA" w:rsidRPr="00A6309D" w:rsidRDefault="009B24FA" w:rsidP="00C67A23">
            <w:pPr>
              <w:pStyle w:val="TAC"/>
              <w:rPr>
                <w:ins w:id="544" w:author="Zhaoya" w:date="2023-07-24T16:36:00Z"/>
                <w:rFonts w:cs="Arial"/>
                <w:szCs w:val="18"/>
                <w:lang w:eastAsia="zh-CN"/>
              </w:rPr>
            </w:pPr>
            <w:ins w:id="545"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4259E0F" w14:textId="77777777" w:rsidR="009B24FA" w:rsidRPr="00A6309D" w:rsidRDefault="009B24FA" w:rsidP="00C67A23">
            <w:pPr>
              <w:pStyle w:val="TAC"/>
              <w:rPr>
                <w:ins w:id="546" w:author="Zhaoya" w:date="2023-07-24T16:36:00Z"/>
                <w:rFonts w:cs="Arial"/>
                <w:szCs w:val="18"/>
                <w:lang w:eastAsia="zh-CN"/>
              </w:rPr>
            </w:pPr>
            <w:ins w:id="54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22D87FA" w14:textId="77777777" w:rsidR="009B24FA" w:rsidRPr="00A6309D" w:rsidRDefault="009B24FA" w:rsidP="00C67A23">
            <w:pPr>
              <w:pStyle w:val="TAC"/>
              <w:rPr>
                <w:ins w:id="548" w:author="Zhaoya" w:date="2023-07-24T16:36:00Z"/>
                <w:rFonts w:cs="Arial"/>
                <w:szCs w:val="18"/>
                <w:lang w:eastAsia="zh-CN"/>
              </w:rPr>
            </w:pPr>
            <w:ins w:id="549" w:author="Zhaoya" w:date="2023-07-24T16:36:00Z">
              <w:r w:rsidRPr="00A6309D">
                <w:rPr>
                  <w:rFonts w:cs="Arial"/>
                  <w:color w:val="000000"/>
                  <w:szCs w:val="18"/>
                </w:rPr>
                <w:t>431500</w:t>
              </w:r>
            </w:ins>
          </w:p>
        </w:tc>
        <w:tc>
          <w:tcPr>
            <w:tcW w:w="1418" w:type="dxa"/>
            <w:tcBorders>
              <w:top w:val="nil"/>
              <w:left w:val="nil"/>
              <w:bottom w:val="single" w:sz="4" w:space="0" w:color="auto"/>
              <w:right w:val="single" w:sz="4" w:space="0" w:color="auto"/>
            </w:tcBorders>
            <w:shd w:val="clear" w:color="auto" w:fill="auto"/>
            <w:noWrap/>
            <w:vAlign w:val="center"/>
          </w:tcPr>
          <w:p w14:paraId="57C67C8D" w14:textId="77777777" w:rsidR="009B24FA" w:rsidRPr="00A6309D" w:rsidRDefault="009B24FA" w:rsidP="00C67A23">
            <w:pPr>
              <w:pStyle w:val="TAC"/>
              <w:rPr>
                <w:ins w:id="550" w:author="Zhaoya" w:date="2023-07-24T16:36:00Z"/>
                <w:rFonts w:cs="Arial"/>
                <w:szCs w:val="18"/>
                <w:lang w:eastAsia="zh-CN"/>
              </w:rPr>
            </w:pPr>
            <w:ins w:id="551"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74A51B70" w14:textId="77777777" w:rsidR="009B24FA" w:rsidRPr="00A6309D" w:rsidRDefault="009B24FA" w:rsidP="00C67A23">
            <w:pPr>
              <w:pStyle w:val="TAC"/>
              <w:rPr>
                <w:ins w:id="552" w:author="Zhaoya" w:date="2023-07-24T16:36:00Z"/>
                <w:rFonts w:cs="Arial"/>
                <w:szCs w:val="18"/>
                <w:lang w:eastAsia="zh-CN"/>
              </w:rPr>
            </w:pPr>
            <w:ins w:id="553"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7D1A9F4E" w14:textId="77777777" w:rsidR="009B24FA" w:rsidRPr="00A6309D" w:rsidRDefault="009B24FA" w:rsidP="00C67A23">
            <w:pPr>
              <w:pStyle w:val="TAC"/>
              <w:rPr>
                <w:ins w:id="554" w:author="Zhaoya" w:date="2023-07-24T16:36:00Z"/>
                <w:rFonts w:cs="Arial"/>
                <w:szCs w:val="18"/>
                <w:lang w:eastAsia="zh-CN"/>
              </w:rPr>
            </w:pPr>
            <w:ins w:id="555" w:author="Zhaoya" w:date="2023-07-24T16:36:00Z">
              <w:r w:rsidRPr="00A6309D">
                <w:rPr>
                  <w:rFonts w:cs="Arial"/>
                  <w:color w:val="000000"/>
                  <w:szCs w:val="18"/>
                </w:rPr>
                <w:t>14243</w:t>
              </w:r>
            </w:ins>
          </w:p>
        </w:tc>
      </w:tr>
      <w:tr w:rsidR="009B24FA" w:rsidRPr="00A6309D" w14:paraId="68A9B9BB" w14:textId="77777777" w:rsidTr="00C67A23">
        <w:trPr>
          <w:trHeight w:val="300"/>
          <w:ins w:id="55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E35D5E2" w14:textId="77777777" w:rsidR="009B24FA" w:rsidRPr="007C68B8" w:rsidRDefault="009B24FA" w:rsidP="00C67A23">
            <w:pPr>
              <w:pStyle w:val="TAC"/>
              <w:rPr>
                <w:ins w:id="557" w:author="Zhaoya" w:date="2023-07-24T16:36:00Z"/>
                <w:lang w:eastAsia="zh-CN"/>
              </w:rPr>
            </w:pPr>
            <w:ins w:id="558" w:author="Zhaoya" w:date="2023-07-24T16:36:00Z">
              <w:r w:rsidRPr="00A6309D">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tcPr>
          <w:p w14:paraId="125B0AC9" w14:textId="77777777" w:rsidR="009B24FA" w:rsidRPr="00A6309D" w:rsidRDefault="009B24FA" w:rsidP="00C67A23">
            <w:pPr>
              <w:pStyle w:val="TAC"/>
              <w:rPr>
                <w:ins w:id="559" w:author="Zhaoya" w:date="2023-07-24T16:36:00Z"/>
                <w:rFonts w:cs="Arial"/>
                <w:szCs w:val="18"/>
                <w:lang w:eastAsia="zh-CN"/>
              </w:rPr>
            </w:pPr>
            <w:ins w:id="56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9B96B2B" w14:textId="77777777" w:rsidR="009B24FA" w:rsidRPr="00A6309D" w:rsidRDefault="009B24FA" w:rsidP="00C67A23">
            <w:pPr>
              <w:pStyle w:val="TAC"/>
              <w:rPr>
                <w:ins w:id="561" w:author="Zhaoya" w:date="2023-07-24T16:36:00Z"/>
                <w:rFonts w:cs="Arial"/>
                <w:szCs w:val="18"/>
                <w:lang w:eastAsia="zh-CN"/>
              </w:rPr>
            </w:pPr>
            <w:ins w:id="562"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69511DE8" w14:textId="77777777" w:rsidR="009B24FA" w:rsidRPr="00A6309D" w:rsidRDefault="009B24FA" w:rsidP="00C67A23">
            <w:pPr>
              <w:pStyle w:val="TAC"/>
              <w:rPr>
                <w:ins w:id="563" w:author="Zhaoya" w:date="2023-07-24T16:36:00Z"/>
                <w:rFonts w:cs="Arial"/>
                <w:szCs w:val="18"/>
                <w:lang w:eastAsia="zh-CN"/>
              </w:rPr>
            </w:pPr>
            <w:ins w:id="56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67F54829" w14:textId="77777777" w:rsidR="009B24FA" w:rsidRPr="00A6309D" w:rsidRDefault="009B24FA" w:rsidP="00C67A23">
            <w:pPr>
              <w:pStyle w:val="TAC"/>
              <w:rPr>
                <w:ins w:id="565" w:author="Zhaoya" w:date="2023-07-24T16:36:00Z"/>
                <w:rFonts w:cs="Arial"/>
                <w:szCs w:val="18"/>
                <w:lang w:eastAsia="zh-CN"/>
              </w:rPr>
            </w:pPr>
            <w:ins w:id="566"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7DE48E7" w14:textId="77777777" w:rsidR="009B24FA" w:rsidRPr="00A6309D" w:rsidRDefault="009B24FA" w:rsidP="00C67A23">
            <w:pPr>
              <w:pStyle w:val="TAC"/>
              <w:rPr>
                <w:ins w:id="567" w:author="Zhaoya" w:date="2023-07-24T16:36:00Z"/>
                <w:rFonts w:cs="Arial"/>
                <w:szCs w:val="18"/>
                <w:lang w:eastAsia="zh-CN"/>
              </w:rPr>
            </w:pPr>
            <w:ins w:id="568"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59F90FF" w14:textId="77777777" w:rsidR="009B24FA" w:rsidRPr="00A6309D" w:rsidRDefault="009B24FA" w:rsidP="00C67A23">
            <w:pPr>
              <w:pStyle w:val="TAC"/>
              <w:rPr>
                <w:ins w:id="569" w:author="Zhaoya" w:date="2023-07-24T16:36:00Z"/>
                <w:rFonts w:cs="Arial"/>
                <w:szCs w:val="18"/>
                <w:lang w:eastAsia="zh-CN"/>
              </w:rPr>
            </w:pPr>
            <w:ins w:id="570"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458A60A0" w14:textId="77777777" w:rsidR="009B24FA" w:rsidRPr="00A6309D" w:rsidRDefault="009B24FA" w:rsidP="00C67A23">
            <w:pPr>
              <w:pStyle w:val="TAC"/>
              <w:rPr>
                <w:ins w:id="571" w:author="Zhaoya" w:date="2023-07-24T16:36:00Z"/>
                <w:rFonts w:cs="Arial"/>
                <w:szCs w:val="18"/>
                <w:lang w:eastAsia="zh-CN"/>
              </w:rPr>
            </w:pPr>
            <w:ins w:id="572" w:author="Zhaoya" w:date="2023-07-24T16:36:00Z">
              <w:r w:rsidRPr="00A6309D">
                <w:rPr>
                  <w:rFonts w:cs="Arial"/>
                  <w:color w:val="000000"/>
                  <w:szCs w:val="18"/>
                </w:rPr>
                <w:t>14187</w:t>
              </w:r>
            </w:ins>
          </w:p>
        </w:tc>
      </w:tr>
      <w:tr w:rsidR="009B24FA" w:rsidRPr="00A6309D" w14:paraId="0C1BAD2B" w14:textId="77777777" w:rsidTr="00C67A23">
        <w:trPr>
          <w:trHeight w:val="300"/>
          <w:ins w:id="57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2473272" w14:textId="77777777" w:rsidR="009B24FA" w:rsidRPr="007C68B8" w:rsidRDefault="009B24FA" w:rsidP="00C67A23">
            <w:pPr>
              <w:pStyle w:val="TAC"/>
              <w:rPr>
                <w:ins w:id="574" w:author="Zhaoya" w:date="2023-07-24T16:36:00Z"/>
                <w:lang w:eastAsia="zh-CN"/>
              </w:rPr>
            </w:pPr>
            <w:ins w:id="575" w:author="Zhaoya" w:date="2023-07-24T16:36:00Z">
              <w:r w:rsidRPr="00A6309D">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tcPr>
          <w:p w14:paraId="10670E64" w14:textId="77777777" w:rsidR="009B24FA" w:rsidRPr="00A6309D" w:rsidRDefault="009B24FA" w:rsidP="00C67A23">
            <w:pPr>
              <w:pStyle w:val="TAC"/>
              <w:rPr>
                <w:ins w:id="576" w:author="Zhaoya" w:date="2023-07-24T16:36:00Z"/>
                <w:rFonts w:cs="Arial"/>
                <w:szCs w:val="18"/>
                <w:lang w:eastAsia="zh-CN"/>
              </w:rPr>
            </w:pPr>
            <w:ins w:id="577"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C9FD709" w14:textId="77777777" w:rsidR="009B24FA" w:rsidRPr="00A6309D" w:rsidRDefault="009B24FA" w:rsidP="00C67A23">
            <w:pPr>
              <w:pStyle w:val="TAC"/>
              <w:rPr>
                <w:ins w:id="578" w:author="Zhaoya" w:date="2023-07-24T16:36:00Z"/>
                <w:rFonts w:cs="Arial"/>
                <w:szCs w:val="18"/>
                <w:lang w:eastAsia="zh-CN"/>
              </w:rPr>
            </w:pPr>
            <w:ins w:id="579"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7B0963C2" w14:textId="77777777" w:rsidR="009B24FA" w:rsidRPr="00A6309D" w:rsidRDefault="009B24FA" w:rsidP="00C67A23">
            <w:pPr>
              <w:pStyle w:val="TAC"/>
              <w:rPr>
                <w:ins w:id="580" w:author="Zhaoya" w:date="2023-07-24T16:36:00Z"/>
                <w:rFonts w:cs="Arial"/>
                <w:szCs w:val="18"/>
                <w:lang w:eastAsia="zh-CN"/>
              </w:rPr>
            </w:pPr>
            <w:ins w:id="581"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2451478" w14:textId="77777777" w:rsidR="009B24FA" w:rsidRPr="00A6309D" w:rsidRDefault="009B24FA" w:rsidP="00C67A23">
            <w:pPr>
              <w:pStyle w:val="TAC"/>
              <w:rPr>
                <w:ins w:id="582" w:author="Zhaoya" w:date="2023-07-24T16:36:00Z"/>
                <w:rFonts w:cs="Arial"/>
                <w:szCs w:val="18"/>
                <w:lang w:eastAsia="zh-CN"/>
              </w:rPr>
            </w:pPr>
            <w:ins w:id="583" w:author="Zhaoya" w:date="2023-07-24T16:36:00Z">
              <w:r w:rsidRPr="00A6309D">
                <w:rPr>
                  <w:rFonts w:cs="Arial"/>
                  <w:color w:val="000000"/>
                  <w:szCs w:val="18"/>
                </w:rPr>
                <w:t>370500</w:t>
              </w:r>
            </w:ins>
          </w:p>
        </w:tc>
        <w:tc>
          <w:tcPr>
            <w:tcW w:w="1418" w:type="dxa"/>
            <w:tcBorders>
              <w:top w:val="nil"/>
              <w:left w:val="nil"/>
              <w:bottom w:val="single" w:sz="4" w:space="0" w:color="auto"/>
              <w:right w:val="single" w:sz="4" w:space="0" w:color="auto"/>
            </w:tcBorders>
            <w:shd w:val="clear" w:color="auto" w:fill="auto"/>
            <w:noWrap/>
            <w:vAlign w:val="center"/>
          </w:tcPr>
          <w:p w14:paraId="1F2F1756" w14:textId="77777777" w:rsidR="009B24FA" w:rsidRPr="00A6309D" w:rsidRDefault="009B24FA" w:rsidP="00C67A23">
            <w:pPr>
              <w:pStyle w:val="TAC"/>
              <w:rPr>
                <w:ins w:id="584" w:author="Zhaoya" w:date="2023-07-24T16:36:00Z"/>
                <w:rFonts w:cs="Arial"/>
                <w:szCs w:val="18"/>
                <w:lang w:eastAsia="zh-CN"/>
              </w:rPr>
            </w:pPr>
            <w:ins w:id="585"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6C9F0C9D" w14:textId="77777777" w:rsidR="009B24FA" w:rsidRPr="00A6309D" w:rsidRDefault="009B24FA" w:rsidP="00C67A23">
            <w:pPr>
              <w:pStyle w:val="TAC"/>
              <w:rPr>
                <w:ins w:id="586" w:author="Zhaoya" w:date="2023-07-24T16:36:00Z"/>
                <w:rFonts w:cs="Arial"/>
                <w:szCs w:val="18"/>
                <w:lang w:eastAsia="zh-CN"/>
              </w:rPr>
            </w:pPr>
            <w:ins w:id="587"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CB3E317" w14:textId="77777777" w:rsidR="009B24FA" w:rsidRPr="00A6309D" w:rsidRDefault="009B24FA" w:rsidP="00C67A23">
            <w:pPr>
              <w:pStyle w:val="TAC"/>
              <w:rPr>
                <w:ins w:id="588" w:author="Zhaoya" w:date="2023-07-24T16:36:00Z"/>
                <w:rFonts w:cs="Arial"/>
                <w:szCs w:val="18"/>
                <w:lang w:eastAsia="zh-CN"/>
              </w:rPr>
            </w:pPr>
            <w:ins w:id="589" w:author="Zhaoya" w:date="2023-07-24T16:36:00Z">
              <w:r w:rsidRPr="00A6309D">
                <w:rPr>
                  <w:rFonts w:cs="Arial"/>
                  <w:color w:val="000000"/>
                  <w:szCs w:val="18"/>
                </w:rPr>
                <w:t>14243</w:t>
              </w:r>
            </w:ins>
          </w:p>
        </w:tc>
      </w:tr>
      <w:tr w:rsidR="009B24FA" w:rsidRPr="00A6309D" w14:paraId="4FCB8052" w14:textId="77777777" w:rsidTr="00C67A23">
        <w:trPr>
          <w:trHeight w:val="300"/>
          <w:ins w:id="59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CF0CDC" w14:textId="77777777" w:rsidR="009B24FA" w:rsidRPr="007C68B8" w:rsidRDefault="009B24FA" w:rsidP="00C67A23">
            <w:pPr>
              <w:pStyle w:val="TAC"/>
              <w:rPr>
                <w:ins w:id="591" w:author="Zhaoya" w:date="2023-07-24T16:36:00Z"/>
                <w:lang w:eastAsia="zh-CN"/>
              </w:rPr>
            </w:pPr>
            <w:ins w:id="592" w:author="Zhaoya" w:date="2023-07-24T16:36:00Z">
              <w:r w:rsidRPr="00A6309D">
                <w:rPr>
                  <w:lang w:eastAsia="zh-CN"/>
                </w:rPr>
                <w:t>n7</w:t>
              </w:r>
            </w:ins>
          </w:p>
        </w:tc>
        <w:tc>
          <w:tcPr>
            <w:tcW w:w="717" w:type="dxa"/>
            <w:tcBorders>
              <w:top w:val="nil"/>
              <w:left w:val="nil"/>
              <w:bottom w:val="single" w:sz="4" w:space="0" w:color="auto"/>
              <w:right w:val="single" w:sz="4" w:space="0" w:color="auto"/>
            </w:tcBorders>
            <w:shd w:val="clear" w:color="auto" w:fill="auto"/>
            <w:noWrap/>
            <w:vAlign w:val="center"/>
          </w:tcPr>
          <w:p w14:paraId="4E2D1D47" w14:textId="77777777" w:rsidR="009B24FA" w:rsidRPr="00A6309D" w:rsidRDefault="009B24FA" w:rsidP="00C67A23">
            <w:pPr>
              <w:pStyle w:val="TAC"/>
              <w:rPr>
                <w:ins w:id="593" w:author="Zhaoya" w:date="2023-07-24T16:36:00Z"/>
                <w:rFonts w:cs="Arial"/>
                <w:szCs w:val="18"/>
                <w:lang w:eastAsia="zh-CN"/>
              </w:rPr>
            </w:pPr>
            <w:ins w:id="59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3C8FFF7" w14:textId="77777777" w:rsidR="009B24FA" w:rsidRPr="00A6309D" w:rsidRDefault="009B24FA" w:rsidP="00C67A23">
            <w:pPr>
              <w:pStyle w:val="TAC"/>
              <w:rPr>
                <w:ins w:id="595" w:author="Zhaoya" w:date="2023-07-24T16:36:00Z"/>
                <w:rFonts w:cs="Arial"/>
                <w:szCs w:val="18"/>
                <w:lang w:eastAsia="zh-CN"/>
              </w:rPr>
            </w:pPr>
            <w:ins w:id="596"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1107209" w14:textId="77777777" w:rsidR="009B24FA" w:rsidRPr="00A6309D" w:rsidRDefault="009B24FA" w:rsidP="00C67A23">
            <w:pPr>
              <w:pStyle w:val="TAC"/>
              <w:rPr>
                <w:ins w:id="597" w:author="Zhaoya" w:date="2023-07-24T16:36:00Z"/>
                <w:rFonts w:cs="Arial"/>
                <w:szCs w:val="18"/>
                <w:lang w:eastAsia="zh-CN"/>
              </w:rPr>
            </w:pPr>
            <w:ins w:id="59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EF38BCD" w14:textId="77777777" w:rsidR="009B24FA" w:rsidRPr="00A6309D" w:rsidRDefault="009B24FA" w:rsidP="00C67A23">
            <w:pPr>
              <w:pStyle w:val="TAC"/>
              <w:rPr>
                <w:ins w:id="599" w:author="Zhaoya" w:date="2023-07-24T16:36:00Z"/>
                <w:rFonts w:cs="Arial"/>
                <w:szCs w:val="18"/>
                <w:lang w:eastAsia="zh-CN"/>
              </w:rPr>
            </w:pPr>
            <w:ins w:id="600" w:author="Zhaoya" w:date="2023-07-24T16:36:00Z">
              <w:r w:rsidRPr="00A6309D">
                <w:rPr>
                  <w:rFonts w:cs="Arial"/>
                  <w:color w:val="000000"/>
                  <w:szCs w:val="18"/>
                </w:rPr>
                <w:t>533500</w:t>
              </w:r>
            </w:ins>
          </w:p>
        </w:tc>
        <w:tc>
          <w:tcPr>
            <w:tcW w:w="1418" w:type="dxa"/>
            <w:tcBorders>
              <w:top w:val="nil"/>
              <w:left w:val="nil"/>
              <w:bottom w:val="single" w:sz="4" w:space="0" w:color="auto"/>
              <w:right w:val="single" w:sz="4" w:space="0" w:color="auto"/>
            </w:tcBorders>
            <w:shd w:val="clear" w:color="auto" w:fill="auto"/>
            <w:noWrap/>
            <w:vAlign w:val="center"/>
          </w:tcPr>
          <w:p w14:paraId="50470AB8" w14:textId="77777777" w:rsidR="009B24FA" w:rsidRPr="00A6309D" w:rsidRDefault="009B24FA" w:rsidP="00C67A23">
            <w:pPr>
              <w:pStyle w:val="TAC"/>
              <w:rPr>
                <w:ins w:id="601" w:author="Zhaoya" w:date="2023-07-24T16:36:00Z"/>
                <w:rFonts w:cs="Arial"/>
                <w:szCs w:val="18"/>
                <w:lang w:eastAsia="zh-CN"/>
              </w:rPr>
            </w:pPr>
            <w:ins w:id="602"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5073071D" w14:textId="77777777" w:rsidR="009B24FA" w:rsidRPr="00A6309D" w:rsidRDefault="009B24FA" w:rsidP="00C67A23">
            <w:pPr>
              <w:pStyle w:val="TAC"/>
              <w:rPr>
                <w:ins w:id="603" w:author="Zhaoya" w:date="2023-07-24T16:36:00Z"/>
                <w:rFonts w:cs="Arial"/>
                <w:szCs w:val="18"/>
                <w:lang w:eastAsia="zh-CN"/>
              </w:rPr>
            </w:pPr>
            <w:ins w:id="604"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7E4CE4E" w14:textId="77777777" w:rsidR="009B24FA" w:rsidRPr="00A6309D" w:rsidRDefault="009B24FA" w:rsidP="00C67A23">
            <w:pPr>
              <w:pStyle w:val="TAC"/>
              <w:rPr>
                <w:ins w:id="605" w:author="Zhaoya" w:date="2023-07-24T16:36:00Z"/>
                <w:rFonts w:cs="Arial"/>
                <w:szCs w:val="18"/>
                <w:lang w:eastAsia="zh-CN"/>
              </w:rPr>
            </w:pPr>
            <w:ins w:id="606" w:author="Zhaoya" w:date="2023-07-24T16:36:00Z">
              <w:r w:rsidRPr="00A6309D">
                <w:rPr>
                  <w:rFonts w:cs="Arial"/>
                  <w:color w:val="000000"/>
                  <w:szCs w:val="18"/>
                </w:rPr>
                <w:t>14243</w:t>
              </w:r>
            </w:ins>
          </w:p>
        </w:tc>
      </w:tr>
      <w:tr w:rsidR="009B24FA" w:rsidRPr="00A6309D" w14:paraId="458BAA99" w14:textId="77777777" w:rsidTr="00C67A23">
        <w:trPr>
          <w:trHeight w:val="300"/>
          <w:ins w:id="60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06988A" w14:textId="77777777" w:rsidR="009B24FA" w:rsidRPr="007C68B8" w:rsidRDefault="009B24FA" w:rsidP="00C67A23">
            <w:pPr>
              <w:pStyle w:val="TAC"/>
              <w:rPr>
                <w:ins w:id="608" w:author="Zhaoya" w:date="2023-07-24T16:36:00Z"/>
                <w:lang w:eastAsia="zh-CN"/>
              </w:rPr>
            </w:pPr>
            <w:ins w:id="609" w:author="Zhaoya" w:date="2023-07-24T16:36:00Z">
              <w:r w:rsidRPr="00A6309D">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tcPr>
          <w:p w14:paraId="1116BC4E" w14:textId="77777777" w:rsidR="009B24FA" w:rsidRPr="00A6309D" w:rsidRDefault="009B24FA" w:rsidP="00C67A23">
            <w:pPr>
              <w:pStyle w:val="TAC"/>
              <w:rPr>
                <w:ins w:id="610" w:author="Zhaoya" w:date="2023-07-24T16:36:00Z"/>
                <w:rFonts w:cs="Arial"/>
                <w:szCs w:val="18"/>
                <w:lang w:eastAsia="zh-CN"/>
              </w:rPr>
            </w:pPr>
            <w:ins w:id="61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042AB78" w14:textId="77777777" w:rsidR="009B24FA" w:rsidRPr="00A6309D" w:rsidRDefault="009B24FA" w:rsidP="00C67A23">
            <w:pPr>
              <w:pStyle w:val="TAC"/>
              <w:rPr>
                <w:ins w:id="612" w:author="Zhaoya" w:date="2023-07-24T16:36:00Z"/>
                <w:rFonts w:cs="Arial"/>
                <w:szCs w:val="18"/>
                <w:lang w:eastAsia="zh-CN"/>
              </w:rPr>
            </w:pPr>
            <w:ins w:id="613"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08B8D7BD" w14:textId="77777777" w:rsidR="009B24FA" w:rsidRPr="00A6309D" w:rsidRDefault="009B24FA" w:rsidP="00C67A23">
            <w:pPr>
              <w:pStyle w:val="TAC"/>
              <w:rPr>
                <w:ins w:id="614" w:author="Zhaoya" w:date="2023-07-24T16:36:00Z"/>
                <w:rFonts w:cs="Arial"/>
                <w:szCs w:val="18"/>
                <w:lang w:eastAsia="zh-CN"/>
              </w:rPr>
            </w:pPr>
            <w:ins w:id="61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6392987" w14:textId="77777777" w:rsidR="009B24FA" w:rsidRPr="00A6309D" w:rsidRDefault="009B24FA" w:rsidP="00C67A23">
            <w:pPr>
              <w:pStyle w:val="TAC"/>
              <w:rPr>
                <w:ins w:id="616" w:author="Zhaoya" w:date="2023-07-24T16:36:00Z"/>
                <w:rFonts w:cs="Arial"/>
                <w:szCs w:val="18"/>
                <w:lang w:eastAsia="zh-CN"/>
              </w:rPr>
            </w:pPr>
            <w:ins w:id="617"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9FAFEE7" w14:textId="77777777" w:rsidR="009B24FA" w:rsidRPr="00A6309D" w:rsidRDefault="009B24FA" w:rsidP="00C67A23">
            <w:pPr>
              <w:pStyle w:val="TAC"/>
              <w:rPr>
                <w:ins w:id="618" w:author="Zhaoya" w:date="2023-07-24T16:36:00Z"/>
                <w:rFonts w:cs="Arial"/>
                <w:szCs w:val="18"/>
                <w:lang w:eastAsia="zh-CN"/>
              </w:rPr>
            </w:pPr>
            <w:ins w:id="619"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D11BC1C" w14:textId="77777777" w:rsidR="009B24FA" w:rsidRPr="00A6309D" w:rsidRDefault="009B24FA" w:rsidP="00C67A23">
            <w:pPr>
              <w:pStyle w:val="TAC"/>
              <w:rPr>
                <w:ins w:id="620" w:author="Zhaoya" w:date="2023-07-24T16:36:00Z"/>
                <w:rFonts w:cs="Arial"/>
                <w:szCs w:val="18"/>
                <w:lang w:eastAsia="zh-CN"/>
              </w:rPr>
            </w:pPr>
            <w:ins w:id="621"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C6A4FFE" w14:textId="77777777" w:rsidR="009B24FA" w:rsidRPr="00A6309D" w:rsidRDefault="009B24FA" w:rsidP="00C67A23">
            <w:pPr>
              <w:pStyle w:val="TAC"/>
              <w:rPr>
                <w:ins w:id="622" w:author="Zhaoya" w:date="2023-07-24T16:36:00Z"/>
                <w:rFonts w:cs="Arial"/>
                <w:szCs w:val="18"/>
                <w:lang w:eastAsia="zh-CN"/>
              </w:rPr>
            </w:pPr>
            <w:ins w:id="623" w:author="Zhaoya" w:date="2023-07-24T16:36:00Z">
              <w:r w:rsidRPr="00A6309D">
                <w:rPr>
                  <w:rFonts w:cs="Arial"/>
                  <w:color w:val="000000"/>
                  <w:szCs w:val="18"/>
                </w:rPr>
                <w:t>14187</w:t>
              </w:r>
            </w:ins>
          </w:p>
        </w:tc>
      </w:tr>
      <w:tr w:rsidR="009B24FA" w:rsidRPr="00A6309D" w14:paraId="627DCF14" w14:textId="77777777" w:rsidTr="00C67A23">
        <w:trPr>
          <w:trHeight w:val="300"/>
          <w:ins w:id="62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A1C9C02" w14:textId="77777777" w:rsidR="009B24FA" w:rsidRPr="007C68B8" w:rsidRDefault="009B24FA" w:rsidP="00C67A23">
            <w:pPr>
              <w:pStyle w:val="TAC"/>
              <w:rPr>
                <w:ins w:id="625" w:author="Zhaoya" w:date="2023-07-24T16:36:00Z"/>
                <w:lang w:eastAsia="zh-CN"/>
              </w:rPr>
            </w:pPr>
            <w:ins w:id="626" w:author="Zhaoya" w:date="2023-07-24T16:36:00Z">
              <w:r w:rsidRPr="00A6309D">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tcPr>
          <w:p w14:paraId="5699A5D5" w14:textId="77777777" w:rsidR="009B24FA" w:rsidRPr="00A6309D" w:rsidRDefault="009B24FA" w:rsidP="00C67A23">
            <w:pPr>
              <w:pStyle w:val="TAC"/>
              <w:rPr>
                <w:ins w:id="627" w:author="Zhaoya" w:date="2023-07-24T16:36:00Z"/>
                <w:rFonts w:cs="Arial"/>
                <w:szCs w:val="18"/>
                <w:lang w:eastAsia="zh-CN"/>
              </w:rPr>
            </w:pPr>
            <w:ins w:id="62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F7BC38E" w14:textId="77777777" w:rsidR="009B24FA" w:rsidRPr="00A6309D" w:rsidRDefault="009B24FA" w:rsidP="00C67A23">
            <w:pPr>
              <w:pStyle w:val="TAC"/>
              <w:rPr>
                <w:ins w:id="629" w:author="Zhaoya" w:date="2023-07-24T16:36:00Z"/>
                <w:rFonts w:cs="Arial"/>
                <w:szCs w:val="18"/>
                <w:lang w:eastAsia="zh-CN"/>
              </w:rPr>
            </w:pPr>
            <w:ins w:id="630" w:author="Zhaoya" w:date="2023-07-24T16:36:00Z">
              <w:r w:rsidRPr="00A6309D">
                <w:rPr>
                  <w:rFonts w:cs="Arial"/>
                  <w:color w:val="000000"/>
                  <w:szCs w:val="18"/>
                </w:rPr>
                <w:t>30</w:t>
              </w:r>
            </w:ins>
          </w:p>
        </w:tc>
        <w:tc>
          <w:tcPr>
            <w:tcW w:w="1027" w:type="dxa"/>
            <w:tcBorders>
              <w:top w:val="nil"/>
              <w:left w:val="nil"/>
              <w:bottom w:val="single" w:sz="4" w:space="0" w:color="auto"/>
              <w:right w:val="single" w:sz="4" w:space="0" w:color="auto"/>
            </w:tcBorders>
            <w:shd w:val="clear" w:color="auto" w:fill="auto"/>
            <w:noWrap/>
            <w:vAlign w:val="center"/>
          </w:tcPr>
          <w:p w14:paraId="2A09FCFF" w14:textId="77777777" w:rsidR="009B24FA" w:rsidRPr="00A6309D" w:rsidRDefault="009B24FA" w:rsidP="00C67A23">
            <w:pPr>
              <w:pStyle w:val="TAC"/>
              <w:rPr>
                <w:ins w:id="631" w:author="Zhaoya" w:date="2023-07-24T16:36:00Z"/>
                <w:rFonts w:cs="Arial"/>
                <w:szCs w:val="18"/>
                <w:lang w:eastAsia="zh-CN"/>
              </w:rPr>
            </w:pPr>
            <w:ins w:id="63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C3B9761" w14:textId="77777777" w:rsidR="009B24FA" w:rsidRPr="00A6309D" w:rsidRDefault="009B24FA" w:rsidP="00C67A23">
            <w:pPr>
              <w:pStyle w:val="TAC"/>
              <w:rPr>
                <w:ins w:id="633" w:author="Zhaoya" w:date="2023-07-24T16:36:00Z"/>
                <w:rFonts w:cs="Arial"/>
                <w:szCs w:val="18"/>
                <w:lang w:eastAsia="zh-CN"/>
              </w:rPr>
            </w:pPr>
            <w:ins w:id="634" w:author="Zhaoya" w:date="2023-07-24T16:36:00Z">
              <w:r w:rsidRPr="00A6309D">
                <w:rPr>
                  <w:rFonts w:cs="Arial"/>
                  <w:color w:val="000000"/>
                  <w:szCs w:val="18"/>
                </w:rPr>
                <w:t>157120</w:t>
              </w:r>
            </w:ins>
          </w:p>
        </w:tc>
        <w:tc>
          <w:tcPr>
            <w:tcW w:w="1418" w:type="dxa"/>
            <w:tcBorders>
              <w:top w:val="nil"/>
              <w:left w:val="nil"/>
              <w:bottom w:val="single" w:sz="4" w:space="0" w:color="auto"/>
              <w:right w:val="single" w:sz="4" w:space="0" w:color="auto"/>
            </w:tcBorders>
            <w:shd w:val="clear" w:color="auto" w:fill="auto"/>
            <w:noWrap/>
            <w:vAlign w:val="center"/>
          </w:tcPr>
          <w:p w14:paraId="752B4EC9" w14:textId="77777777" w:rsidR="009B24FA" w:rsidRPr="00A6309D" w:rsidRDefault="009B24FA" w:rsidP="00C67A23">
            <w:pPr>
              <w:pStyle w:val="TAC"/>
              <w:rPr>
                <w:ins w:id="635" w:author="Zhaoya" w:date="2023-07-24T16:36:00Z"/>
                <w:rFonts w:cs="Arial"/>
                <w:szCs w:val="18"/>
                <w:lang w:eastAsia="zh-CN"/>
              </w:rPr>
            </w:pPr>
            <w:ins w:id="636" w:author="Zhaoya" w:date="2023-07-24T16:36:00Z">
              <w:r w:rsidRPr="00A6309D">
                <w:rPr>
                  <w:rFonts w:cs="Arial"/>
                  <w:color w:val="000000"/>
                  <w:szCs w:val="18"/>
                </w:rPr>
                <w:t>108</w:t>
              </w:r>
            </w:ins>
          </w:p>
        </w:tc>
        <w:tc>
          <w:tcPr>
            <w:tcW w:w="1275" w:type="dxa"/>
            <w:tcBorders>
              <w:top w:val="nil"/>
              <w:left w:val="nil"/>
              <w:bottom w:val="single" w:sz="4" w:space="0" w:color="auto"/>
              <w:right w:val="single" w:sz="4" w:space="0" w:color="auto"/>
            </w:tcBorders>
            <w:shd w:val="clear" w:color="auto" w:fill="auto"/>
            <w:noWrap/>
            <w:vAlign w:val="center"/>
          </w:tcPr>
          <w:p w14:paraId="197A5A1A" w14:textId="77777777" w:rsidR="009B24FA" w:rsidRPr="00A6309D" w:rsidRDefault="009B24FA" w:rsidP="00C67A23">
            <w:pPr>
              <w:pStyle w:val="TAC"/>
              <w:rPr>
                <w:ins w:id="637" w:author="Zhaoya" w:date="2023-07-24T16:36:00Z"/>
                <w:rFonts w:cs="Arial"/>
                <w:szCs w:val="18"/>
                <w:lang w:eastAsia="zh-CN"/>
              </w:rPr>
            </w:pPr>
            <w:ins w:id="638"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5DF4C46" w14:textId="77777777" w:rsidR="009B24FA" w:rsidRPr="00A6309D" w:rsidRDefault="009B24FA" w:rsidP="00C67A23">
            <w:pPr>
              <w:pStyle w:val="TAC"/>
              <w:rPr>
                <w:ins w:id="639" w:author="Zhaoya" w:date="2023-07-24T16:36:00Z"/>
                <w:rFonts w:cs="Arial"/>
                <w:szCs w:val="18"/>
                <w:lang w:eastAsia="zh-CN"/>
              </w:rPr>
            </w:pPr>
            <w:ins w:id="640" w:author="Zhaoya" w:date="2023-07-24T16:36:00Z">
              <w:r w:rsidRPr="00A6309D">
                <w:rPr>
                  <w:rFonts w:cs="Arial"/>
                  <w:color w:val="000000"/>
                  <w:szCs w:val="18"/>
                </w:rPr>
                <w:t>14133</w:t>
              </w:r>
            </w:ins>
          </w:p>
        </w:tc>
      </w:tr>
      <w:tr w:rsidR="009B24FA" w:rsidRPr="00A6309D" w14:paraId="73798EA6" w14:textId="77777777" w:rsidTr="00C67A23">
        <w:trPr>
          <w:trHeight w:val="300"/>
          <w:ins w:id="64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F7E0E35" w14:textId="77777777" w:rsidR="009B24FA" w:rsidRPr="007C68B8" w:rsidRDefault="009B24FA" w:rsidP="00C67A23">
            <w:pPr>
              <w:pStyle w:val="TAC"/>
              <w:rPr>
                <w:ins w:id="642" w:author="Zhaoya" w:date="2023-07-24T16:36:00Z"/>
                <w:lang w:eastAsia="zh-CN"/>
              </w:rPr>
            </w:pPr>
            <w:ins w:id="643" w:author="Zhaoya" w:date="2023-07-24T16:36:00Z">
              <w:r w:rsidRPr="00A6309D">
                <w:rPr>
                  <w:lang w:eastAsia="zh-CN"/>
                </w:rPr>
                <w:t>n65</w:t>
              </w:r>
            </w:ins>
          </w:p>
        </w:tc>
        <w:tc>
          <w:tcPr>
            <w:tcW w:w="717" w:type="dxa"/>
            <w:tcBorders>
              <w:top w:val="nil"/>
              <w:left w:val="nil"/>
              <w:bottom w:val="single" w:sz="4" w:space="0" w:color="auto"/>
              <w:right w:val="single" w:sz="4" w:space="0" w:color="auto"/>
            </w:tcBorders>
            <w:shd w:val="clear" w:color="auto" w:fill="auto"/>
            <w:noWrap/>
            <w:vAlign w:val="center"/>
          </w:tcPr>
          <w:p w14:paraId="71F3B5DB" w14:textId="77777777" w:rsidR="009B24FA" w:rsidRPr="00A6309D" w:rsidRDefault="009B24FA" w:rsidP="00C67A23">
            <w:pPr>
              <w:pStyle w:val="TAC"/>
              <w:rPr>
                <w:ins w:id="644" w:author="Zhaoya" w:date="2023-07-24T16:36:00Z"/>
                <w:rFonts w:cs="Arial"/>
                <w:szCs w:val="18"/>
                <w:lang w:eastAsia="zh-CN"/>
              </w:rPr>
            </w:pPr>
            <w:ins w:id="64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D949203" w14:textId="77777777" w:rsidR="009B24FA" w:rsidRPr="00A6309D" w:rsidRDefault="009B24FA" w:rsidP="00C67A23">
            <w:pPr>
              <w:pStyle w:val="TAC"/>
              <w:rPr>
                <w:ins w:id="646" w:author="Zhaoya" w:date="2023-07-24T16:36:00Z"/>
                <w:rFonts w:cs="Arial"/>
                <w:szCs w:val="18"/>
                <w:lang w:eastAsia="zh-CN"/>
              </w:rPr>
            </w:pPr>
            <w:ins w:id="647"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7B255E1" w14:textId="77777777" w:rsidR="009B24FA" w:rsidRPr="00A6309D" w:rsidRDefault="009B24FA" w:rsidP="00C67A23">
            <w:pPr>
              <w:pStyle w:val="TAC"/>
              <w:rPr>
                <w:ins w:id="648" w:author="Zhaoya" w:date="2023-07-24T16:36:00Z"/>
                <w:rFonts w:cs="Arial"/>
                <w:szCs w:val="18"/>
                <w:lang w:eastAsia="zh-CN"/>
              </w:rPr>
            </w:pPr>
            <w:ins w:id="64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957BF1" w14:textId="77777777" w:rsidR="009B24FA" w:rsidRPr="00A6309D" w:rsidRDefault="009B24FA" w:rsidP="00C67A23">
            <w:pPr>
              <w:pStyle w:val="TAC"/>
              <w:rPr>
                <w:ins w:id="650" w:author="Zhaoya" w:date="2023-07-24T16:36:00Z"/>
                <w:rFonts w:cs="Arial"/>
                <w:szCs w:val="18"/>
                <w:lang w:eastAsia="zh-CN"/>
              </w:rPr>
            </w:pPr>
            <w:ins w:id="651" w:author="Zhaoya" w:date="2023-07-24T16:36:00Z">
              <w:r w:rsidRPr="00A6309D">
                <w:rPr>
                  <w:rFonts w:cs="Arial"/>
                  <w:color w:val="000000"/>
                  <w:szCs w:val="18"/>
                </w:rPr>
                <w:t>425548</w:t>
              </w:r>
            </w:ins>
          </w:p>
        </w:tc>
        <w:tc>
          <w:tcPr>
            <w:tcW w:w="1418" w:type="dxa"/>
            <w:tcBorders>
              <w:top w:val="nil"/>
              <w:left w:val="nil"/>
              <w:bottom w:val="single" w:sz="4" w:space="0" w:color="auto"/>
              <w:right w:val="single" w:sz="4" w:space="0" w:color="auto"/>
            </w:tcBorders>
            <w:shd w:val="clear" w:color="auto" w:fill="auto"/>
            <w:noWrap/>
            <w:vAlign w:val="center"/>
          </w:tcPr>
          <w:p w14:paraId="34C0B946" w14:textId="77777777" w:rsidR="009B24FA" w:rsidRPr="00A6309D" w:rsidRDefault="009B24FA" w:rsidP="00C67A23">
            <w:pPr>
              <w:pStyle w:val="TAC"/>
              <w:rPr>
                <w:ins w:id="652" w:author="Zhaoya" w:date="2023-07-24T16:36:00Z"/>
                <w:rFonts w:cs="Arial"/>
                <w:szCs w:val="18"/>
                <w:lang w:eastAsia="zh-CN"/>
              </w:rPr>
            </w:pPr>
            <w:ins w:id="653"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60907B68" w14:textId="77777777" w:rsidR="009B24FA" w:rsidRPr="00A6309D" w:rsidRDefault="009B24FA" w:rsidP="00C67A23">
            <w:pPr>
              <w:pStyle w:val="TAC"/>
              <w:rPr>
                <w:ins w:id="654" w:author="Zhaoya" w:date="2023-07-24T16:36:00Z"/>
                <w:rFonts w:cs="Arial"/>
                <w:szCs w:val="18"/>
                <w:lang w:eastAsia="zh-CN"/>
              </w:rPr>
            </w:pPr>
            <w:ins w:id="655"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1DB41D7" w14:textId="77777777" w:rsidR="009B24FA" w:rsidRPr="00A6309D" w:rsidRDefault="009B24FA" w:rsidP="00C67A23">
            <w:pPr>
              <w:pStyle w:val="TAC"/>
              <w:rPr>
                <w:ins w:id="656" w:author="Zhaoya" w:date="2023-07-24T16:36:00Z"/>
                <w:rFonts w:cs="Arial"/>
                <w:szCs w:val="18"/>
                <w:lang w:eastAsia="zh-CN"/>
              </w:rPr>
            </w:pPr>
            <w:ins w:id="657" w:author="Zhaoya" w:date="2023-07-24T16:36:00Z">
              <w:r w:rsidRPr="00A6309D">
                <w:rPr>
                  <w:rFonts w:cs="Arial"/>
                  <w:color w:val="000000"/>
                  <w:szCs w:val="18"/>
                </w:rPr>
                <w:t>14079</w:t>
              </w:r>
            </w:ins>
          </w:p>
        </w:tc>
      </w:tr>
      <w:tr w:rsidR="009B24FA" w:rsidRPr="00A6309D" w14:paraId="691D62AC" w14:textId="77777777" w:rsidTr="00C67A23">
        <w:trPr>
          <w:trHeight w:val="300"/>
          <w:ins w:id="65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9626354" w14:textId="77777777" w:rsidR="009B24FA" w:rsidRPr="007C68B8" w:rsidRDefault="009B24FA" w:rsidP="00C67A23">
            <w:pPr>
              <w:pStyle w:val="TAC"/>
              <w:rPr>
                <w:ins w:id="659" w:author="Zhaoya" w:date="2023-07-24T16:36:00Z"/>
                <w:lang w:eastAsia="zh-CN"/>
              </w:rPr>
            </w:pPr>
            <w:ins w:id="660" w:author="Zhaoya" w:date="2023-07-24T16:36:00Z">
              <w:r w:rsidRPr="00A6309D">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tcPr>
          <w:p w14:paraId="6E894C14" w14:textId="77777777" w:rsidR="009B24FA" w:rsidRPr="00A6309D" w:rsidRDefault="009B24FA" w:rsidP="00C67A23">
            <w:pPr>
              <w:pStyle w:val="TAC"/>
              <w:rPr>
                <w:ins w:id="661" w:author="Zhaoya" w:date="2023-07-24T16:36:00Z"/>
                <w:rFonts w:cs="Arial"/>
                <w:szCs w:val="18"/>
                <w:lang w:eastAsia="zh-CN"/>
              </w:rPr>
            </w:pPr>
            <w:ins w:id="66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388ECF" w14:textId="77777777" w:rsidR="009B24FA" w:rsidRPr="00A6309D" w:rsidRDefault="009B24FA" w:rsidP="00C67A23">
            <w:pPr>
              <w:pStyle w:val="TAC"/>
              <w:rPr>
                <w:ins w:id="663" w:author="Zhaoya" w:date="2023-07-24T16:36:00Z"/>
                <w:rFonts w:cs="Arial"/>
                <w:szCs w:val="18"/>
                <w:lang w:eastAsia="zh-CN"/>
              </w:rPr>
            </w:pPr>
            <w:ins w:id="664"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28CB5246" w14:textId="77777777" w:rsidR="009B24FA" w:rsidRPr="00A6309D" w:rsidRDefault="009B24FA" w:rsidP="00C67A23">
            <w:pPr>
              <w:pStyle w:val="TAC"/>
              <w:rPr>
                <w:ins w:id="665" w:author="Zhaoya" w:date="2023-07-24T16:36:00Z"/>
                <w:rFonts w:cs="Arial"/>
                <w:szCs w:val="18"/>
                <w:lang w:eastAsia="zh-CN"/>
              </w:rPr>
            </w:pPr>
            <w:ins w:id="66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B200E50" w14:textId="77777777" w:rsidR="009B24FA" w:rsidRPr="00A6309D" w:rsidRDefault="009B24FA" w:rsidP="00C67A23">
            <w:pPr>
              <w:pStyle w:val="TAC"/>
              <w:rPr>
                <w:ins w:id="667" w:author="Zhaoya" w:date="2023-07-24T16:36:00Z"/>
                <w:rFonts w:cs="Arial"/>
                <w:szCs w:val="18"/>
                <w:lang w:eastAsia="zh-CN"/>
              </w:rPr>
            </w:pPr>
            <w:ins w:id="668" w:author="Zhaoya" w:date="2023-07-24T16:36:00Z">
              <w:r w:rsidRPr="00A6309D">
                <w:rPr>
                  <w:rFonts w:cs="Arial"/>
                  <w:color w:val="000000"/>
                  <w:szCs w:val="18"/>
                </w:rPr>
                <w:t>429456</w:t>
              </w:r>
            </w:ins>
          </w:p>
        </w:tc>
        <w:tc>
          <w:tcPr>
            <w:tcW w:w="1418" w:type="dxa"/>
            <w:tcBorders>
              <w:top w:val="nil"/>
              <w:left w:val="nil"/>
              <w:bottom w:val="single" w:sz="4" w:space="0" w:color="auto"/>
              <w:right w:val="single" w:sz="4" w:space="0" w:color="auto"/>
            </w:tcBorders>
            <w:shd w:val="clear" w:color="auto" w:fill="auto"/>
            <w:noWrap/>
            <w:vAlign w:val="center"/>
          </w:tcPr>
          <w:p w14:paraId="37D1E675" w14:textId="77777777" w:rsidR="009B24FA" w:rsidRPr="00A6309D" w:rsidRDefault="009B24FA" w:rsidP="00C67A23">
            <w:pPr>
              <w:pStyle w:val="TAC"/>
              <w:rPr>
                <w:ins w:id="669" w:author="Zhaoya" w:date="2023-07-24T16:36:00Z"/>
                <w:rFonts w:cs="Arial"/>
                <w:szCs w:val="18"/>
                <w:lang w:eastAsia="zh-CN"/>
              </w:rPr>
            </w:pPr>
            <w:ins w:id="670"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0A82F6B7" w14:textId="77777777" w:rsidR="009B24FA" w:rsidRPr="00A6309D" w:rsidRDefault="009B24FA" w:rsidP="00C67A23">
            <w:pPr>
              <w:pStyle w:val="TAC"/>
              <w:rPr>
                <w:ins w:id="671" w:author="Zhaoya" w:date="2023-07-24T16:36:00Z"/>
                <w:rFonts w:cs="Arial"/>
                <w:szCs w:val="18"/>
                <w:lang w:eastAsia="zh-CN"/>
              </w:rPr>
            </w:pPr>
            <w:ins w:id="672"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3F86A5" w14:textId="77777777" w:rsidR="009B24FA" w:rsidRPr="00A6309D" w:rsidRDefault="009B24FA" w:rsidP="00C67A23">
            <w:pPr>
              <w:pStyle w:val="TAC"/>
              <w:rPr>
                <w:ins w:id="673" w:author="Zhaoya" w:date="2023-07-24T16:36:00Z"/>
                <w:rFonts w:cs="Arial"/>
                <w:szCs w:val="18"/>
                <w:lang w:eastAsia="zh-CN"/>
              </w:rPr>
            </w:pPr>
            <w:ins w:id="674" w:author="Zhaoya" w:date="2023-07-24T16:36:00Z">
              <w:r w:rsidRPr="00A6309D">
                <w:rPr>
                  <w:rFonts w:cs="Arial"/>
                  <w:color w:val="000000"/>
                  <w:szCs w:val="18"/>
                </w:rPr>
                <w:t>14187</w:t>
              </w:r>
            </w:ins>
          </w:p>
        </w:tc>
      </w:tr>
      <w:tr w:rsidR="009B24FA" w:rsidRPr="00A6309D" w14:paraId="2087D6FB" w14:textId="77777777" w:rsidTr="00C67A23">
        <w:trPr>
          <w:trHeight w:val="300"/>
          <w:ins w:id="67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75F4E8E" w14:textId="77777777" w:rsidR="009B24FA" w:rsidRPr="007C68B8" w:rsidRDefault="009B24FA" w:rsidP="00C67A23">
            <w:pPr>
              <w:pStyle w:val="TAC"/>
              <w:rPr>
                <w:ins w:id="676" w:author="Zhaoya" w:date="2023-07-24T16:36:00Z"/>
                <w:lang w:eastAsia="zh-CN"/>
              </w:rPr>
            </w:pPr>
            <w:ins w:id="677" w:author="Zhaoya" w:date="2023-07-24T16:36:00Z">
              <w:r w:rsidRPr="00A6309D">
                <w:rPr>
                  <w:lang w:eastAsia="zh-CN"/>
                </w:rPr>
                <w:t>n74</w:t>
              </w:r>
            </w:ins>
          </w:p>
        </w:tc>
        <w:tc>
          <w:tcPr>
            <w:tcW w:w="717" w:type="dxa"/>
            <w:tcBorders>
              <w:top w:val="nil"/>
              <w:left w:val="nil"/>
              <w:bottom w:val="single" w:sz="4" w:space="0" w:color="auto"/>
              <w:right w:val="single" w:sz="4" w:space="0" w:color="auto"/>
            </w:tcBorders>
            <w:shd w:val="clear" w:color="auto" w:fill="auto"/>
            <w:noWrap/>
            <w:vAlign w:val="center"/>
          </w:tcPr>
          <w:p w14:paraId="0E5570E9" w14:textId="77777777" w:rsidR="009B24FA" w:rsidRPr="00A6309D" w:rsidRDefault="009B24FA" w:rsidP="00C67A23">
            <w:pPr>
              <w:pStyle w:val="TAC"/>
              <w:rPr>
                <w:ins w:id="678" w:author="Zhaoya" w:date="2023-07-24T16:36:00Z"/>
                <w:rFonts w:cs="Arial"/>
                <w:szCs w:val="18"/>
                <w:lang w:eastAsia="zh-CN"/>
              </w:rPr>
            </w:pPr>
            <w:ins w:id="67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ED94D84" w14:textId="77777777" w:rsidR="009B24FA" w:rsidRPr="00A6309D" w:rsidRDefault="009B24FA" w:rsidP="00C67A23">
            <w:pPr>
              <w:pStyle w:val="TAC"/>
              <w:rPr>
                <w:ins w:id="680" w:author="Zhaoya" w:date="2023-07-24T16:36:00Z"/>
                <w:rFonts w:cs="Arial"/>
                <w:szCs w:val="18"/>
                <w:lang w:eastAsia="zh-CN"/>
              </w:rPr>
            </w:pPr>
            <w:ins w:id="681"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717FCDF7" w14:textId="77777777" w:rsidR="009B24FA" w:rsidRPr="00A6309D" w:rsidRDefault="009B24FA" w:rsidP="00C67A23">
            <w:pPr>
              <w:pStyle w:val="TAC"/>
              <w:rPr>
                <w:ins w:id="682" w:author="Zhaoya" w:date="2023-07-24T16:36:00Z"/>
                <w:rFonts w:cs="Arial"/>
                <w:szCs w:val="18"/>
                <w:lang w:eastAsia="zh-CN"/>
              </w:rPr>
            </w:pPr>
            <w:ins w:id="68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0D773D" w14:textId="77777777" w:rsidR="009B24FA" w:rsidRPr="00A6309D" w:rsidRDefault="009B24FA" w:rsidP="00C67A23">
            <w:pPr>
              <w:pStyle w:val="TAC"/>
              <w:rPr>
                <w:ins w:id="684" w:author="Zhaoya" w:date="2023-07-24T16:36:00Z"/>
                <w:rFonts w:cs="Arial"/>
                <w:szCs w:val="18"/>
                <w:lang w:eastAsia="zh-CN"/>
              </w:rPr>
            </w:pPr>
            <w:ins w:id="685" w:author="Zhaoya" w:date="2023-07-24T16:36:00Z">
              <w:r w:rsidRPr="00A6309D">
                <w:rPr>
                  <w:rFonts w:cs="Arial"/>
                  <w:color w:val="000000"/>
                  <w:szCs w:val="18"/>
                </w:rPr>
                <w:t>298548</w:t>
              </w:r>
            </w:ins>
          </w:p>
        </w:tc>
        <w:tc>
          <w:tcPr>
            <w:tcW w:w="1418" w:type="dxa"/>
            <w:tcBorders>
              <w:top w:val="nil"/>
              <w:left w:val="nil"/>
              <w:bottom w:val="single" w:sz="4" w:space="0" w:color="auto"/>
              <w:right w:val="single" w:sz="4" w:space="0" w:color="auto"/>
            </w:tcBorders>
            <w:shd w:val="clear" w:color="auto" w:fill="auto"/>
            <w:noWrap/>
            <w:vAlign w:val="center"/>
          </w:tcPr>
          <w:p w14:paraId="52A43866" w14:textId="77777777" w:rsidR="009B24FA" w:rsidRPr="00A6309D" w:rsidRDefault="009B24FA" w:rsidP="00C67A23">
            <w:pPr>
              <w:pStyle w:val="TAC"/>
              <w:rPr>
                <w:ins w:id="686" w:author="Zhaoya" w:date="2023-07-24T16:36:00Z"/>
                <w:rFonts w:cs="Arial"/>
                <w:szCs w:val="18"/>
                <w:lang w:eastAsia="zh-CN"/>
              </w:rPr>
            </w:pPr>
            <w:ins w:id="687"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011487B6" w14:textId="77777777" w:rsidR="009B24FA" w:rsidRPr="00A6309D" w:rsidRDefault="009B24FA" w:rsidP="00C67A23">
            <w:pPr>
              <w:pStyle w:val="TAC"/>
              <w:rPr>
                <w:ins w:id="688" w:author="Zhaoya" w:date="2023-07-24T16:36:00Z"/>
                <w:rFonts w:cs="Arial"/>
                <w:szCs w:val="18"/>
                <w:lang w:eastAsia="zh-CN"/>
              </w:rPr>
            </w:pPr>
            <w:ins w:id="689"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BA6FEC1" w14:textId="77777777" w:rsidR="009B24FA" w:rsidRPr="00A6309D" w:rsidRDefault="009B24FA" w:rsidP="00C67A23">
            <w:pPr>
              <w:pStyle w:val="TAC"/>
              <w:rPr>
                <w:ins w:id="690" w:author="Zhaoya" w:date="2023-07-24T16:36:00Z"/>
                <w:rFonts w:cs="Arial"/>
                <w:szCs w:val="18"/>
                <w:lang w:eastAsia="zh-CN"/>
              </w:rPr>
            </w:pPr>
            <w:ins w:id="691" w:author="Zhaoya" w:date="2023-07-24T16:36:00Z">
              <w:r w:rsidRPr="00A6309D">
                <w:rPr>
                  <w:rFonts w:cs="Arial"/>
                  <w:color w:val="000000"/>
                  <w:szCs w:val="18"/>
                </w:rPr>
                <w:t>14079</w:t>
              </w:r>
            </w:ins>
          </w:p>
        </w:tc>
      </w:tr>
      <w:tr w:rsidR="009B24FA" w:rsidRPr="00A6309D" w14:paraId="14AEEEEC" w14:textId="77777777" w:rsidTr="00C67A23">
        <w:trPr>
          <w:trHeight w:val="300"/>
          <w:ins w:id="69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4F2840" w14:textId="77777777" w:rsidR="009B24FA" w:rsidRPr="007C68B8" w:rsidRDefault="009B24FA" w:rsidP="00C67A23">
            <w:pPr>
              <w:pStyle w:val="TAC"/>
              <w:rPr>
                <w:ins w:id="693" w:author="Zhaoya" w:date="2023-07-24T16:36:00Z"/>
                <w:lang w:eastAsia="zh-CN"/>
              </w:rPr>
            </w:pPr>
            <w:ins w:id="694" w:author="Zhaoya" w:date="2023-07-24T16:36:00Z">
              <w:r w:rsidRPr="00A6309D">
                <w:rPr>
                  <w:lang w:eastAsia="zh-CN"/>
                </w:rPr>
                <w:t>n75</w:t>
              </w:r>
            </w:ins>
          </w:p>
        </w:tc>
        <w:tc>
          <w:tcPr>
            <w:tcW w:w="717" w:type="dxa"/>
            <w:tcBorders>
              <w:top w:val="nil"/>
              <w:left w:val="nil"/>
              <w:bottom w:val="single" w:sz="4" w:space="0" w:color="auto"/>
              <w:right w:val="single" w:sz="4" w:space="0" w:color="auto"/>
            </w:tcBorders>
            <w:shd w:val="clear" w:color="auto" w:fill="auto"/>
            <w:noWrap/>
            <w:vAlign w:val="center"/>
          </w:tcPr>
          <w:p w14:paraId="75C7DEE6" w14:textId="77777777" w:rsidR="009B24FA" w:rsidRPr="00A6309D" w:rsidRDefault="009B24FA" w:rsidP="00C67A23">
            <w:pPr>
              <w:pStyle w:val="TAC"/>
              <w:rPr>
                <w:ins w:id="695" w:author="Zhaoya" w:date="2023-07-24T16:36:00Z"/>
                <w:rFonts w:cs="Arial"/>
                <w:szCs w:val="18"/>
                <w:lang w:eastAsia="zh-CN"/>
              </w:rPr>
            </w:pPr>
            <w:ins w:id="696"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0FBF163B" w14:textId="77777777" w:rsidR="009B24FA" w:rsidRPr="00A6309D" w:rsidRDefault="009B24FA" w:rsidP="00C67A23">
            <w:pPr>
              <w:pStyle w:val="TAC"/>
              <w:rPr>
                <w:ins w:id="697" w:author="Zhaoya" w:date="2023-07-24T16:36:00Z"/>
                <w:rFonts w:cs="Arial"/>
                <w:szCs w:val="18"/>
                <w:lang w:eastAsia="zh-CN"/>
              </w:rPr>
            </w:pPr>
            <w:ins w:id="698"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0C48A42" w14:textId="77777777" w:rsidR="009B24FA" w:rsidRPr="00A6309D" w:rsidRDefault="009B24FA" w:rsidP="00C67A23">
            <w:pPr>
              <w:pStyle w:val="TAC"/>
              <w:rPr>
                <w:ins w:id="699" w:author="Zhaoya" w:date="2023-07-24T16:36:00Z"/>
                <w:rFonts w:cs="Arial"/>
                <w:szCs w:val="18"/>
                <w:lang w:eastAsia="zh-CN"/>
              </w:rPr>
            </w:pPr>
            <w:ins w:id="700"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EF8E1FC" w14:textId="77777777" w:rsidR="009B24FA" w:rsidRPr="00A6309D" w:rsidRDefault="009B24FA" w:rsidP="00C67A23">
            <w:pPr>
              <w:pStyle w:val="TAC"/>
              <w:rPr>
                <w:ins w:id="701" w:author="Zhaoya" w:date="2023-07-24T16:36:00Z"/>
                <w:rFonts w:cs="Arial"/>
                <w:szCs w:val="18"/>
                <w:lang w:eastAsia="zh-CN"/>
              </w:rPr>
            </w:pPr>
            <w:ins w:id="702"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2D0282D9" w14:textId="77777777" w:rsidR="009B24FA" w:rsidRPr="00A6309D" w:rsidRDefault="009B24FA" w:rsidP="00C67A23">
            <w:pPr>
              <w:pStyle w:val="TAC"/>
              <w:rPr>
                <w:ins w:id="703" w:author="Zhaoya" w:date="2023-07-24T16:36:00Z"/>
                <w:rFonts w:cs="Arial"/>
                <w:szCs w:val="18"/>
                <w:lang w:eastAsia="zh-CN"/>
              </w:rPr>
            </w:pPr>
            <w:ins w:id="704"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546293E0" w14:textId="77777777" w:rsidR="009B24FA" w:rsidRPr="00A6309D" w:rsidRDefault="009B24FA" w:rsidP="00C67A23">
            <w:pPr>
              <w:pStyle w:val="TAC"/>
              <w:rPr>
                <w:ins w:id="705" w:author="Zhaoya" w:date="2023-07-24T16:36:00Z"/>
                <w:rFonts w:cs="Arial"/>
                <w:szCs w:val="18"/>
                <w:lang w:eastAsia="zh-CN"/>
              </w:rPr>
            </w:pPr>
            <w:ins w:id="706"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4CFD86E" w14:textId="77777777" w:rsidR="009B24FA" w:rsidRPr="00A6309D" w:rsidRDefault="009B24FA" w:rsidP="00C67A23">
            <w:pPr>
              <w:pStyle w:val="TAC"/>
              <w:rPr>
                <w:ins w:id="707" w:author="Zhaoya" w:date="2023-07-24T16:36:00Z"/>
                <w:rFonts w:cs="Arial"/>
                <w:szCs w:val="18"/>
                <w:lang w:eastAsia="zh-CN"/>
              </w:rPr>
            </w:pPr>
            <w:ins w:id="708"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51B89F5E" w14:textId="77777777" w:rsidTr="00C67A23">
        <w:trPr>
          <w:trHeight w:val="300"/>
          <w:ins w:id="70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1089FC" w14:textId="77777777" w:rsidR="009B24FA" w:rsidRPr="007C68B8" w:rsidRDefault="009B24FA" w:rsidP="00C67A23">
            <w:pPr>
              <w:pStyle w:val="TAC"/>
              <w:rPr>
                <w:ins w:id="710" w:author="Zhaoya" w:date="2023-07-24T16:36:00Z"/>
                <w:lang w:eastAsia="zh-CN"/>
              </w:rPr>
            </w:pPr>
            <w:ins w:id="711" w:author="Zhaoya" w:date="2023-07-24T16:36:00Z">
              <w:r w:rsidRPr="00A6309D">
                <w:rPr>
                  <w:lang w:eastAsia="zh-CN"/>
                </w:rPr>
                <w:t>n94</w:t>
              </w:r>
            </w:ins>
          </w:p>
        </w:tc>
        <w:tc>
          <w:tcPr>
            <w:tcW w:w="717" w:type="dxa"/>
            <w:tcBorders>
              <w:top w:val="nil"/>
              <w:left w:val="nil"/>
              <w:bottom w:val="single" w:sz="4" w:space="0" w:color="auto"/>
              <w:right w:val="single" w:sz="4" w:space="0" w:color="auto"/>
            </w:tcBorders>
            <w:shd w:val="clear" w:color="auto" w:fill="auto"/>
            <w:noWrap/>
            <w:vAlign w:val="center"/>
          </w:tcPr>
          <w:p w14:paraId="138A4F82" w14:textId="77777777" w:rsidR="009B24FA" w:rsidRPr="00A6309D" w:rsidRDefault="009B24FA" w:rsidP="00C67A23">
            <w:pPr>
              <w:pStyle w:val="TAC"/>
              <w:rPr>
                <w:ins w:id="712" w:author="Zhaoya" w:date="2023-07-24T16:36:00Z"/>
                <w:rFonts w:cs="Arial"/>
                <w:szCs w:val="18"/>
                <w:lang w:eastAsia="zh-CN"/>
              </w:rPr>
            </w:pPr>
            <w:ins w:id="71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C18E23A" w14:textId="77777777" w:rsidR="009B24FA" w:rsidRPr="00A6309D" w:rsidRDefault="009B24FA" w:rsidP="00C67A23">
            <w:pPr>
              <w:pStyle w:val="TAC"/>
              <w:rPr>
                <w:ins w:id="714" w:author="Zhaoya" w:date="2023-07-24T16:36:00Z"/>
                <w:rFonts w:cs="Arial"/>
                <w:szCs w:val="18"/>
                <w:lang w:eastAsia="zh-CN"/>
              </w:rPr>
            </w:pPr>
            <w:ins w:id="715"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21ABA729" w14:textId="77777777" w:rsidR="009B24FA" w:rsidRPr="00A6309D" w:rsidRDefault="009B24FA" w:rsidP="00C67A23">
            <w:pPr>
              <w:pStyle w:val="TAC"/>
              <w:rPr>
                <w:ins w:id="716" w:author="Zhaoya" w:date="2023-07-24T16:36:00Z"/>
                <w:rFonts w:cs="Arial"/>
                <w:szCs w:val="18"/>
                <w:lang w:eastAsia="zh-CN"/>
              </w:rPr>
            </w:pPr>
            <w:ins w:id="71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1388C70" w14:textId="77777777" w:rsidR="009B24FA" w:rsidRPr="00A6309D" w:rsidRDefault="009B24FA" w:rsidP="00C67A23">
            <w:pPr>
              <w:pStyle w:val="TAC"/>
              <w:rPr>
                <w:ins w:id="718" w:author="Zhaoya" w:date="2023-07-24T16:36:00Z"/>
                <w:rFonts w:cs="Arial"/>
                <w:szCs w:val="18"/>
                <w:lang w:eastAsia="zh-CN"/>
              </w:rPr>
            </w:pPr>
            <w:ins w:id="719" w:author="Zhaoya" w:date="2023-07-24T16:36:00Z">
              <w:r w:rsidRPr="00A6309D">
                <w:rPr>
                  <w:rFonts w:cs="Arial"/>
                  <w:color w:val="000000"/>
                  <w:szCs w:val="18"/>
                </w:rPr>
                <w:t>289948</w:t>
              </w:r>
            </w:ins>
          </w:p>
        </w:tc>
        <w:tc>
          <w:tcPr>
            <w:tcW w:w="1418" w:type="dxa"/>
            <w:tcBorders>
              <w:top w:val="nil"/>
              <w:left w:val="nil"/>
              <w:bottom w:val="single" w:sz="4" w:space="0" w:color="auto"/>
              <w:right w:val="single" w:sz="4" w:space="0" w:color="auto"/>
            </w:tcBorders>
            <w:shd w:val="clear" w:color="auto" w:fill="auto"/>
            <w:noWrap/>
            <w:vAlign w:val="center"/>
          </w:tcPr>
          <w:p w14:paraId="0170758A" w14:textId="77777777" w:rsidR="009B24FA" w:rsidRPr="00A6309D" w:rsidRDefault="009B24FA" w:rsidP="00C67A23">
            <w:pPr>
              <w:pStyle w:val="TAC"/>
              <w:rPr>
                <w:ins w:id="720" w:author="Zhaoya" w:date="2023-07-24T16:36:00Z"/>
                <w:rFonts w:cs="Arial"/>
                <w:szCs w:val="18"/>
                <w:lang w:eastAsia="zh-CN"/>
              </w:rPr>
            </w:pPr>
            <w:ins w:id="721"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259E23C" w14:textId="77777777" w:rsidR="009B24FA" w:rsidRPr="00A6309D" w:rsidRDefault="009B24FA" w:rsidP="00C67A23">
            <w:pPr>
              <w:pStyle w:val="TAC"/>
              <w:rPr>
                <w:ins w:id="722" w:author="Zhaoya" w:date="2023-07-24T16:36:00Z"/>
                <w:rFonts w:cs="Arial"/>
                <w:szCs w:val="18"/>
                <w:lang w:eastAsia="zh-CN"/>
              </w:rPr>
            </w:pPr>
            <w:ins w:id="723"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48ECFD" w14:textId="77777777" w:rsidR="009B24FA" w:rsidRPr="00A6309D" w:rsidRDefault="009B24FA" w:rsidP="00C67A23">
            <w:pPr>
              <w:pStyle w:val="TAC"/>
              <w:rPr>
                <w:ins w:id="724" w:author="Zhaoya" w:date="2023-07-24T16:36:00Z"/>
                <w:rFonts w:cs="Arial"/>
                <w:szCs w:val="18"/>
                <w:lang w:eastAsia="zh-CN"/>
              </w:rPr>
            </w:pPr>
            <w:ins w:id="725" w:author="Zhaoya" w:date="2023-07-24T16:36:00Z">
              <w:r w:rsidRPr="00A6309D">
                <w:rPr>
                  <w:rFonts w:cs="Arial"/>
                  <w:color w:val="000000"/>
                  <w:szCs w:val="18"/>
                </w:rPr>
                <w:t>14079</w:t>
              </w:r>
            </w:ins>
          </w:p>
        </w:tc>
      </w:tr>
      <w:tr w:rsidR="009B24FA" w:rsidRPr="00A6309D" w14:paraId="38E82FF1" w14:textId="77777777" w:rsidTr="00C67A23">
        <w:trPr>
          <w:trHeight w:val="300"/>
          <w:ins w:id="72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2C6C3D9" w14:textId="77777777" w:rsidR="009B24FA" w:rsidRPr="007C68B8" w:rsidRDefault="009B24FA" w:rsidP="00C67A23">
            <w:pPr>
              <w:pStyle w:val="TAC"/>
              <w:rPr>
                <w:ins w:id="727" w:author="Zhaoya" w:date="2023-07-24T16:36:00Z"/>
                <w:lang w:eastAsia="zh-CN"/>
              </w:rPr>
            </w:pPr>
            <w:ins w:id="728" w:author="Zhaoya" w:date="2023-07-24T16:36:00Z">
              <w:r w:rsidRPr="00A6309D">
                <w:rPr>
                  <w:lang w:eastAsia="zh-CN"/>
                </w:rPr>
                <w:t>n34</w:t>
              </w:r>
            </w:ins>
          </w:p>
        </w:tc>
        <w:tc>
          <w:tcPr>
            <w:tcW w:w="717" w:type="dxa"/>
            <w:tcBorders>
              <w:top w:val="nil"/>
              <w:left w:val="nil"/>
              <w:bottom w:val="single" w:sz="4" w:space="0" w:color="auto"/>
              <w:right w:val="single" w:sz="4" w:space="0" w:color="auto"/>
            </w:tcBorders>
            <w:shd w:val="clear" w:color="auto" w:fill="auto"/>
            <w:noWrap/>
            <w:vAlign w:val="center"/>
          </w:tcPr>
          <w:p w14:paraId="0E54287D" w14:textId="77777777" w:rsidR="009B24FA" w:rsidRPr="00A6309D" w:rsidRDefault="009B24FA" w:rsidP="00C67A23">
            <w:pPr>
              <w:pStyle w:val="TAC"/>
              <w:rPr>
                <w:ins w:id="729" w:author="Zhaoya" w:date="2023-07-24T16:36:00Z"/>
                <w:rFonts w:cs="Arial"/>
                <w:szCs w:val="18"/>
                <w:lang w:eastAsia="zh-CN"/>
              </w:rPr>
            </w:pPr>
            <w:ins w:id="73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DA1EFEB" w14:textId="77777777" w:rsidR="009B24FA" w:rsidRPr="00A6309D" w:rsidRDefault="009B24FA" w:rsidP="00C67A23">
            <w:pPr>
              <w:pStyle w:val="TAC"/>
              <w:rPr>
                <w:ins w:id="731" w:author="Zhaoya" w:date="2023-07-24T16:36:00Z"/>
                <w:rFonts w:cs="Arial"/>
                <w:szCs w:val="18"/>
                <w:lang w:eastAsia="zh-CN"/>
              </w:rPr>
            </w:pPr>
            <w:ins w:id="732"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tcPr>
          <w:p w14:paraId="587DE02A" w14:textId="77777777" w:rsidR="009B24FA" w:rsidRPr="00A6309D" w:rsidRDefault="009B24FA" w:rsidP="00C67A23">
            <w:pPr>
              <w:pStyle w:val="TAC"/>
              <w:rPr>
                <w:ins w:id="733" w:author="Zhaoya" w:date="2023-07-24T16:36:00Z"/>
                <w:rFonts w:cs="Arial"/>
                <w:szCs w:val="18"/>
                <w:lang w:eastAsia="zh-CN"/>
              </w:rPr>
            </w:pPr>
            <w:ins w:id="73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00D8445" w14:textId="77777777" w:rsidR="009B24FA" w:rsidRPr="00A6309D" w:rsidRDefault="009B24FA" w:rsidP="00C67A23">
            <w:pPr>
              <w:pStyle w:val="TAC"/>
              <w:rPr>
                <w:ins w:id="735" w:author="Zhaoya" w:date="2023-07-24T16:36:00Z"/>
                <w:rFonts w:cs="Arial"/>
                <w:szCs w:val="18"/>
                <w:lang w:eastAsia="zh-CN"/>
              </w:rPr>
            </w:pPr>
            <w:ins w:id="736" w:author="Zhaoya" w:date="2023-07-24T16:36:00Z">
              <w:r w:rsidRPr="00A6309D">
                <w:rPr>
                  <w:rFonts w:cs="Arial"/>
                  <w:color w:val="000000"/>
                  <w:szCs w:val="18"/>
                </w:rPr>
                <w:t>404562</w:t>
              </w:r>
            </w:ins>
          </w:p>
        </w:tc>
        <w:tc>
          <w:tcPr>
            <w:tcW w:w="1418" w:type="dxa"/>
            <w:tcBorders>
              <w:top w:val="nil"/>
              <w:left w:val="nil"/>
              <w:bottom w:val="single" w:sz="4" w:space="0" w:color="auto"/>
              <w:right w:val="single" w:sz="4" w:space="0" w:color="auto"/>
            </w:tcBorders>
            <w:shd w:val="clear" w:color="auto" w:fill="auto"/>
            <w:noWrap/>
            <w:vAlign w:val="center"/>
          </w:tcPr>
          <w:p w14:paraId="5198432D" w14:textId="77777777" w:rsidR="009B24FA" w:rsidRPr="00A6309D" w:rsidRDefault="009B24FA" w:rsidP="00C67A23">
            <w:pPr>
              <w:pStyle w:val="TAC"/>
              <w:rPr>
                <w:ins w:id="737" w:author="Zhaoya" w:date="2023-07-24T16:36:00Z"/>
                <w:rFonts w:cs="Arial"/>
                <w:szCs w:val="18"/>
                <w:lang w:eastAsia="zh-CN"/>
              </w:rPr>
            </w:pPr>
            <w:ins w:id="738"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955F5C7" w14:textId="77777777" w:rsidR="009B24FA" w:rsidRPr="00A6309D" w:rsidRDefault="009B24FA" w:rsidP="00C67A23">
            <w:pPr>
              <w:pStyle w:val="TAC"/>
              <w:rPr>
                <w:ins w:id="739" w:author="Zhaoya" w:date="2023-07-24T16:36:00Z"/>
                <w:rFonts w:cs="Arial"/>
                <w:szCs w:val="18"/>
                <w:lang w:eastAsia="zh-CN"/>
              </w:rPr>
            </w:pPr>
            <w:ins w:id="740"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51C2CABA" w14:textId="77777777" w:rsidR="009B24FA" w:rsidRPr="00A6309D" w:rsidRDefault="009B24FA" w:rsidP="00C67A23">
            <w:pPr>
              <w:pStyle w:val="TAC"/>
              <w:rPr>
                <w:ins w:id="741" w:author="Zhaoya" w:date="2023-07-24T16:36:00Z"/>
                <w:rFonts w:cs="Arial"/>
                <w:szCs w:val="18"/>
                <w:lang w:eastAsia="zh-CN"/>
              </w:rPr>
            </w:pPr>
            <w:ins w:id="742" w:author="Zhaoya" w:date="2023-07-24T16:36:00Z">
              <w:r w:rsidRPr="00A6309D">
                <w:rPr>
                  <w:rFonts w:cs="Arial"/>
                  <w:color w:val="000000"/>
                  <w:szCs w:val="18"/>
                </w:rPr>
                <w:t>6654</w:t>
              </w:r>
            </w:ins>
          </w:p>
        </w:tc>
      </w:tr>
      <w:tr w:rsidR="009B24FA" w:rsidRPr="00A6309D" w14:paraId="4643A8F4" w14:textId="77777777" w:rsidTr="00C67A23">
        <w:trPr>
          <w:trHeight w:val="300"/>
          <w:ins w:id="74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83F962" w14:textId="77777777" w:rsidR="009B24FA" w:rsidRPr="007C68B8" w:rsidRDefault="009B24FA" w:rsidP="00C67A23">
            <w:pPr>
              <w:pStyle w:val="TAC"/>
              <w:rPr>
                <w:ins w:id="744" w:author="Zhaoya" w:date="2023-07-24T16:36:00Z"/>
                <w:lang w:eastAsia="zh-CN"/>
              </w:rPr>
            </w:pPr>
            <w:ins w:id="745" w:author="Zhaoya" w:date="2023-07-24T16:36:00Z">
              <w:r w:rsidRPr="00A6309D">
                <w:rPr>
                  <w:lang w:eastAsia="zh-CN"/>
                </w:rPr>
                <w:t>n51</w:t>
              </w:r>
            </w:ins>
          </w:p>
        </w:tc>
        <w:tc>
          <w:tcPr>
            <w:tcW w:w="717" w:type="dxa"/>
            <w:tcBorders>
              <w:top w:val="nil"/>
              <w:left w:val="nil"/>
              <w:bottom w:val="single" w:sz="4" w:space="0" w:color="auto"/>
              <w:right w:val="single" w:sz="4" w:space="0" w:color="auto"/>
            </w:tcBorders>
            <w:shd w:val="clear" w:color="auto" w:fill="auto"/>
            <w:noWrap/>
            <w:vAlign w:val="center"/>
          </w:tcPr>
          <w:p w14:paraId="6802ED5B" w14:textId="77777777" w:rsidR="009B24FA" w:rsidRPr="00A6309D" w:rsidRDefault="009B24FA" w:rsidP="00C67A23">
            <w:pPr>
              <w:pStyle w:val="TAC"/>
              <w:rPr>
                <w:ins w:id="746" w:author="Zhaoya" w:date="2023-07-24T16:36:00Z"/>
                <w:rFonts w:cs="Arial"/>
                <w:szCs w:val="18"/>
                <w:lang w:eastAsia="zh-CN"/>
              </w:rPr>
            </w:pPr>
            <w:ins w:id="747"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5358A435" w14:textId="77777777" w:rsidR="009B24FA" w:rsidRPr="00A6309D" w:rsidRDefault="009B24FA" w:rsidP="00C67A23">
            <w:pPr>
              <w:pStyle w:val="TAC"/>
              <w:rPr>
                <w:ins w:id="748" w:author="Zhaoya" w:date="2023-07-24T16:36:00Z"/>
                <w:rFonts w:cs="Arial"/>
                <w:szCs w:val="18"/>
                <w:lang w:eastAsia="zh-CN"/>
              </w:rPr>
            </w:pPr>
            <w:ins w:id="749"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0AA07187" w14:textId="77777777" w:rsidR="009B24FA" w:rsidRPr="00A6309D" w:rsidRDefault="009B24FA" w:rsidP="00C67A23">
            <w:pPr>
              <w:pStyle w:val="TAC"/>
              <w:rPr>
                <w:ins w:id="750" w:author="Zhaoya" w:date="2023-07-24T16:36:00Z"/>
                <w:rFonts w:cs="Arial"/>
                <w:szCs w:val="18"/>
                <w:lang w:eastAsia="zh-CN"/>
              </w:rPr>
            </w:pPr>
            <w:ins w:id="751"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48300D94" w14:textId="77777777" w:rsidR="009B24FA" w:rsidRPr="00A6309D" w:rsidRDefault="009B24FA" w:rsidP="00C67A23">
            <w:pPr>
              <w:pStyle w:val="TAC"/>
              <w:rPr>
                <w:ins w:id="752" w:author="Zhaoya" w:date="2023-07-24T16:36:00Z"/>
                <w:rFonts w:cs="Arial"/>
                <w:szCs w:val="18"/>
                <w:lang w:eastAsia="zh-CN"/>
              </w:rPr>
            </w:pPr>
            <w:ins w:id="753"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7685AFD1" w14:textId="77777777" w:rsidR="009B24FA" w:rsidRPr="00A6309D" w:rsidRDefault="009B24FA" w:rsidP="00C67A23">
            <w:pPr>
              <w:pStyle w:val="TAC"/>
              <w:rPr>
                <w:ins w:id="754" w:author="Zhaoya" w:date="2023-07-24T16:36:00Z"/>
                <w:rFonts w:cs="Arial"/>
                <w:szCs w:val="18"/>
                <w:lang w:eastAsia="zh-CN"/>
              </w:rPr>
            </w:pPr>
            <w:ins w:id="755"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01B6E8F4" w14:textId="77777777" w:rsidR="009B24FA" w:rsidRPr="00A6309D" w:rsidRDefault="009B24FA" w:rsidP="00C67A23">
            <w:pPr>
              <w:pStyle w:val="TAC"/>
              <w:rPr>
                <w:ins w:id="756" w:author="Zhaoya" w:date="2023-07-24T16:36:00Z"/>
                <w:rFonts w:cs="Arial"/>
                <w:szCs w:val="18"/>
                <w:lang w:eastAsia="zh-CN"/>
              </w:rPr>
            </w:pPr>
            <w:ins w:id="757"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1138E36" w14:textId="77777777" w:rsidR="009B24FA" w:rsidRPr="00A6309D" w:rsidRDefault="009B24FA" w:rsidP="00C67A23">
            <w:pPr>
              <w:pStyle w:val="TAC"/>
              <w:rPr>
                <w:ins w:id="758" w:author="Zhaoya" w:date="2023-07-24T16:36:00Z"/>
                <w:rFonts w:cs="Arial"/>
                <w:szCs w:val="18"/>
                <w:lang w:eastAsia="zh-CN"/>
              </w:rPr>
            </w:pPr>
            <w:ins w:id="759"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07D8D3F" w14:textId="77777777" w:rsidTr="00C67A23">
        <w:trPr>
          <w:trHeight w:val="300"/>
          <w:ins w:id="76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B5625F" w14:textId="77777777" w:rsidR="009B24FA" w:rsidRPr="007C68B8" w:rsidRDefault="009B24FA" w:rsidP="00C67A23">
            <w:pPr>
              <w:pStyle w:val="TAC"/>
              <w:rPr>
                <w:ins w:id="761" w:author="Zhaoya" w:date="2023-07-24T16:36:00Z"/>
                <w:lang w:eastAsia="zh-CN"/>
              </w:rPr>
            </w:pPr>
            <w:ins w:id="762" w:author="Zhaoya" w:date="2023-07-24T16:36:00Z">
              <w:r w:rsidRPr="00A6309D">
                <w:rPr>
                  <w:lang w:eastAsia="zh-CN"/>
                </w:rPr>
                <w:t>n53</w:t>
              </w:r>
            </w:ins>
          </w:p>
        </w:tc>
        <w:tc>
          <w:tcPr>
            <w:tcW w:w="717" w:type="dxa"/>
            <w:tcBorders>
              <w:top w:val="nil"/>
              <w:left w:val="nil"/>
              <w:bottom w:val="single" w:sz="4" w:space="0" w:color="auto"/>
              <w:right w:val="single" w:sz="4" w:space="0" w:color="auto"/>
            </w:tcBorders>
            <w:shd w:val="clear" w:color="auto" w:fill="auto"/>
            <w:noWrap/>
            <w:vAlign w:val="center"/>
          </w:tcPr>
          <w:p w14:paraId="458BA629" w14:textId="77777777" w:rsidR="009B24FA" w:rsidRPr="00A6309D" w:rsidRDefault="009B24FA" w:rsidP="00C67A23">
            <w:pPr>
              <w:pStyle w:val="TAC"/>
              <w:rPr>
                <w:ins w:id="763" w:author="Zhaoya" w:date="2023-07-24T16:36:00Z"/>
                <w:rFonts w:cs="Arial"/>
                <w:szCs w:val="18"/>
                <w:lang w:eastAsia="zh-CN"/>
              </w:rPr>
            </w:pPr>
            <w:ins w:id="76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19724FF5" w14:textId="77777777" w:rsidR="009B24FA" w:rsidRPr="00A6309D" w:rsidRDefault="009B24FA" w:rsidP="00C67A23">
            <w:pPr>
              <w:pStyle w:val="TAC"/>
              <w:rPr>
                <w:ins w:id="765" w:author="Zhaoya" w:date="2023-07-24T16:36:00Z"/>
                <w:rFonts w:cs="Arial"/>
                <w:szCs w:val="18"/>
                <w:lang w:eastAsia="zh-CN"/>
              </w:rPr>
            </w:pPr>
            <w:ins w:id="766"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tcPr>
          <w:p w14:paraId="51723468" w14:textId="77777777" w:rsidR="009B24FA" w:rsidRPr="00A6309D" w:rsidRDefault="009B24FA" w:rsidP="00C67A23">
            <w:pPr>
              <w:pStyle w:val="TAC"/>
              <w:rPr>
                <w:ins w:id="767" w:author="Zhaoya" w:date="2023-07-24T16:36:00Z"/>
                <w:rFonts w:cs="Arial"/>
                <w:szCs w:val="18"/>
                <w:lang w:eastAsia="zh-CN"/>
              </w:rPr>
            </w:pPr>
            <w:ins w:id="76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55161C9" w14:textId="77777777" w:rsidR="009B24FA" w:rsidRPr="00A6309D" w:rsidRDefault="009B24FA" w:rsidP="00C67A23">
            <w:pPr>
              <w:pStyle w:val="TAC"/>
              <w:rPr>
                <w:ins w:id="769" w:author="Zhaoya" w:date="2023-07-24T16:36:00Z"/>
                <w:rFonts w:cs="Arial"/>
                <w:szCs w:val="18"/>
                <w:lang w:eastAsia="zh-CN"/>
              </w:rPr>
            </w:pPr>
            <w:ins w:id="770" w:author="Zhaoya" w:date="2023-07-24T16:36:00Z">
              <w:r w:rsidRPr="00A6309D">
                <w:rPr>
                  <w:rFonts w:cs="Arial"/>
                  <w:color w:val="000000"/>
                  <w:szCs w:val="18"/>
                </w:rPr>
                <w:t>498168</w:t>
              </w:r>
            </w:ins>
          </w:p>
        </w:tc>
        <w:tc>
          <w:tcPr>
            <w:tcW w:w="1418" w:type="dxa"/>
            <w:tcBorders>
              <w:top w:val="nil"/>
              <w:left w:val="nil"/>
              <w:bottom w:val="single" w:sz="4" w:space="0" w:color="auto"/>
              <w:right w:val="single" w:sz="4" w:space="0" w:color="auto"/>
            </w:tcBorders>
            <w:shd w:val="clear" w:color="auto" w:fill="auto"/>
            <w:noWrap/>
            <w:vAlign w:val="center"/>
          </w:tcPr>
          <w:p w14:paraId="3E2113FE" w14:textId="77777777" w:rsidR="009B24FA" w:rsidRPr="00A6309D" w:rsidRDefault="009B24FA" w:rsidP="00C67A23">
            <w:pPr>
              <w:pStyle w:val="TAC"/>
              <w:rPr>
                <w:ins w:id="771" w:author="Zhaoya" w:date="2023-07-24T16:36:00Z"/>
                <w:rFonts w:cs="Arial"/>
                <w:szCs w:val="18"/>
                <w:lang w:eastAsia="zh-CN"/>
              </w:rPr>
            </w:pPr>
            <w:ins w:id="772"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tcPr>
          <w:p w14:paraId="1608C50D" w14:textId="77777777" w:rsidR="009B24FA" w:rsidRPr="00A6309D" w:rsidRDefault="009B24FA" w:rsidP="00C67A23">
            <w:pPr>
              <w:pStyle w:val="TAC"/>
              <w:rPr>
                <w:ins w:id="773" w:author="Zhaoya" w:date="2023-07-24T16:36:00Z"/>
                <w:rFonts w:cs="Arial"/>
                <w:szCs w:val="18"/>
                <w:lang w:eastAsia="zh-CN"/>
              </w:rPr>
            </w:pPr>
            <w:ins w:id="77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697C4C07" w14:textId="77777777" w:rsidR="009B24FA" w:rsidRPr="00A6309D" w:rsidRDefault="009B24FA" w:rsidP="00C67A23">
            <w:pPr>
              <w:pStyle w:val="TAC"/>
              <w:rPr>
                <w:ins w:id="775" w:author="Zhaoya" w:date="2023-07-24T16:36:00Z"/>
                <w:rFonts w:cs="Arial"/>
                <w:szCs w:val="18"/>
                <w:lang w:eastAsia="zh-CN"/>
              </w:rPr>
            </w:pPr>
            <w:ins w:id="776" w:author="Zhaoya" w:date="2023-07-24T16:36:00Z">
              <w:r w:rsidRPr="00A6309D">
                <w:rPr>
                  <w:rFonts w:cs="Arial"/>
                  <w:color w:val="000000"/>
                  <w:szCs w:val="18"/>
                </w:rPr>
                <w:t>6624</w:t>
              </w:r>
            </w:ins>
          </w:p>
        </w:tc>
      </w:tr>
      <w:tr w:rsidR="009B24FA" w:rsidRPr="00A6309D" w14:paraId="5605FF76" w14:textId="77777777" w:rsidTr="00C67A23">
        <w:trPr>
          <w:trHeight w:val="300"/>
          <w:ins w:id="77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BA08885" w14:textId="77777777" w:rsidR="009B24FA" w:rsidRPr="007C68B8" w:rsidRDefault="009B24FA" w:rsidP="00C67A23">
            <w:pPr>
              <w:pStyle w:val="TAC"/>
              <w:rPr>
                <w:ins w:id="778" w:author="Zhaoya" w:date="2023-07-24T16:36:00Z"/>
                <w:lang w:eastAsia="zh-CN"/>
              </w:rPr>
            </w:pPr>
            <w:ins w:id="779" w:author="Zhaoya" w:date="2023-07-24T16:36:00Z">
              <w:r w:rsidRPr="00A6309D">
                <w:rPr>
                  <w:lang w:eastAsia="zh-CN"/>
                </w:rPr>
                <w:t>n101</w:t>
              </w:r>
            </w:ins>
          </w:p>
        </w:tc>
        <w:tc>
          <w:tcPr>
            <w:tcW w:w="717" w:type="dxa"/>
            <w:tcBorders>
              <w:top w:val="nil"/>
              <w:left w:val="nil"/>
              <w:bottom w:val="single" w:sz="4" w:space="0" w:color="auto"/>
              <w:right w:val="single" w:sz="4" w:space="0" w:color="auto"/>
            </w:tcBorders>
            <w:shd w:val="clear" w:color="auto" w:fill="auto"/>
            <w:noWrap/>
            <w:vAlign w:val="center"/>
          </w:tcPr>
          <w:p w14:paraId="68A23FF7" w14:textId="77777777" w:rsidR="009B24FA" w:rsidRPr="00A6309D" w:rsidRDefault="009B24FA" w:rsidP="00C67A23">
            <w:pPr>
              <w:pStyle w:val="TAC"/>
              <w:rPr>
                <w:ins w:id="780" w:author="Zhaoya" w:date="2023-07-24T16:36:00Z"/>
                <w:rFonts w:cs="Arial"/>
                <w:szCs w:val="18"/>
                <w:lang w:eastAsia="zh-CN"/>
              </w:rPr>
            </w:pPr>
            <w:ins w:id="781"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37CC4EB" w14:textId="77777777" w:rsidR="009B24FA" w:rsidRPr="00A6309D" w:rsidRDefault="009B24FA" w:rsidP="00C67A23">
            <w:pPr>
              <w:pStyle w:val="TAC"/>
              <w:rPr>
                <w:ins w:id="782" w:author="Zhaoya" w:date="2023-07-24T16:36:00Z"/>
                <w:rFonts w:cs="Arial"/>
                <w:szCs w:val="18"/>
                <w:lang w:eastAsia="zh-CN"/>
              </w:rPr>
            </w:pPr>
            <w:ins w:id="783"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549B2B36" w14:textId="77777777" w:rsidR="009B24FA" w:rsidRPr="00A6309D" w:rsidRDefault="009B24FA" w:rsidP="00C67A23">
            <w:pPr>
              <w:pStyle w:val="TAC"/>
              <w:rPr>
                <w:ins w:id="784" w:author="Zhaoya" w:date="2023-07-24T16:36:00Z"/>
                <w:rFonts w:cs="Arial"/>
                <w:szCs w:val="18"/>
                <w:lang w:eastAsia="zh-CN"/>
              </w:rPr>
            </w:pPr>
            <w:ins w:id="785"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5FD5872A" w14:textId="77777777" w:rsidR="009B24FA" w:rsidRPr="00A6309D" w:rsidRDefault="009B24FA" w:rsidP="00C67A23">
            <w:pPr>
              <w:pStyle w:val="TAC"/>
              <w:rPr>
                <w:ins w:id="786" w:author="Zhaoya" w:date="2023-07-24T16:36:00Z"/>
                <w:rFonts w:cs="Arial"/>
                <w:szCs w:val="18"/>
                <w:lang w:eastAsia="zh-CN"/>
              </w:rPr>
            </w:pPr>
            <w:ins w:id="787"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1DAF3A37" w14:textId="77777777" w:rsidR="009B24FA" w:rsidRPr="00A6309D" w:rsidRDefault="009B24FA" w:rsidP="00C67A23">
            <w:pPr>
              <w:pStyle w:val="TAC"/>
              <w:rPr>
                <w:ins w:id="788" w:author="Zhaoya" w:date="2023-07-24T16:36:00Z"/>
                <w:rFonts w:cs="Arial"/>
                <w:szCs w:val="18"/>
                <w:lang w:eastAsia="zh-CN"/>
              </w:rPr>
            </w:pPr>
            <w:ins w:id="789"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66590F4B" w14:textId="77777777" w:rsidR="009B24FA" w:rsidRPr="00A6309D" w:rsidRDefault="009B24FA" w:rsidP="00C67A23">
            <w:pPr>
              <w:pStyle w:val="TAC"/>
              <w:rPr>
                <w:ins w:id="790" w:author="Zhaoya" w:date="2023-07-24T16:36:00Z"/>
                <w:rFonts w:cs="Arial"/>
                <w:szCs w:val="18"/>
                <w:lang w:eastAsia="zh-CN"/>
              </w:rPr>
            </w:pPr>
            <w:ins w:id="791"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01AC9CBF" w14:textId="77777777" w:rsidR="009B24FA" w:rsidRPr="00A6309D" w:rsidRDefault="009B24FA" w:rsidP="00C67A23">
            <w:pPr>
              <w:pStyle w:val="TAC"/>
              <w:rPr>
                <w:ins w:id="792" w:author="Zhaoya" w:date="2023-07-24T16:36:00Z"/>
                <w:rFonts w:cs="Arial"/>
                <w:szCs w:val="18"/>
                <w:lang w:eastAsia="zh-CN"/>
              </w:rPr>
            </w:pPr>
            <w:ins w:id="793"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2F48C1C9" w14:textId="77777777" w:rsidTr="00C67A23">
        <w:trPr>
          <w:trHeight w:val="300"/>
          <w:ins w:id="79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2634ED" w14:textId="77777777" w:rsidR="009B24FA" w:rsidRPr="00A6309D" w:rsidRDefault="009B24FA" w:rsidP="00C67A23">
            <w:pPr>
              <w:pStyle w:val="TAC"/>
              <w:rPr>
                <w:ins w:id="795" w:author="Zhaoya" w:date="2023-07-24T16:36:00Z"/>
                <w:lang w:eastAsia="zh-CN"/>
              </w:rPr>
            </w:pPr>
            <w:ins w:id="796" w:author="Zhaoya" w:date="2023-07-24T16:36:00Z">
              <w:r w:rsidRPr="00A6309D">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tcPr>
          <w:p w14:paraId="37C93786" w14:textId="77777777" w:rsidR="009B24FA" w:rsidRPr="00A6309D" w:rsidRDefault="009B24FA" w:rsidP="00C67A23">
            <w:pPr>
              <w:pStyle w:val="TAC"/>
              <w:rPr>
                <w:ins w:id="797" w:author="Zhaoya" w:date="2023-07-24T16:36:00Z"/>
                <w:rFonts w:cs="Arial"/>
                <w:szCs w:val="18"/>
                <w:lang w:eastAsia="zh-CN"/>
              </w:rPr>
            </w:pPr>
            <w:ins w:id="798"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D63D7D6" w14:textId="77777777" w:rsidR="009B24FA" w:rsidRPr="00A6309D" w:rsidRDefault="009B24FA" w:rsidP="00C67A23">
            <w:pPr>
              <w:pStyle w:val="TAC"/>
              <w:rPr>
                <w:ins w:id="799" w:author="Zhaoya" w:date="2023-07-24T16:36:00Z"/>
                <w:rFonts w:cs="Arial"/>
                <w:szCs w:val="18"/>
                <w:lang w:eastAsia="zh-CN"/>
              </w:rPr>
            </w:pPr>
            <w:ins w:id="800"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3A5C0383" w14:textId="77777777" w:rsidR="009B24FA" w:rsidRPr="00A6309D" w:rsidRDefault="009B24FA" w:rsidP="00C67A23">
            <w:pPr>
              <w:pStyle w:val="TAC"/>
              <w:rPr>
                <w:ins w:id="801" w:author="Zhaoya" w:date="2023-07-24T16:36:00Z"/>
                <w:rFonts w:cs="Arial"/>
                <w:szCs w:val="18"/>
                <w:lang w:eastAsia="zh-CN"/>
              </w:rPr>
            </w:pPr>
            <w:ins w:id="802"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6FF791A" w14:textId="77777777" w:rsidR="009B24FA" w:rsidRPr="00A6309D" w:rsidRDefault="009B24FA" w:rsidP="00C67A23">
            <w:pPr>
              <w:pStyle w:val="TAC"/>
              <w:rPr>
                <w:ins w:id="803" w:author="Zhaoya" w:date="2023-07-24T16:36:00Z"/>
                <w:rFonts w:cs="Arial"/>
                <w:szCs w:val="18"/>
                <w:lang w:eastAsia="zh-CN"/>
              </w:rPr>
            </w:pPr>
            <w:ins w:id="804" w:author="Zhaoya" w:date="2023-07-24T16:36:00Z">
              <w:r w:rsidRPr="00A6309D">
                <w:rPr>
                  <w:rFonts w:cs="Arial"/>
                  <w:color w:val="000000"/>
                  <w:szCs w:val="18"/>
                </w:rPr>
                <w:t>520952</w:t>
              </w:r>
            </w:ins>
          </w:p>
        </w:tc>
        <w:tc>
          <w:tcPr>
            <w:tcW w:w="1418" w:type="dxa"/>
            <w:tcBorders>
              <w:top w:val="nil"/>
              <w:left w:val="nil"/>
              <w:bottom w:val="single" w:sz="4" w:space="0" w:color="auto"/>
              <w:right w:val="single" w:sz="4" w:space="0" w:color="auto"/>
            </w:tcBorders>
            <w:shd w:val="clear" w:color="auto" w:fill="auto"/>
            <w:noWrap/>
            <w:vAlign w:val="center"/>
          </w:tcPr>
          <w:p w14:paraId="41D5C358" w14:textId="77777777" w:rsidR="009B24FA" w:rsidRPr="00A6309D" w:rsidRDefault="009B24FA" w:rsidP="00C67A23">
            <w:pPr>
              <w:pStyle w:val="TAC"/>
              <w:rPr>
                <w:ins w:id="805" w:author="Zhaoya" w:date="2023-07-24T16:36:00Z"/>
                <w:rFonts w:cs="Arial"/>
                <w:szCs w:val="18"/>
                <w:lang w:eastAsia="zh-CN"/>
              </w:rPr>
            </w:pPr>
            <w:ins w:id="806"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40B3EC32" w14:textId="77777777" w:rsidR="009B24FA" w:rsidRPr="00A6309D" w:rsidRDefault="009B24FA" w:rsidP="00C67A23">
            <w:pPr>
              <w:pStyle w:val="TAC"/>
              <w:rPr>
                <w:ins w:id="807" w:author="Zhaoya" w:date="2023-07-24T16:36:00Z"/>
                <w:rFonts w:cs="Arial"/>
                <w:szCs w:val="18"/>
                <w:lang w:eastAsia="zh-CN"/>
              </w:rPr>
            </w:pPr>
            <w:ins w:id="808"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1792336" w14:textId="77777777" w:rsidR="009B24FA" w:rsidRPr="00A6309D" w:rsidRDefault="009B24FA" w:rsidP="00C67A23">
            <w:pPr>
              <w:pStyle w:val="TAC"/>
              <w:rPr>
                <w:ins w:id="809" w:author="Zhaoya" w:date="2023-07-24T16:36:00Z"/>
                <w:rFonts w:cs="Arial"/>
                <w:szCs w:val="18"/>
                <w:lang w:eastAsia="zh-CN"/>
              </w:rPr>
            </w:pPr>
            <w:ins w:id="810" w:author="Zhaoya" w:date="2023-07-24T16:36:00Z">
              <w:r w:rsidRPr="00A6309D">
                <w:rPr>
                  <w:rFonts w:cs="Arial"/>
                  <w:color w:val="000000"/>
                  <w:szCs w:val="18"/>
                </w:rPr>
                <w:t>6405</w:t>
              </w:r>
            </w:ins>
          </w:p>
        </w:tc>
      </w:tr>
      <w:tr w:rsidR="009B24FA" w:rsidRPr="00A6309D" w14:paraId="6299067E" w14:textId="77777777" w:rsidTr="00C67A23">
        <w:trPr>
          <w:trHeight w:val="300"/>
          <w:ins w:id="81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3EF677" w14:textId="77777777" w:rsidR="009B24FA" w:rsidRPr="00A6309D" w:rsidRDefault="009B24FA" w:rsidP="00C67A23">
            <w:pPr>
              <w:pStyle w:val="TAC"/>
              <w:rPr>
                <w:ins w:id="812" w:author="Zhaoya" w:date="2023-07-24T16:36:00Z"/>
                <w:lang w:eastAsia="zh-CN"/>
              </w:rPr>
            </w:pPr>
            <w:ins w:id="813" w:author="Zhaoya" w:date="2023-07-24T16:36:00Z">
              <w:r w:rsidRPr="00A6309D">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tcPr>
          <w:p w14:paraId="2B8200C8" w14:textId="77777777" w:rsidR="009B24FA" w:rsidRPr="00A6309D" w:rsidRDefault="009B24FA" w:rsidP="00C67A23">
            <w:pPr>
              <w:pStyle w:val="TAC"/>
              <w:rPr>
                <w:ins w:id="814" w:author="Zhaoya" w:date="2023-07-24T16:36:00Z"/>
                <w:rFonts w:cs="Arial"/>
                <w:szCs w:val="18"/>
                <w:lang w:eastAsia="zh-CN"/>
              </w:rPr>
            </w:pPr>
            <w:ins w:id="815"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564D26C" w14:textId="77777777" w:rsidR="009B24FA" w:rsidRPr="00A6309D" w:rsidRDefault="009B24FA" w:rsidP="00C67A23">
            <w:pPr>
              <w:pStyle w:val="TAC"/>
              <w:rPr>
                <w:ins w:id="816" w:author="Zhaoya" w:date="2023-07-24T16:36:00Z"/>
                <w:rFonts w:cs="Arial"/>
                <w:szCs w:val="18"/>
                <w:lang w:eastAsia="zh-CN"/>
              </w:rPr>
            </w:pPr>
            <w:ins w:id="817"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77E943EF" w14:textId="77777777" w:rsidR="009B24FA" w:rsidRPr="00A6309D" w:rsidRDefault="009B24FA" w:rsidP="00C67A23">
            <w:pPr>
              <w:pStyle w:val="TAC"/>
              <w:rPr>
                <w:ins w:id="818" w:author="Zhaoya" w:date="2023-07-24T16:36:00Z"/>
                <w:rFonts w:cs="Arial"/>
                <w:szCs w:val="18"/>
                <w:lang w:eastAsia="zh-CN"/>
              </w:rPr>
            </w:pPr>
            <w:ins w:id="819"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4AE02BB3" w14:textId="77777777" w:rsidR="009B24FA" w:rsidRPr="00A6309D" w:rsidRDefault="009B24FA" w:rsidP="00C67A23">
            <w:pPr>
              <w:pStyle w:val="TAC"/>
              <w:rPr>
                <w:ins w:id="820" w:author="Zhaoya" w:date="2023-07-24T16:36:00Z"/>
                <w:rFonts w:cs="Arial"/>
                <w:szCs w:val="18"/>
                <w:lang w:eastAsia="zh-CN"/>
              </w:rPr>
            </w:pPr>
            <w:ins w:id="821" w:author="Zhaoya" w:date="2023-07-24T16:36:00Z">
              <w:r w:rsidRPr="00A6309D">
                <w:rPr>
                  <w:rFonts w:cs="Arial"/>
                  <w:color w:val="000000"/>
                  <w:szCs w:val="18"/>
                </w:rPr>
                <w:t>382952</w:t>
              </w:r>
            </w:ins>
          </w:p>
        </w:tc>
        <w:tc>
          <w:tcPr>
            <w:tcW w:w="1418" w:type="dxa"/>
            <w:tcBorders>
              <w:top w:val="nil"/>
              <w:left w:val="nil"/>
              <w:bottom w:val="single" w:sz="4" w:space="0" w:color="auto"/>
              <w:right w:val="single" w:sz="4" w:space="0" w:color="auto"/>
            </w:tcBorders>
            <w:shd w:val="clear" w:color="auto" w:fill="auto"/>
            <w:noWrap/>
            <w:vAlign w:val="center"/>
          </w:tcPr>
          <w:p w14:paraId="14F93FE1" w14:textId="77777777" w:rsidR="009B24FA" w:rsidRPr="00A6309D" w:rsidRDefault="009B24FA" w:rsidP="00C67A23">
            <w:pPr>
              <w:pStyle w:val="TAC"/>
              <w:rPr>
                <w:ins w:id="822" w:author="Zhaoya" w:date="2023-07-24T16:36:00Z"/>
                <w:rFonts w:cs="Arial"/>
                <w:szCs w:val="18"/>
                <w:lang w:eastAsia="zh-CN"/>
              </w:rPr>
            </w:pPr>
            <w:ins w:id="823"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9146A03" w14:textId="77777777" w:rsidR="009B24FA" w:rsidRPr="00A6309D" w:rsidRDefault="009B24FA" w:rsidP="00C67A23">
            <w:pPr>
              <w:pStyle w:val="TAC"/>
              <w:rPr>
                <w:ins w:id="824" w:author="Zhaoya" w:date="2023-07-24T16:36:00Z"/>
                <w:rFonts w:cs="Arial"/>
                <w:szCs w:val="18"/>
                <w:lang w:eastAsia="zh-CN"/>
              </w:rPr>
            </w:pPr>
            <w:ins w:id="825"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F33D5AC" w14:textId="77777777" w:rsidR="009B24FA" w:rsidRPr="00A6309D" w:rsidRDefault="009B24FA" w:rsidP="00C67A23">
            <w:pPr>
              <w:pStyle w:val="TAC"/>
              <w:rPr>
                <w:ins w:id="826" w:author="Zhaoya" w:date="2023-07-24T16:36:00Z"/>
                <w:rFonts w:cs="Arial"/>
                <w:szCs w:val="18"/>
                <w:lang w:eastAsia="zh-CN"/>
              </w:rPr>
            </w:pPr>
            <w:ins w:id="827" w:author="Zhaoya" w:date="2023-07-24T16:36:00Z">
              <w:r w:rsidRPr="00A6309D">
                <w:rPr>
                  <w:rFonts w:cs="Arial"/>
                  <w:color w:val="000000"/>
                  <w:szCs w:val="18"/>
                </w:rPr>
                <w:t>6405</w:t>
              </w:r>
            </w:ins>
          </w:p>
        </w:tc>
      </w:tr>
      <w:tr w:rsidR="009B24FA" w:rsidRPr="00A6309D" w14:paraId="3A3932CA" w14:textId="77777777" w:rsidTr="00C67A23">
        <w:trPr>
          <w:trHeight w:val="300"/>
          <w:ins w:id="82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39AF5E7" w14:textId="77777777" w:rsidR="009B24FA" w:rsidRPr="00A6309D" w:rsidRDefault="009B24FA" w:rsidP="00C67A23">
            <w:pPr>
              <w:pStyle w:val="TAC"/>
              <w:rPr>
                <w:ins w:id="829" w:author="Zhaoya" w:date="2023-07-24T16:36:00Z"/>
                <w:lang w:eastAsia="zh-CN"/>
              </w:rPr>
            </w:pPr>
            <w:ins w:id="830" w:author="Zhaoya" w:date="2023-07-24T16:36:00Z">
              <w:r w:rsidRPr="00A6309D">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tcPr>
          <w:p w14:paraId="0AD86880" w14:textId="77777777" w:rsidR="009B24FA" w:rsidRPr="00A6309D" w:rsidRDefault="009B24FA" w:rsidP="00C67A23">
            <w:pPr>
              <w:pStyle w:val="TAC"/>
              <w:rPr>
                <w:ins w:id="831" w:author="Zhaoya" w:date="2023-07-24T16:36:00Z"/>
                <w:rFonts w:cs="Arial"/>
                <w:szCs w:val="18"/>
                <w:lang w:eastAsia="zh-CN"/>
              </w:rPr>
            </w:pPr>
            <w:ins w:id="832"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2B2DB837" w14:textId="77777777" w:rsidR="009B24FA" w:rsidRPr="00A6309D" w:rsidRDefault="009B24FA" w:rsidP="00C67A23">
            <w:pPr>
              <w:pStyle w:val="TAC"/>
              <w:rPr>
                <w:ins w:id="833" w:author="Zhaoya" w:date="2023-07-24T16:36:00Z"/>
                <w:rFonts w:cs="Arial"/>
                <w:szCs w:val="18"/>
                <w:lang w:eastAsia="zh-CN"/>
              </w:rPr>
            </w:pPr>
            <w:ins w:id="834" w:author="Zhaoya" w:date="2023-07-24T16:36:00Z">
              <w:r w:rsidRPr="00A6309D">
                <w:rPr>
                  <w:rFonts w:cs="Arial"/>
                  <w:color w:val="000000"/>
                  <w:szCs w:val="18"/>
                </w:rPr>
                <w:t>80</w:t>
              </w:r>
            </w:ins>
          </w:p>
        </w:tc>
        <w:tc>
          <w:tcPr>
            <w:tcW w:w="1027" w:type="dxa"/>
            <w:tcBorders>
              <w:top w:val="nil"/>
              <w:left w:val="nil"/>
              <w:bottom w:val="single" w:sz="4" w:space="0" w:color="auto"/>
              <w:right w:val="single" w:sz="4" w:space="0" w:color="auto"/>
            </w:tcBorders>
            <w:shd w:val="clear" w:color="auto" w:fill="auto"/>
            <w:noWrap/>
            <w:vAlign w:val="center"/>
          </w:tcPr>
          <w:p w14:paraId="1400D4EC" w14:textId="77777777" w:rsidR="009B24FA" w:rsidRPr="00A6309D" w:rsidRDefault="009B24FA" w:rsidP="00C67A23">
            <w:pPr>
              <w:pStyle w:val="TAC"/>
              <w:rPr>
                <w:ins w:id="835" w:author="Zhaoya" w:date="2023-07-24T16:36:00Z"/>
                <w:rFonts w:cs="Arial"/>
                <w:szCs w:val="18"/>
                <w:lang w:eastAsia="zh-CN"/>
              </w:rPr>
            </w:pPr>
            <w:ins w:id="836"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EF52B63" w14:textId="77777777" w:rsidR="009B24FA" w:rsidRPr="00A6309D" w:rsidRDefault="009B24FA" w:rsidP="00C67A23">
            <w:pPr>
              <w:pStyle w:val="TAC"/>
              <w:rPr>
                <w:ins w:id="837" w:author="Zhaoya" w:date="2023-07-24T16:36:00Z"/>
                <w:rFonts w:cs="Arial"/>
                <w:szCs w:val="18"/>
                <w:lang w:eastAsia="zh-CN"/>
              </w:rPr>
            </w:pPr>
            <w:ins w:id="838" w:author="Zhaoya" w:date="2023-07-24T16:36:00Z">
              <w:r w:rsidRPr="00A6309D">
                <w:rPr>
                  <w:rFonts w:cs="Arial"/>
                  <w:color w:val="000000"/>
                  <w:szCs w:val="18"/>
                </w:rPr>
                <w:t>475020</w:t>
              </w:r>
            </w:ins>
          </w:p>
        </w:tc>
        <w:tc>
          <w:tcPr>
            <w:tcW w:w="1418" w:type="dxa"/>
            <w:tcBorders>
              <w:top w:val="nil"/>
              <w:left w:val="nil"/>
              <w:bottom w:val="single" w:sz="4" w:space="0" w:color="auto"/>
              <w:right w:val="single" w:sz="4" w:space="0" w:color="auto"/>
            </w:tcBorders>
            <w:shd w:val="clear" w:color="auto" w:fill="auto"/>
            <w:noWrap/>
            <w:vAlign w:val="center"/>
          </w:tcPr>
          <w:p w14:paraId="1E8E6403" w14:textId="77777777" w:rsidR="009B24FA" w:rsidRPr="00A6309D" w:rsidRDefault="009B24FA" w:rsidP="00C67A23">
            <w:pPr>
              <w:pStyle w:val="TAC"/>
              <w:rPr>
                <w:ins w:id="839" w:author="Zhaoya" w:date="2023-07-24T16:36:00Z"/>
                <w:rFonts w:cs="Arial"/>
                <w:szCs w:val="18"/>
                <w:lang w:eastAsia="zh-CN"/>
              </w:rPr>
            </w:pPr>
            <w:ins w:id="840" w:author="Zhaoya" w:date="2023-07-24T16:36:00Z">
              <w:r w:rsidRPr="00A6309D">
                <w:rPr>
                  <w:rFonts w:cs="Arial"/>
                  <w:color w:val="000000"/>
                  <w:szCs w:val="18"/>
                </w:rPr>
                <w:t>192</w:t>
              </w:r>
            </w:ins>
          </w:p>
        </w:tc>
        <w:tc>
          <w:tcPr>
            <w:tcW w:w="1275" w:type="dxa"/>
            <w:tcBorders>
              <w:top w:val="nil"/>
              <w:left w:val="nil"/>
              <w:bottom w:val="single" w:sz="4" w:space="0" w:color="auto"/>
              <w:right w:val="single" w:sz="4" w:space="0" w:color="auto"/>
            </w:tcBorders>
            <w:shd w:val="clear" w:color="auto" w:fill="auto"/>
            <w:noWrap/>
            <w:vAlign w:val="center"/>
          </w:tcPr>
          <w:p w14:paraId="579F820F" w14:textId="77777777" w:rsidR="009B24FA" w:rsidRPr="00A6309D" w:rsidRDefault="009B24FA" w:rsidP="00C67A23">
            <w:pPr>
              <w:pStyle w:val="TAC"/>
              <w:rPr>
                <w:ins w:id="841" w:author="Zhaoya" w:date="2023-07-24T16:36:00Z"/>
                <w:rFonts w:cs="Arial"/>
                <w:szCs w:val="18"/>
                <w:lang w:eastAsia="zh-CN"/>
              </w:rPr>
            </w:pPr>
            <w:ins w:id="842"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1D4D516B" w14:textId="77777777" w:rsidR="009B24FA" w:rsidRPr="00A6309D" w:rsidRDefault="009B24FA" w:rsidP="00C67A23">
            <w:pPr>
              <w:pStyle w:val="TAC"/>
              <w:rPr>
                <w:ins w:id="843" w:author="Zhaoya" w:date="2023-07-24T16:36:00Z"/>
                <w:rFonts w:cs="Arial"/>
                <w:szCs w:val="18"/>
                <w:lang w:eastAsia="zh-CN"/>
              </w:rPr>
            </w:pPr>
            <w:ins w:id="844" w:author="Zhaoya" w:date="2023-07-24T16:36:00Z">
              <w:r w:rsidRPr="00A6309D">
                <w:rPr>
                  <w:rFonts w:cs="Arial"/>
                  <w:color w:val="000000"/>
                  <w:szCs w:val="18"/>
                </w:rPr>
                <w:t>6517</w:t>
              </w:r>
            </w:ins>
          </w:p>
        </w:tc>
      </w:tr>
      <w:tr w:rsidR="009B24FA" w:rsidRPr="00A6309D" w14:paraId="0796A83A" w14:textId="77777777" w:rsidTr="00C67A23">
        <w:trPr>
          <w:trHeight w:val="300"/>
          <w:ins w:id="84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5E3CB6" w14:textId="77777777" w:rsidR="009B24FA" w:rsidRPr="00A6309D" w:rsidRDefault="009B24FA" w:rsidP="00C67A23">
            <w:pPr>
              <w:pStyle w:val="TAC"/>
              <w:rPr>
                <w:ins w:id="846" w:author="Zhaoya" w:date="2023-07-24T16:36:00Z"/>
                <w:lang w:eastAsia="zh-CN"/>
              </w:rPr>
            </w:pPr>
            <w:ins w:id="847" w:author="Zhaoya" w:date="2023-07-24T16:36:00Z">
              <w:r w:rsidRPr="00A6309D">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tcPr>
          <w:p w14:paraId="1D4BD6FB" w14:textId="77777777" w:rsidR="009B24FA" w:rsidRPr="00A6309D" w:rsidRDefault="009B24FA" w:rsidP="00C67A23">
            <w:pPr>
              <w:pStyle w:val="TAC"/>
              <w:rPr>
                <w:ins w:id="848" w:author="Zhaoya" w:date="2023-07-24T16:36:00Z"/>
                <w:rFonts w:cs="Arial"/>
                <w:szCs w:val="18"/>
                <w:lang w:eastAsia="zh-CN"/>
              </w:rPr>
            </w:pPr>
            <w:ins w:id="849"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01830BE4" w14:textId="77777777" w:rsidR="009B24FA" w:rsidRPr="00A6309D" w:rsidRDefault="009B24FA" w:rsidP="00C67A23">
            <w:pPr>
              <w:pStyle w:val="TAC"/>
              <w:rPr>
                <w:ins w:id="850" w:author="Zhaoya" w:date="2023-07-24T16:36:00Z"/>
                <w:rFonts w:cs="Arial"/>
                <w:szCs w:val="18"/>
                <w:lang w:eastAsia="zh-CN"/>
              </w:rPr>
            </w:pPr>
            <w:ins w:id="851"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1B6BDFDB" w14:textId="77777777" w:rsidR="009B24FA" w:rsidRPr="00A6309D" w:rsidRDefault="009B24FA" w:rsidP="00C67A23">
            <w:pPr>
              <w:pStyle w:val="TAC"/>
              <w:rPr>
                <w:ins w:id="852" w:author="Zhaoya" w:date="2023-07-24T16:36:00Z"/>
                <w:rFonts w:cs="Arial"/>
                <w:szCs w:val="18"/>
                <w:lang w:eastAsia="zh-CN"/>
              </w:rPr>
            </w:pPr>
            <w:ins w:id="853"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477869D" w14:textId="77777777" w:rsidR="009B24FA" w:rsidRPr="00A6309D" w:rsidRDefault="009B24FA" w:rsidP="00C67A23">
            <w:pPr>
              <w:pStyle w:val="TAC"/>
              <w:rPr>
                <w:ins w:id="854" w:author="Zhaoya" w:date="2023-07-24T16:36:00Z"/>
                <w:rFonts w:cs="Arial"/>
                <w:szCs w:val="18"/>
                <w:lang w:eastAsia="zh-CN"/>
              </w:rPr>
            </w:pPr>
            <w:ins w:id="855" w:author="Zhaoya" w:date="2023-07-24T16:36:00Z">
              <w:r w:rsidRPr="00A6309D">
                <w:rPr>
                  <w:rFonts w:cs="Arial"/>
                  <w:color w:val="000000"/>
                  <w:szCs w:val="18"/>
                </w:rPr>
                <w:t>638984</w:t>
              </w:r>
            </w:ins>
          </w:p>
        </w:tc>
        <w:tc>
          <w:tcPr>
            <w:tcW w:w="1418" w:type="dxa"/>
            <w:tcBorders>
              <w:top w:val="nil"/>
              <w:left w:val="nil"/>
              <w:bottom w:val="single" w:sz="4" w:space="0" w:color="auto"/>
              <w:right w:val="single" w:sz="4" w:space="0" w:color="auto"/>
            </w:tcBorders>
            <w:shd w:val="clear" w:color="auto" w:fill="auto"/>
            <w:noWrap/>
            <w:vAlign w:val="center"/>
          </w:tcPr>
          <w:p w14:paraId="487400E6" w14:textId="77777777" w:rsidR="009B24FA" w:rsidRPr="00A6309D" w:rsidRDefault="009B24FA" w:rsidP="00C67A23">
            <w:pPr>
              <w:pStyle w:val="TAC"/>
              <w:rPr>
                <w:ins w:id="856" w:author="Zhaoya" w:date="2023-07-24T16:36:00Z"/>
                <w:rFonts w:cs="Arial"/>
                <w:szCs w:val="18"/>
                <w:lang w:eastAsia="zh-CN"/>
              </w:rPr>
            </w:pPr>
            <w:ins w:id="857"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2553612B" w14:textId="77777777" w:rsidR="009B24FA" w:rsidRPr="00A6309D" w:rsidRDefault="009B24FA" w:rsidP="00C67A23">
            <w:pPr>
              <w:pStyle w:val="TAC"/>
              <w:rPr>
                <w:ins w:id="858" w:author="Zhaoya" w:date="2023-07-24T16:36:00Z"/>
                <w:rFonts w:cs="Arial"/>
                <w:szCs w:val="18"/>
                <w:lang w:eastAsia="zh-CN"/>
              </w:rPr>
            </w:pPr>
            <w:ins w:id="859"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0AC3761B" w14:textId="77777777" w:rsidR="009B24FA" w:rsidRPr="00A6309D" w:rsidRDefault="009B24FA" w:rsidP="00C67A23">
            <w:pPr>
              <w:pStyle w:val="TAC"/>
              <w:rPr>
                <w:ins w:id="860" w:author="Zhaoya" w:date="2023-07-24T16:36:00Z"/>
                <w:rFonts w:cs="Arial"/>
                <w:szCs w:val="18"/>
                <w:lang w:eastAsia="zh-CN"/>
              </w:rPr>
            </w:pPr>
            <w:ins w:id="861" w:author="Zhaoya" w:date="2023-07-24T16:36:00Z">
              <w:r w:rsidRPr="00A6309D">
                <w:rPr>
                  <w:rFonts w:cs="Arial"/>
                  <w:color w:val="000000"/>
                  <w:szCs w:val="18"/>
                </w:rPr>
                <w:t>6405</w:t>
              </w:r>
            </w:ins>
          </w:p>
        </w:tc>
      </w:tr>
      <w:tr w:rsidR="009B24FA" w:rsidRPr="00A6309D" w14:paraId="3D4A16BB" w14:textId="77777777" w:rsidTr="00C67A23">
        <w:trPr>
          <w:trHeight w:val="300"/>
          <w:ins w:id="86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C0784F" w14:textId="77777777" w:rsidR="009B24FA" w:rsidRPr="00A6309D" w:rsidRDefault="009B24FA" w:rsidP="00C67A23">
            <w:pPr>
              <w:pStyle w:val="TAC"/>
              <w:rPr>
                <w:ins w:id="863" w:author="Zhaoya" w:date="2023-07-24T16:36:00Z"/>
                <w:lang w:eastAsia="zh-CN"/>
              </w:rPr>
            </w:pPr>
            <w:ins w:id="864" w:author="Zhaoya" w:date="2023-07-24T16:36:00Z">
              <w:r w:rsidRPr="00A6309D">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tcPr>
          <w:p w14:paraId="27D4543B" w14:textId="77777777" w:rsidR="009B24FA" w:rsidRPr="00A6309D" w:rsidRDefault="009B24FA" w:rsidP="00C67A23">
            <w:pPr>
              <w:pStyle w:val="TAC"/>
              <w:rPr>
                <w:ins w:id="865" w:author="Zhaoya" w:date="2023-07-24T16:36:00Z"/>
                <w:rFonts w:cs="Arial"/>
                <w:szCs w:val="18"/>
                <w:lang w:eastAsia="zh-CN"/>
              </w:rPr>
            </w:pPr>
            <w:ins w:id="866"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17B013A2" w14:textId="77777777" w:rsidR="009B24FA" w:rsidRPr="00A6309D" w:rsidRDefault="009B24FA" w:rsidP="00C67A23">
            <w:pPr>
              <w:pStyle w:val="TAC"/>
              <w:rPr>
                <w:ins w:id="867" w:author="Zhaoya" w:date="2023-07-24T16:36:00Z"/>
                <w:rFonts w:cs="Arial"/>
                <w:szCs w:val="18"/>
                <w:lang w:eastAsia="zh-CN"/>
              </w:rPr>
            </w:pPr>
            <w:ins w:id="868" w:author="Zhaoya" w:date="2023-07-24T16:36:00Z">
              <w:r w:rsidRPr="00A6309D">
                <w:rPr>
                  <w:rFonts w:cs="Arial"/>
                  <w:color w:val="000000"/>
                  <w:szCs w:val="18"/>
                </w:rPr>
                <w:t>60</w:t>
              </w:r>
            </w:ins>
          </w:p>
        </w:tc>
        <w:tc>
          <w:tcPr>
            <w:tcW w:w="1027" w:type="dxa"/>
            <w:tcBorders>
              <w:top w:val="nil"/>
              <w:left w:val="nil"/>
              <w:bottom w:val="single" w:sz="4" w:space="0" w:color="auto"/>
              <w:right w:val="single" w:sz="4" w:space="0" w:color="auto"/>
            </w:tcBorders>
            <w:shd w:val="clear" w:color="auto" w:fill="auto"/>
            <w:noWrap/>
            <w:vAlign w:val="center"/>
          </w:tcPr>
          <w:p w14:paraId="58EDEA2B" w14:textId="77777777" w:rsidR="009B24FA" w:rsidRPr="00A6309D" w:rsidRDefault="009B24FA" w:rsidP="00C67A23">
            <w:pPr>
              <w:pStyle w:val="TAC"/>
              <w:rPr>
                <w:ins w:id="869" w:author="Zhaoya" w:date="2023-07-24T16:36:00Z"/>
                <w:rFonts w:cs="Arial"/>
                <w:szCs w:val="18"/>
                <w:lang w:eastAsia="zh-CN"/>
              </w:rPr>
            </w:pPr>
            <w:ins w:id="870"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A3D55ED" w14:textId="77777777" w:rsidR="009B24FA" w:rsidRPr="00A6309D" w:rsidRDefault="009B24FA" w:rsidP="00C67A23">
            <w:pPr>
              <w:pStyle w:val="TAC"/>
              <w:rPr>
                <w:ins w:id="871" w:author="Zhaoya" w:date="2023-07-24T16:36:00Z"/>
                <w:rFonts w:cs="Arial"/>
                <w:szCs w:val="18"/>
                <w:lang w:eastAsia="zh-CN"/>
              </w:rPr>
            </w:pPr>
            <w:ins w:id="872" w:author="Zhaoya" w:date="2023-07-24T16:36:00Z">
              <w:r w:rsidRPr="00A6309D">
                <w:rPr>
                  <w:rFonts w:cs="Arial"/>
                  <w:color w:val="000000"/>
                  <w:szCs w:val="18"/>
                </w:rPr>
                <w:t>297512</w:t>
              </w:r>
            </w:ins>
          </w:p>
        </w:tc>
        <w:tc>
          <w:tcPr>
            <w:tcW w:w="1418" w:type="dxa"/>
            <w:tcBorders>
              <w:top w:val="nil"/>
              <w:left w:val="nil"/>
              <w:bottom w:val="single" w:sz="4" w:space="0" w:color="auto"/>
              <w:right w:val="single" w:sz="4" w:space="0" w:color="auto"/>
            </w:tcBorders>
            <w:shd w:val="clear" w:color="auto" w:fill="auto"/>
            <w:noWrap/>
            <w:vAlign w:val="center"/>
          </w:tcPr>
          <w:p w14:paraId="5E164AEC" w14:textId="77777777" w:rsidR="009B24FA" w:rsidRPr="00A6309D" w:rsidRDefault="009B24FA" w:rsidP="00C67A23">
            <w:pPr>
              <w:pStyle w:val="TAC"/>
              <w:rPr>
                <w:ins w:id="873" w:author="Zhaoya" w:date="2023-07-24T16:36:00Z"/>
                <w:rFonts w:cs="Arial"/>
                <w:szCs w:val="18"/>
                <w:lang w:eastAsia="zh-CN"/>
              </w:rPr>
            </w:pPr>
            <w:ins w:id="874" w:author="Zhaoya" w:date="2023-07-24T16:36:00Z">
              <w:r w:rsidRPr="00A6309D">
                <w:rPr>
                  <w:rFonts w:cs="Arial"/>
                  <w:color w:val="000000"/>
                  <w:szCs w:val="18"/>
                </w:rPr>
                <w:t>138</w:t>
              </w:r>
            </w:ins>
          </w:p>
        </w:tc>
        <w:tc>
          <w:tcPr>
            <w:tcW w:w="1275" w:type="dxa"/>
            <w:tcBorders>
              <w:top w:val="nil"/>
              <w:left w:val="nil"/>
              <w:bottom w:val="single" w:sz="4" w:space="0" w:color="auto"/>
              <w:right w:val="single" w:sz="4" w:space="0" w:color="auto"/>
            </w:tcBorders>
            <w:shd w:val="clear" w:color="auto" w:fill="auto"/>
            <w:noWrap/>
            <w:vAlign w:val="center"/>
          </w:tcPr>
          <w:p w14:paraId="18453A2C" w14:textId="77777777" w:rsidR="009B24FA" w:rsidRPr="00A6309D" w:rsidRDefault="009B24FA" w:rsidP="00C67A23">
            <w:pPr>
              <w:pStyle w:val="TAC"/>
              <w:rPr>
                <w:ins w:id="875" w:author="Zhaoya" w:date="2023-07-24T16:36:00Z"/>
                <w:rFonts w:cs="Arial"/>
                <w:szCs w:val="18"/>
                <w:lang w:eastAsia="zh-CN"/>
              </w:rPr>
            </w:pPr>
            <w:ins w:id="876"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32D555D2" w14:textId="77777777" w:rsidR="009B24FA" w:rsidRPr="00A6309D" w:rsidRDefault="009B24FA" w:rsidP="00C67A23">
            <w:pPr>
              <w:pStyle w:val="TAC"/>
              <w:rPr>
                <w:ins w:id="877" w:author="Zhaoya" w:date="2023-07-24T16:36:00Z"/>
                <w:rFonts w:cs="Arial"/>
                <w:szCs w:val="18"/>
                <w:lang w:eastAsia="zh-CN"/>
              </w:rPr>
            </w:pPr>
            <w:ins w:id="878" w:author="Zhaoya" w:date="2023-07-24T16:36:00Z">
              <w:r w:rsidRPr="00A6309D">
                <w:rPr>
                  <w:rFonts w:cs="Arial"/>
                  <w:color w:val="000000"/>
                  <w:szCs w:val="18"/>
                </w:rPr>
                <w:t>6463</w:t>
              </w:r>
            </w:ins>
          </w:p>
        </w:tc>
      </w:tr>
      <w:tr w:rsidR="009B24FA" w:rsidRPr="00A6309D" w14:paraId="77782B9B" w14:textId="77777777" w:rsidTr="00C67A23">
        <w:trPr>
          <w:trHeight w:val="300"/>
          <w:ins w:id="87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56DBAC" w14:textId="77777777" w:rsidR="009B24FA" w:rsidRPr="00A6309D" w:rsidRDefault="009B24FA" w:rsidP="00C67A23">
            <w:pPr>
              <w:pStyle w:val="TAC"/>
              <w:rPr>
                <w:ins w:id="880" w:author="Zhaoya" w:date="2023-07-24T16:36:00Z"/>
                <w:lang w:eastAsia="zh-CN"/>
              </w:rPr>
            </w:pPr>
            <w:ins w:id="881" w:author="Zhaoya" w:date="2023-07-24T16:36:00Z">
              <w:r w:rsidRPr="00A6309D">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tcPr>
          <w:p w14:paraId="45364A39" w14:textId="77777777" w:rsidR="009B24FA" w:rsidRPr="00A6309D" w:rsidRDefault="009B24FA" w:rsidP="00C67A23">
            <w:pPr>
              <w:pStyle w:val="TAC"/>
              <w:rPr>
                <w:ins w:id="882" w:author="Zhaoya" w:date="2023-07-24T16:36:00Z"/>
                <w:rFonts w:cs="Arial"/>
                <w:szCs w:val="18"/>
                <w:lang w:eastAsia="zh-CN"/>
              </w:rPr>
            </w:pPr>
            <w:ins w:id="883"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4ECA4665" w14:textId="77777777" w:rsidR="009B24FA" w:rsidRPr="00A6309D" w:rsidRDefault="009B24FA" w:rsidP="00C67A23">
            <w:pPr>
              <w:pStyle w:val="TAC"/>
              <w:rPr>
                <w:ins w:id="884" w:author="Zhaoya" w:date="2023-07-24T16:36:00Z"/>
                <w:rFonts w:cs="Arial"/>
                <w:szCs w:val="18"/>
                <w:lang w:eastAsia="zh-CN"/>
              </w:rPr>
            </w:pPr>
            <w:ins w:id="885"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0FB7ACA" w14:textId="77777777" w:rsidR="009B24FA" w:rsidRPr="00A6309D" w:rsidRDefault="009B24FA" w:rsidP="00C67A23">
            <w:pPr>
              <w:pStyle w:val="TAC"/>
              <w:rPr>
                <w:ins w:id="886" w:author="Zhaoya" w:date="2023-07-24T16:36:00Z"/>
                <w:rFonts w:cs="Arial"/>
                <w:szCs w:val="18"/>
                <w:lang w:eastAsia="zh-CN"/>
              </w:rPr>
            </w:pPr>
            <w:ins w:id="887"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0AA27905" w14:textId="77777777" w:rsidR="009B24FA" w:rsidRPr="00A6309D" w:rsidRDefault="009B24FA" w:rsidP="00C67A23">
            <w:pPr>
              <w:pStyle w:val="TAC"/>
              <w:rPr>
                <w:ins w:id="888" w:author="Zhaoya" w:date="2023-07-24T16:36:00Z"/>
                <w:rFonts w:cs="Arial"/>
                <w:szCs w:val="18"/>
                <w:lang w:eastAsia="zh-CN"/>
              </w:rPr>
            </w:pPr>
            <w:ins w:id="889" w:author="Zhaoya" w:date="2023-07-24T16:36:00Z">
              <w:r w:rsidRPr="00A6309D">
                <w:rPr>
                  <w:rFonts w:cs="Arial"/>
                  <w:color w:val="000000"/>
                  <w:szCs w:val="18"/>
                </w:rPr>
                <w:t>518310</w:t>
              </w:r>
            </w:ins>
          </w:p>
        </w:tc>
        <w:tc>
          <w:tcPr>
            <w:tcW w:w="1418" w:type="dxa"/>
            <w:tcBorders>
              <w:top w:val="nil"/>
              <w:left w:val="nil"/>
              <w:bottom w:val="single" w:sz="4" w:space="0" w:color="auto"/>
              <w:right w:val="single" w:sz="4" w:space="0" w:color="auto"/>
            </w:tcBorders>
            <w:shd w:val="clear" w:color="auto" w:fill="auto"/>
            <w:noWrap/>
            <w:vAlign w:val="center"/>
          </w:tcPr>
          <w:p w14:paraId="16095BEF" w14:textId="77777777" w:rsidR="009B24FA" w:rsidRPr="00A6309D" w:rsidRDefault="009B24FA" w:rsidP="00C67A23">
            <w:pPr>
              <w:pStyle w:val="TAC"/>
              <w:rPr>
                <w:ins w:id="890" w:author="Zhaoya" w:date="2023-07-24T16:36:00Z"/>
                <w:rFonts w:cs="Arial"/>
                <w:szCs w:val="18"/>
                <w:lang w:eastAsia="zh-CN"/>
              </w:rPr>
            </w:pPr>
            <w:ins w:id="891"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0188C43" w14:textId="77777777" w:rsidR="009B24FA" w:rsidRPr="00A6309D" w:rsidRDefault="009B24FA" w:rsidP="00C67A23">
            <w:pPr>
              <w:pStyle w:val="TAC"/>
              <w:rPr>
                <w:ins w:id="892" w:author="Zhaoya" w:date="2023-07-24T16:36:00Z"/>
                <w:rFonts w:cs="Arial"/>
                <w:szCs w:val="18"/>
                <w:lang w:eastAsia="zh-CN"/>
              </w:rPr>
            </w:pPr>
            <w:ins w:id="893"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8C98ECD" w14:textId="77777777" w:rsidR="009B24FA" w:rsidRPr="00A6309D" w:rsidRDefault="009B24FA" w:rsidP="00C67A23">
            <w:pPr>
              <w:pStyle w:val="TAC"/>
              <w:rPr>
                <w:ins w:id="894" w:author="Zhaoya" w:date="2023-07-24T16:36:00Z"/>
                <w:rFonts w:cs="Arial"/>
                <w:szCs w:val="18"/>
                <w:lang w:eastAsia="zh-CN"/>
              </w:rPr>
            </w:pPr>
            <w:ins w:id="895" w:author="Zhaoya" w:date="2023-07-24T16:36:00Z">
              <w:r w:rsidRPr="00A6309D">
                <w:rPr>
                  <w:rFonts w:cs="Arial"/>
                  <w:color w:val="000000"/>
                  <w:szCs w:val="18"/>
                </w:rPr>
                <w:t>13972</w:t>
              </w:r>
            </w:ins>
          </w:p>
        </w:tc>
      </w:tr>
      <w:tr w:rsidR="009B24FA" w:rsidRPr="00A6309D" w14:paraId="3669650B" w14:textId="77777777" w:rsidTr="00C67A23">
        <w:trPr>
          <w:trHeight w:val="300"/>
          <w:ins w:id="89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2DDEAE" w14:textId="77777777" w:rsidR="009B24FA" w:rsidRPr="00A6309D" w:rsidRDefault="009B24FA" w:rsidP="00C67A23">
            <w:pPr>
              <w:pStyle w:val="TAC"/>
              <w:rPr>
                <w:ins w:id="897" w:author="Zhaoya" w:date="2023-07-24T16:36:00Z"/>
                <w:lang w:eastAsia="zh-CN"/>
              </w:rPr>
            </w:pPr>
            <w:ins w:id="898" w:author="Zhaoya" w:date="2023-07-24T16:36:00Z">
              <w:r w:rsidRPr="00A6309D">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tcPr>
          <w:p w14:paraId="72C49F56" w14:textId="77777777" w:rsidR="009B24FA" w:rsidRPr="00A6309D" w:rsidRDefault="009B24FA" w:rsidP="00C67A23">
            <w:pPr>
              <w:pStyle w:val="TAC"/>
              <w:rPr>
                <w:ins w:id="899" w:author="Zhaoya" w:date="2023-07-24T16:36:00Z"/>
                <w:rFonts w:cs="Arial"/>
                <w:szCs w:val="18"/>
                <w:lang w:eastAsia="zh-CN"/>
              </w:rPr>
            </w:pPr>
            <w:ins w:id="900"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7C21962F" w14:textId="77777777" w:rsidR="009B24FA" w:rsidRPr="00A6309D" w:rsidRDefault="009B24FA" w:rsidP="00C67A23">
            <w:pPr>
              <w:pStyle w:val="TAC"/>
              <w:rPr>
                <w:ins w:id="901" w:author="Zhaoya" w:date="2023-07-24T16:36:00Z"/>
                <w:rFonts w:cs="Arial"/>
                <w:szCs w:val="18"/>
                <w:lang w:eastAsia="zh-CN"/>
              </w:rPr>
            </w:pPr>
            <w:ins w:id="902"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F8B714D" w14:textId="77777777" w:rsidR="009B24FA" w:rsidRPr="00A6309D" w:rsidRDefault="009B24FA" w:rsidP="00C67A23">
            <w:pPr>
              <w:pStyle w:val="TAC"/>
              <w:rPr>
                <w:ins w:id="903" w:author="Zhaoya" w:date="2023-07-24T16:36:00Z"/>
                <w:rFonts w:cs="Arial"/>
                <w:szCs w:val="18"/>
                <w:lang w:eastAsia="zh-CN"/>
              </w:rPr>
            </w:pPr>
            <w:ins w:id="904"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38663ED" w14:textId="77777777" w:rsidR="009B24FA" w:rsidRPr="00A6309D" w:rsidRDefault="009B24FA" w:rsidP="00C67A23">
            <w:pPr>
              <w:pStyle w:val="TAC"/>
              <w:rPr>
                <w:ins w:id="905" w:author="Zhaoya" w:date="2023-07-24T16:36:00Z"/>
                <w:rFonts w:cs="Arial"/>
                <w:szCs w:val="18"/>
                <w:lang w:eastAsia="zh-CN"/>
              </w:rPr>
            </w:pPr>
            <w:ins w:id="906"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25B4437B" w14:textId="77777777" w:rsidR="009B24FA" w:rsidRPr="00A6309D" w:rsidRDefault="009B24FA" w:rsidP="00C67A23">
            <w:pPr>
              <w:pStyle w:val="TAC"/>
              <w:rPr>
                <w:ins w:id="907" w:author="Zhaoya" w:date="2023-07-24T16:36:00Z"/>
                <w:rFonts w:cs="Arial"/>
                <w:szCs w:val="18"/>
                <w:lang w:eastAsia="zh-CN"/>
              </w:rPr>
            </w:pPr>
            <w:ins w:id="908"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F8D8AFF" w14:textId="77777777" w:rsidR="009B24FA" w:rsidRPr="00A6309D" w:rsidRDefault="009B24FA" w:rsidP="00C67A23">
            <w:pPr>
              <w:pStyle w:val="TAC"/>
              <w:rPr>
                <w:ins w:id="909" w:author="Zhaoya" w:date="2023-07-24T16:36:00Z"/>
                <w:rFonts w:cs="Arial"/>
                <w:szCs w:val="18"/>
                <w:lang w:eastAsia="zh-CN"/>
              </w:rPr>
            </w:pPr>
            <w:ins w:id="910"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41A0CC9" w14:textId="77777777" w:rsidR="009B24FA" w:rsidRPr="00A6309D" w:rsidRDefault="009B24FA" w:rsidP="00C67A23">
            <w:pPr>
              <w:pStyle w:val="TAC"/>
              <w:rPr>
                <w:ins w:id="911" w:author="Zhaoya" w:date="2023-07-24T16:36:00Z"/>
                <w:rFonts w:cs="Arial"/>
                <w:szCs w:val="18"/>
                <w:lang w:eastAsia="zh-CN"/>
              </w:rPr>
            </w:pPr>
            <w:ins w:id="912" w:author="Zhaoya" w:date="2023-07-24T16:36:00Z">
              <w:r w:rsidRPr="00A6309D">
                <w:rPr>
                  <w:rFonts w:cs="Arial"/>
                  <w:color w:val="000000"/>
                  <w:szCs w:val="18"/>
                </w:rPr>
                <w:t>13972</w:t>
              </w:r>
            </w:ins>
          </w:p>
        </w:tc>
      </w:tr>
      <w:tr w:rsidR="009B24FA" w:rsidRPr="00A6309D" w14:paraId="51D7EAC9" w14:textId="77777777" w:rsidTr="00C67A23">
        <w:trPr>
          <w:trHeight w:val="300"/>
          <w:ins w:id="91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5631AA" w14:textId="77777777" w:rsidR="009B24FA" w:rsidRPr="00A6309D" w:rsidRDefault="009B24FA" w:rsidP="00C67A23">
            <w:pPr>
              <w:pStyle w:val="TAC"/>
              <w:rPr>
                <w:ins w:id="914" w:author="Zhaoya" w:date="2023-07-24T16:36:00Z"/>
                <w:lang w:eastAsia="zh-CN"/>
              </w:rPr>
            </w:pPr>
            <w:ins w:id="915" w:author="Zhaoya" w:date="2023-07-24T16:36:00Z">
              <w:r w:rsidRPr="00A6309D">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tcPr>
          <w:p w14:paraId="79BBF1FD" w14:textId="77777777" w:rsidR="009B24FA" w:rsidRPr="00A6309D" w:rsidRDefault="009B24FA" w:rsidP="00C67A23">
            <w:pPr>
              <w:pStyle w:val="TAC"/>
              <w:rPr>
                <w:ins w:id="916" w:author="Zhaoya" w:date="2023-07-24T16:36:00Z"/>
                <w:rFonts w:cs="Arial"/>
                <w:szCs w:val="18"/>
                <w:lang w:eastAsia="zh-CN"/>
              </w:rPr>
            </w:pPr>
            <w:ins w:id="917"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A3F6FB2" w14:textId="77777777" w:rsidR="009B24FA" w:rsidRPr="00A6309D" w:rsidRDefault="009B24FA" w:rsidP="00C67A23">
            <w:pPr>
              <w:pStyle w:val="TAC"/>
              <w:rPr>
                <w:ins w:id="918" w:author="Zhaoya" w:date="2023-07-24T16:36:00Z"/>
                <w:rFonts w:cs="Arial"/>
                <w:szCs w:val="18"/>
                <w:lang w:eastAsia="zh-CN"/>
              </w:rPr>
            </w:pPr>
            <w:ins w:id="919"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EACD203" w14:textId="77777777" w:rsidR="009B24FA" w:rsidRPr="00A6309D" w:rsidRDefault="009B24FA" w:rsidP="00C67A23">
            <w:pPr>
              <w:pStyle w:val="TAC"/>
              <w:rPr>
                <w:ins w:id="920" w:author="Zhaoya" w:date="2023-07-24T16:36:00Z"/>
                <w:rFonts w:cs="Arial"/>
                <w:szCs w:val="18"/>
                <w:lang w:eastAsia="zh-CN"/>
              </w:rPr>
            </w:pPr>
            <w:ins w:id="921"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7018878" w14:textId="77777777" w:rsidR="009B24FA" w:rsidRPr="00A6309D" w:rsidRDefault="009B24FA" w:rsidP="00C67A23">
            <w:pPr>
              <w:pStyle w:val="TAC"/>
              <w:rPr>
                <w:ins w:id="922" w:author="Zhaoya" w:date="2023-07-24T16:36:00Z"/>
                <w:rFonts w:cs="Arial"/>
                <w:szCs w:val="18"/>
                <w:lang w:eastAsia="zh-CN"/>
              </w:rPr>
            </w:pPr>
            <w:ins w:id="923"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50DD3318" w14:textId="77777777" w:rsidR="009B24FA" w:rsidRPr="00A6309D" w:rsidRDefault="009B24FA" w:rsidP="00C67A23">
            <w:pPr>
              <w:pStyle w:val="TAC"/>
              <w:rPr>
                <w:ins w:id="924" w:author="Zhaoya" w:date="2023-07-24T16:36:00Z"/>
                <w:rFonts w:cs="Arial"/>
                <w:szCs w:val="18"/>
                <w:lang w:eastAsia="zh-CN"/>
              </w:rPr>
            </w:pPr>
            <w:ins w:id="925"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50FDEED8" w14:textId="77777777" w:rsidR="009B24FA" w:rsidRPr="00A6309D" w:rsidRDefault="009B24FA" w:rsidP="00C67A23">
            <w:pPr>
              <w:pStyle w:val="TAC"/>
              <w:rPr>
                <w:ins w:id="926" w:author="Zhaoya" w:date="2023-07-24T16:36:00Z"/>
                <w:rFonts w:cs="Arial"/>
                <w:szCs w:val="18"/>
                <w:lang w:eastAsia="zh-CN"/>
              </w:rPr>
            </w:pPr>
            <w:ins w:id="927"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38C0A71E" w14:textId="77777777" w:rsidR="009B24FA" w:rsidRPr="00A6309D" w:rsidRDefault="009B24FA" w:rsidP="00C67A23">
            <w:pPr>
              <w:pStyle w:val="TAC"/>
              <w:rPr>
                <w:ins w:id="928" w:author="Zhaoya" w:date="2023-07-24T16:36:00Z"/>
                <w:rFonts w:cs="Arial"/>
                <w:szCs w:val="18"/>
                <w:lang w:eastAsia="zh-CN"/>
              </w:rPr>
            </w:pPr>
            <w:ins w:id="929" w:author="Zhaoya" w:date="2023-07-24T16:36:00Z">
              <w:r w:rsidRPr="00A6309D">
                <w:rPr>
                  <w:rFonts w:cs="Arial"/>
                  <w:color w:val="000000"/>
                  <w:szCs w:val="18"/>
                </w:rPr>
                <w:t>13972</w:t>
              </w:r>
            </w:ins>
          </w:p>
        </w:tc>
      </w:tr>
      <w:tr w:rsidR="009B24FA" w:rsidRPr="00A6309D" w14:paraId="4DC665A6" w14:textId="77777777" w:rsidTr="00C67A23">
        <w:trPr>
          <w:trHeight w:val="300"/>
          <w:ins w:id="93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570665" w14:textId="77777777" w:rsidR="009B24FA" w:rsidRPr="00A6309D" w:rsidRDefault="009B24FA" w:rsidP="00C67A23">
            <w:pPr>
              <w:pStyle w:val="TAC"/>
              <w:rPr>
                <w:ins w:id="931" w:author="Zhaoya" w:date="2023-07-24T16:36:00Z"/>
                <w:lang w:eastAsia="zh-CN"/>
              </w:rPr>
            </w:pPr>
            <w:ins w:id="932" w:author="Zhaoya" w:date="2023-07-24T16:36:00Z">
              <w:r w:rsidRPr="00A6309D">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1C9D47AE" w14:textId="77777777" w:rsidR="009B24FA" w:rsidRPr="00A6309D" w:rsidRDefault="009B24FA" w:rsidP="00C67A23">
            <w:pPr>
              <w:pStyle w:val="TAC"/>
              <w:rPr>
                <w:ins w:id="933" w:author="Zhaoya" w:date="2023-07-24T16:36:00Z"/>
                <w:rFonts w:cs="Arial"/>
                <w:szCs w:val="18"/>
                <w:lang w:eastAsia="zh-CN"/>
              </w:rPr>
            </w:pPr>
            <w:ins w:id="934"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58D3A2C5" w14:textId="77777777" w:rsidR="009B24FA" w:rsidRPr="00A6309D" w:rsidRDefault="009B24FA" w:rsidP="00C67A23">
            <w:pPr>
              <w:pStyle w:val="TAC"/>
              <w:rPr>
                <w:ins w:id="935" w:author="Zhaoya" w:date="2023-07-24T16:36:00Z"/>
                <w:rFonts w:cs="Arial"/>
                <w:szCs w:val="18"/>
                <w:lang w:eastAsia="zh-CN"/>
              </w:rPr>
            </w:pPr>
            <w:ins w:id="936"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A18411F" w14:textId="77777777" w:rsidR="009B24FA" w:rsidRPr="00A6309D" w:rsidRDefault="009B24FA" w:rsidP="00C67A23">
            <w:pPr>
              <w:pStyle w:val="TAC"/>
              <w:rPr>
                <w:ins w:id="937" w:author="Zhaoya" w:date="2023-07-24T16:36:00Z"/>
                <w:rFonts w:cs="Arial"/>
                <w:szCs w:val="18"/>
                <w:lang w:eastAsia="zh-CN"/>
              </w:rPr>
            </w:pPr>
            <w:ins w:id="938"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F872F23" w14:textId="77777777" w:rsidR="009B24FA" w:rsidRPr="00A6309D" w:rsidRDefault="009B24FA" w:rsidP="00C67A23">
            <w:pPr>
              <w:pStyle w:val="TAC"/>
              <w:rPr>
                <w:ins w:id="939" w:author="Zhaoya" w:date="2023-07-24T16:36:00Z"/>
                <w:rFonts w:cs="Arial"/>
                <w:szCs w:val="18"/>
                <w:lang w:eastAsia="zh-CN"/>
              </w:rPr>
            </w:pPr>
            <w:ins w:id="940" w:author="Zhaoya" w:date="2023-07-24T16:36:00Z">
              <w:r w:rsidRPr="00A6309D">
                <w:rPr>
                  <w:rFonts w:cs="Arial"/>
                  <w:color w:val="000000"/>
                  <w:szCs w:val="18"/>
                </w:rPr>
                <w:t>699704</w:t>
              </w:r>
            </w:ins>
          </w:p>
        </w:tc>
        <w:tc>
          <w:tcPr>
            <w:tcW w:w="1418" w:type="dxa"/>
            <w:tcBorders>
              <w:top w:val="nil"/>
              <w:left w:val="nil"/>
              <w:bottom w:val="single" w:sz="4" w:space="0" w:color="auto"/>
              <w:right w:val="single" w:sz="4" w:space="0" w:color="auto"/>
            </w:tcBorders>
            <w:shd w:val="clear" w:color="auto" w:fill="auto"/>
            <w:noWrap/>
            <w:vAlign w:val="center"/>
          </w:tcPr>
          <w:p w14:paraId="20280245" w14:textId="77777777" w:rsidR="009B24FA" w:rsidRPr="00A6309D" w:rsidRDefault="009B24FA" w:rsidP="00C67A23">
            <w:pPr>
              <w:pStyle w:val="TAC"/>
              <w:rPr>
                <w:ins w:id="941" w:author="Zhaoya" w:date="2023-07-24T16:36:00Z"/>
                <w:rFonts w:cs="Arial"/>
                <w:szCs w:val="18"/>
                <w:lang w:eastAsia="zh-CN"/>
              </w:rPr>
            </w:pPr>
            <w:ins w:id="942"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39EBDF84" w14:textId="77777777" w:rsidR="009B24FA" w:rsidRPr="00A6309D" w:rsidRDefault="009B24FA" w:rsidP="00C67A23">
            <w:pPr>
              <w:pStyle w:val="TAC"/>
              <w:rPr>
                <w:ins w:id="943" w:author="Zhaoya" w:date="2023-07-24T16:36:00Z"/>
                <w:rFonts w:cs="Arial"/>
                <w:szCs w:val="18"/>
                <w:lang w:eastAsia="zh-CN"/>
              </w:rPr>
            </w:pPr>
            <w:ins w:id="944"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28EAAB9D" w14:textId="77777777" w:rsidR="009B24FA" w:rsidRPr="00A6309D" w:rsidRDefault="009B24FA" w:rsidP="00C67A23">
            <w:pPr>
              <w:pStyle w:val="TAC"/>
              <w:rPr>
                <w:ins w:id="945" w:author="Zhaoya" w:date="2023-07-24T16:36:00Z"/>
                <w:rFonts w:cs="Arial"/>
                <w:szCs w:val="18"/>
                <w:lang w:eastAsia="zh-CN"/>
              </w:rPr>
            </w:pPr>
            <w:ins w:id="946" w:author="Zhaoya" w:date="2023-07-24T16:36:00Z">
              <w:r w:rsidRPr="00A6309D">
                <w:rPr>
                  <w:rFonts w:cs="Arial"/>
                  <w:color w:val="000000"/>
                  <w:szCs w:val="18"/>
                </w:rPr>
                <w:t>13972</w:t>
              </w:r>
            </w:ins>
          </w:p>
        </w:tc>
      </w:tr>
      <w:tr w:rsidR="009B24FA" w:rsidRPr="007C68B8" w14:paraId="523F1402" w14:textId="77777777" w:rsidTr="00C67A23">
        <w:trPr>
          <w:trHeight w:val="300"/>
          <w:ins w:id="947" w:author="Zhaoya" w:date="2023-07-24T16:36:00Z"/>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4F36734F" w14:textId="77777777" w:rsidR="009B24FA" w:rsidRDefault="009B24FA" w:rsidP="00C67A23">
            <w:pPr>
              <w:pStyle w:val="TAC"/>
              <w:jc w:val="left"/>
              <w:rPr>
                <w:ins w:id="948" w:author="Zhaoya" w:date="2023-07-24T16:36:00Z"/>
              </w:rPr>
            </w:pPr>
            <w:ins w:id="949"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76F28E04" w14:textId="77777777" w:rsidR="009B24FA" w:rsidRPr="007C68B8" w:rsidRDefault="009B24FA" w:rsidP="00C67A23">
            <w:pPr>
              <w:pStyle w:val="TAC"/>
              <w:jc w:val="left"/>
              <w:rPr>
                <w:ins w:id="950" w:author="Zhaoya" w:date="2023-07-24T16:36:00Z"/>
                <w:lang w:eastAsia="zh-CN"/>
              </w:rPr>
            </w:pPr>
            <w:ins w:id="951"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58EF6193" w14:textId="77777777" w:rsidR="009B24FA" w:rsidRDefault="009B24FA" w:rsidP="009B24FA">
      <w:pPr>
        <w:rPr>
          <w:ins w:id="952" w:author="Zhaoya" w:date="2023-07-24T16:36:00Z"/>
          <w:lang w:eastAsia="zh-CN"/>
        </w:rPr>
      </w:pPr>
    </w:p>
    <w:p w14:paraId="727F1DDD" w14:textId="77777777" w:rsidR="009B24FA" w:rsidRDefault="009B24FA" w:rsidP="009B24FA">
      <w:pPr>
        <w:pStyle w:val="TH"/>
        <w:rPr>
          <w:ins w:id="953" w:author="Zhaoya" w:date="2023-07-24T16:36:00Z"/>
        </w:rPr>
      </w:pPr>
      <w:ins w:id="954" w:author="Zhaoya" w:date="2023-07-24T16:36:00Z">
        <w:r w:rsidRPr="006F06C2">
          <w:t xml:space="preserve">Table </w:t>
        </w:r>
        <w:r>
          <w:t>7.1.1.8.4</w:t>
        </w:r>
        <w:r w:rsidRPr="003A6816">
          <w:t>.</w:t>
        </w:r>
        <w:r w:rsidRPr="006F06C2">
          <w:t>3.2-</w:t>
        </w:r>
        <w:r>
          <w:t>4</w:t>
        </w:r>
        <w:r w:rsidRPr="006F06C2">
          <w:t xml:space="preserve">: </w:t>
        </w:r>
        <w:r w:rsidRPr="00D252AE">
          <w:t>Specific Parameters</w:t>
        </w:r>
        <w:r w:rsidRPr="006F06C2">
          <w:t xml:space="preserve"> in FR</w:t>
        </w:r>
        <w:r>
          <w:t>2</w:t>
        </w:r>
      </w:ins>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9B24FA" w:rsidRPr="007C68B8" w14:paraId="7113977E" w14:textId="77777777" w:rsidTr="00C67A23">
        <w:trPr>
          <w:trHeight w:val="1200"/>
          <w:ins w:id="955"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A2D8" w14:textId="77777777" w:rsidR="009B24FA" w:rsidRPr="007C68B8" w:rsidRDefault="009B24FA" w:rsidP="00C67A23">
            <w:pPr>
              <w:pStyle w:val="TAH"/>
              <w:rPr>
                <w:ins w:id="956" w:author="Zhaoya" w:date="2023-07-24T16:36:00Z"/>
              </w:rPr>
            </w:pPr>
            <w:ins w:id="957"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33D9002D" w14:textId="77777777" w:rsidR="009B24FA" w:rsidRPr="007C68B8" w:rsidRDefault="009B24FA" w:rsidP="00C67A23">
            <w:pPr>
              <w:pStyle w:val="TAH"/>
              <w:rPr>
                <w:ins w:id="958" w:author="Zhaoya" w:date="2023-07-24T16:36:00Z"/>
              </w:rPr>
            </w:pPr>
            <w:ins w:id="959"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6E891AB" w14:textId="77777777" w:rsidR="009B24FA" w:rsidRPr="007C68B8" w:rsidRDefault="009B24FA" w:rsidP="00C67A23">
            <w:pPr>
              <w:pStyle w:val="TAH"/>
              <w:rPr>
                <w:ins w:id="960" w:author="Zhaoya" w:date="2023-07-24T16:36:00Z"/>
              </w:rPr>
            </w:pPr>
            <w:ins w:id="961"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4329265C" w14:textId="77777777" w:rsidR="009B24FA" w:rsidRPr="007C68B8" w:rsidRDefault="009B24FA" w:rsidP="00C67A23">
            <w:pPr>
              <w:pStyle w:val="TAH"/>
              <w:rPr>
                <w:ins w:id="962" w:author="Zhaoya" w:date="2023-07-24T16:36:00Z"/>
              </w:rPr>
            </w:pPr>
            <w:ins w:id="963" w:author="Zhaoya" w:date="2023-07-24T16:36:00Z">
              <w:r w:rsidRPr="007C68B8">
                <w:t>SCS for NCD-SSB[kHz]</w:t>
              </w:r>
            </w:ins>
          </w:p>
        </w:tc>
        <w:tc>
          <w:tcPr>
            <w:tcW w:w="1508" w:type="dxa"/>
            <w:tcBorders>
              <w:top w:val="single" w:sz="4" w:space="0" w:color="auto"/>
              <w:left w:val="nil"/>
              <w:bottom w:val="single" w:sz="4" w:space="0" w:color="auto"/>
              <w:right w:val="single" w:sz="4" w:space="0" w:color="auto"/>
            </w:tcBorders>
            <w:shd w:val="clear" w:color="auto" w:fill="auto"/>
            <w:vAlign w:val="center"/>
            <w:hideMark/>
          </w:tcPr>
          <w:p w14:paraId="1CB17E13" w14:textId="77777777" w:rsidR="009B24FA" w:rsidRPr="007C68B8" w:rsidRDefault="009B24FA" w:rsidP="00C67A23">
            <w:pPr>
              <w:pStyle w:val="TAH"/>
              <w:rPr>
                <w:ins w:id="964" w:author="Zhaoya" w:date="2023-07-24T16:36:00Z"/>
              </w:rPr>
            </w:pPr>
            <w:proofErr w:type="spellStart"/>
            <w:ins w:id="965"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3E72E5" w14:textId="77777777" w:rsidR="009B24FA" w:rsidRPr="007C68B8" w:rsidRDefault="009B24FA" w:rsidP="00C67A23">
            <w:pPr>
              <w:pStyle w:val="TAH"/>
              <w:rPr>
                <w:ins w:id="966" w:author="Zhaoya" w:date="2023-07-24T16:36:00Z"/>
              </w:rPr>
            </w:pPr>
            <w:proofErr w:type="spellStart"/>
            <w:ins w:id="967"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CAACC8" w14:textId="77777777" w:rsidR="009B24FA" w:rsidRPr="007C68B8" w:rsidRDefault="009B24FA" w:rsidP="00C67A23">
            <w:pPr>
              <w:pStyle w:val="TAH"/>
              <w:rPr>
                <w:ins w:id="968" w:author="Zhaoya" w:date="2023-07-24T16:36:00Z"/>
              </w:rPr>
            </w:pPr>
            <w:ins w:id="969"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535C95" w14:textId="77777777" w:rsidR="009B24FA" w:rsidRPr="007C68B8" w:rsidRDefault="009B24FA" w:rsidP="00C67A23">
            <w:pPr>
              <w:pStyle w:val="TAH"/>
              <w:rPr>
                <w:ins w:id="970" w:author="Zhaoya" w:date="2023-07-24T16:36:00Z"/>
              </w:rPr>
            </w:pPr>
            <w:proofErr w:type="spellStart"/>
            <w:ins w:id="971" w:author="Zhaoya" w:date="2023-07-24T16:36:00Z">
              <w:r w:rsidRPr="007C68B8">
                <w:t>locationAndBandwidth</w:t>
              </w:r>
              <w:proofErr w:type="spellEnd"/>
              <w:r w:rsidRPr="007C68B8">
                <w:t xml:space="preserve"> of  </w:t>
              </w:r>
              <w:proofErr w:type="spellStart"/>
              <w:r w:rsidRPr="007C68B8">
                <w:t>initialDownlink</w:t>
              </w:r>
              <w:r>
                <w:t>BWP</w:t>
              </w:r>
              <w:r w:rsidRPr="007C68B8">
                <w:t>-RedCap</w:t>
              </w:r>
              <w:proofErr w:type="spellEnd"/>
            </w:ins>
          </w:p>
        </w:tc>
      </w:tr>
      <w:tr w:rsidR="009B24FA" w:rsidRPr="007C68B8" w14:paraId="0A1EEB60" w14:textId="77777777" w:rsidTr="00C67A23">
        <w:trPr>
          <w:trHeight w:val="300"/>
          <w:ins w:id="97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A7B509" w14:textId="77777777" w:rsidR="009B24FA" w:rsidRPr="007C68B8" w:rsidRDefault="009B24FA" w:rsidP="00C67A23">
            <w:pPr>
              <w:pStyle w:val="TAC"/>
              <w:rPr>
                <w:ins w:id="973" w:author="Zhaoya" w:date="2023-07-24T16:36:00Z"/>
                <w:lang w:eastAsia="zh-CN"/>
              </w:rPr>
            </w:pPr>
            <w:ins w:id="974" w:author="Zhaoya" w:date="2023-07-24T16:3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17D8E247" w14:textId="77777777" w:rsidR="009B24FA" w:rsidRPr="007C68B8" w:rsidRDefault="009B24FA" w:rsidP="00C67A23">
            <w:pPr>
              <w:pStyle w:val="TAC"/>
              <w:rPr>
                <w:ins w:id="975" w:author="Zhaoya" w:date="2023-07-24T16:36:00Z"/>
                <w:lang w:eastAsia="zh-CN"/>
              </w:rPr>
            </w:pPr>
            <w:ins w:id="976"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66D869F" w14:textId="77777777" w:rsidR="009B24FA" w:rsidRPr="007C68B8" w:rsidRDefault="009B24FA" w:rsidP="00C67A23">
            <w:pPr>
              <w:pStyle w:val="TAC"/>
              <w:rPr>
                <w:ins w:id="977" w:author="Zhaoya" w:date="2023-07-24T16:36:00Z"/>
                <w:lang w:eastAsia="zh-CN"/>
              </w:rPr>
            </w:pPr>
            <w:ins w:id="978"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62D270E1" w14:textId="77777777" w:rsidR="009B24FA" w:rsidRPr="007C68B8" w:rsidRDefault="009B24FA" w:rsidP="00C67A23">
            <w:pPr>
              <w:pStyle w:val="TAC"/>
              <w:rPr>
                <w:ins w:id="979" w:author="Zhaoya" w:date="2023-07-24T16:36:00Z"/>
                <w:lang w:eastAsia="zh-CN"/>
              </w:rPr>
            </w:pPr>
            <w:ins w:id="980"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E414FF7" w14:textId="77777777" w:rsidR="009B24FA" w:rsidRPr="007C68B8" w:rsidRDefault="009B24FA" w:rsidP="00C67A23">
            <w:pPr>
              <w:pStyle w:val="TAC"/>
              <w:rPr>
                <w:ins w:id="981" w:author="Zhaoya" w:date="2023-07-24T16:36:00Z"/>
                <w:lang w:eastAsia="zh-CN"/>
              </w:rPr>
            </w:pPr>
            <w:ins w:id="982" w:author="Zhaoya" w:date="2023-07-24T16:36:00Z">
              <w:r w:rsidRPr="00AF6E6D">
                <w:rPr>
                  <w:lang w:eastAsia="zh-CN"/>
                </w:rPr>
                <w:t>2178712</w:t>
              </w:r>
            </w:ins>
          </w:p>
        </w:tc>
        <w:tc>
          <w:tcPr>
            <w:tcW w:w="1418" w:type="dxa"/>
            <w:tcBorders>
              <w:top w:val="nil"/>
              <w:left w:val="nil"/>
              <w:bottom w:val="single" w:sz="4" w:space="0" w:color="auto"/>
              <w:right w:val="single" w:sz="4" w:space="0" w:color="auto"/>
            </w:tcBorders>
            <w:shd w:val="clear" w:color="auto" w:fill="auto"/>
            <w:noWrap/>
            <w:vAlign w:val="center"/>
            <w:hideMark/>
          </w:tcPr>
          <w:p w14:paraId="6AA5839B" w14:textId="77777777" w:rsidR="009B24FA" w:rsidRPr="007C68B8" w:rsidRDefault="009B24FA" w:rsidP="00C67A23">
            <w:pPr>
              <w:pStyle w:val="TAC"/>
              <w:rPr>
                <w:ins w:id="983" w:author="Zhaoya" w:date="2023-07-24T16:36:00Z"/>
                <w:lang w:eastAsia="zh-CN"/>
              </w:rPr>
            </w:pPr>
            <w:ins w:id="984"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6AB6B915" w14:textId="77777777" w:rsidR="009B24FA" w:rsidRPr="007C68B8" w:rsidRDefault="009B24FA" w:rsidP="00C67A23">
            <w:pPr>
              <w:pStyle w:val="TAC"/>
              <w:rPr>
                <w:ins w:id="985" w:author="Zhaoya" w:date="2023-07-24T16:36:00Z"/>
                <w:lang w:eastAsia="zh-CN"/>
              </w:rPr>
            </w:pPr>
            <w:ins w:id="986"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7EE74A6B" w14:textId="77777777" w:rsidR="009B24FA" w:rsidRPr="007C68B8" w:rsidRDefault="009B24FA" w:rsidP="00C67A23">
            <w:pPr>
              <w:pStyle w:val="TAC"/>
              <w:rPr>
                <w:ins w:id="987" w:author="Zhaoya" w:date="2023-07-24T16:36:00Z"/>
                <w:lang w:eastAsia="zh-CN"/>
              </w:rPr>
            </w:pPr>
            <w:ins w:id="988" w:author="Zhaoya" w:date="2023-07-24T16:36:00Z">
              <w:r w:rsidRPr="00AF6E6D">
                <w:rPr>
                  <w:lang w:eastAsia="zh-CN"/>
                </w:rPr>
                <w:t>17941</w:t>
              </w:r>
            </w:ins>
          </w:p>
        </w:tc>
      </w:tr>
      <w:tr w:rsidR="009B24FA" w:rsidRPr="007C68B8" w14:paraId="45A77CA7" w14:textId="77777777" w:rsidTr="00C67A23">
        <w:trPr>
          <w:trHeight w:val="300"/>
          <w:ins w:id="98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388921" w14:textId="77777777" w:rsidR="009B24FA" w:rsidRPr="007C68B8" w:rsidRDefault="009B24FA" w:rsidP="00C67A23">
            <w:pPr>
              <w:pStyle w:val="TAC"/>
              <w:rPr>
                <w:ins w:id="990" w:author="Zhaoya" w:date="2023-07-24T16:36:00Z"/>
                <w:lang w:eastAsia="zh-CN"/>
              </w:rPr>
            </w:pPr>
            <w:ins w:id="991" w:author="Zhaoya" w:date="2023-07-24T16:3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16F1AD3A" w14:textId="77777777" w:rsidR="009B24FA" w:rsidRPr="007C68B8" w:rsidRDefault="009B24FA" w:rsidP="00C67A23">
            <w:pPr>
              <w:pStyle w:val="TAC"/>
              <w:rPr>
                <w:ins w:id="992" w:author="Zhaoya" w:date="2023-07-24T16:36:00Z"/>
                <w:lang w:eastAsia="zh-CN"/>
              </w:rPr>
            </w:pPr>
            <w:ins w:id="993"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08F55AC" w14:textId="77777777" w:rsidR="009B24FA" w:rsidRPr="007C68B8" w:rsidRDefault="009B24FA" w:rsidP="00C67A23">
            <w:pPr>
              <w:pStyle w:val="TAC"/>
              <w:rPr>
                <w:ins w:id="994" w:author="Zhaoya" w:date="2023-07-24T16:36:00Z"/>
                <w:lang w:eastAsia="zh-CN"/>
              </w:rPr>
            </w:pPr>
            <w:ins w:id="995"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25D68BE4" w14:textId="77777777" w:rsidR="009B24FA" w:rsidRPr="007C68B8" w:rsidRDefault="009B24FA" w:rsidP="00C67A23">
            <w:pPr>
              <w:pStyle w:val="TAC"/>
              <w:rPr>
                <w:ins w:id="996" w:author="Zhaoya" w:date="2023-07-24T16:36:00Z"/>
                <w:lang w:eastAsia="zh-CN"/>
              </w:rPr>
            </w:pPr>
            <w:ins w:id="997"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2C16C97" w14:textId="77777777" w:rsidR="009B24FA" w:rsidRPr="007C68B8" w:rsidRDefault="009B24FA" w:rsidP="00C67A23">
            <w:pPr>
              <w:pStyle w:val="TAC"/>
              <w:rPr>
                <w:ins w:id="998" w:author="Zhaoya" w:date="2023-07-24T16:36:00Z"/>
                <w:lang w:eastAsia="zh-CN"/>
              </w:rPr>
            </w:pPr>
            <w:ins w:id="999" w:author="Zhaoya" w:date="2023-07-24T16:36:00Z">
              <w:r w:rsidRPr="00AF6E6D">
                <w:rPr>
                  <w:lang w:eastAsia="zh-CN"/>
                </w:rPr>
                <w:t>2028712</w:t>
              </w:r>
            </w:ins>
          </w:p>
        </w:tc>
        <w:tc>
          <w:tcPr>
            <w:tcW w:w="1418" w:type="dxa"/>
            <w:tcBorders>
              <w:top w:val="nil"/>
              <w:left w:val="nil"/>
              <w:bottom w:val="single" w:sz="4" w:space="0" w:color="auto"/>
              <w:right w:val="single" w:sz="4" w:space="0" w:color="auto"/>
            </w:tcBorders>
            <w:shd w:val="clear" w:color="auto" w:fill="auto"/>
            <w:noWrap/>
            <w:vAlign w:val="center"/>
            <w:hideMark/>
          </w:tcPr>
          <w:p w14:paraId="416FB0A0" w14:textId="77777777" w:rsidR="009B24FA" w:rsidRPr="007C68B8" w:rsidRDefault="009B24FA" w:rsidP="00C67A23">
            <w:pPr>
              <w:pStyle w:val="TAC"/>
              <w:rPr>
                <w:ins w:id="1000" w:author="Zhaoya" w:date="2023-07-24T16:36:00Z"/>
                <w:lang w:eastAsia="zh-CN"/>
              </w:rPr>
            </w:pPr>
            <w:ins w:id="1001"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74D7C6CF" w14:textId="77777777" w:rsidR="009B24FA" w:rsidRPr="007C68B8" w:rsidRDefault="009B24FA" w:rsidP="00C67A23">
            <w:pPr>
              <w:pStyle w:val="TAC"/>
              <w:rPr>
                <w:ins w:id="1002" w:author="Zhaoya" w:date="2023-07-24T16:36:00Z"/>
                <w:lang w:eastAsia="zh-CN"/>
              </w:rPr>
            </w:pPr>
            <w:ins w:id="1003"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4F2E77E" w14:textId="77777777" w:rsidR="009B24FA" w:rsidRPr="007C68B8" w:rsidRDefault="009B24FA" w:rsidP="00C67A23">
            <w:pPr>
              <w:pStyle w:val="TAC"/>
              <w:rPr>
                <w:ins w:id="1004" w:author="Zhaoya" w:date="2023-07-24T16:36:00Z"/>
                <w:lang w:eastAsia="zh-CN"/>
              </w:rPr>
            </w:pPr>
            <w:ins w:id="1005" w:author="Zhaoya" w:date="2023-07-24T16:36:00Z">
              <w:r w:rsidRPr="00AF6E6D">
                <w:rPr>
                  <w:lang w:eastAsia="zh-CN"/>
                </w:rPr>
                <w:t>17941</w:t>
              </w:r>
            </w:ins>
          </w:p>
        </w:tc>
      </w:tr>
      <w:tr w:rsidR="009B24FA" w:rsidRPr="007C68B8" w14:paraId="5E979D1B" w14:textId="77777777" w:rsidTr="00C67A23">
        <w:trPr>
          <w:trHeight w:val="300"/>
          <w:ins w:id="100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65EF21" w14:textId="77777777" w:rsidR="009B24FA" w:rsidRPr="007C68B8" w:rsidRDefault="009B24FA" w:rsidP="00C67A23">
            <w:pPr>
              <w:pStyle w:val="TAC"/>
              <w:rPr>
                <w:ins w:id="1007" w:author="Zhaoya" w:date="2023-07-24T16:36:00Z"/>
                <w:lang w:eastAsia="zh-CN"/>
              </w:rPr>
            </w:pPr>
            <w:ins w:id="1008" w:author="Zhaoya" w:date="2023-07-24T16:3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7293A45F" w14:textId="77777777" w:rsidR="009B24FA" w:rsidRPr="007C68B8" w:rsidRDefault="009B24FA" w:rsidP="00C67A23">
            <w:pPr>
              <w:pStyle w:val="TAC"/>
              <w:rPr>
                <w:ins w:id="1009" w:author="Zhaoya" w:date="2023-07-24T16:36:00Z"/>
                <w:lang w:eastAsia="zh-CN"/>
              </w:rPr>
            </w:pPr>
            <w:ins w:id="1010"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515B31F" w14:textId="77777777" w:rsidR="009B24FA" w:rsidRPr="007C68B8" w:rsidRDefault="009B24FA" w:rsidP="00C67A23">
            <w:pPr>
              <w:pStyle w:val="TAC"/>
              <w:rPr>
                <w:ins w:id="1011" w:author="Zhaoya" w:date="2023-07-24T16:36:00Z"/>
                <w:lang w:eastAsia="zh-CN"/>
              </w:rPr>
            </w:pPr>
            <w:ins w:id="1012"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4C85613C" w14:textId="77777777" w:rsidR="009B24FA" w:rsidRPr="007C68B8" w:rsidRDefault="009B24FA" w:rsidP="00C67A23">
            <w:pPr>
              <w:pStyle w:val="TAC"/>
              <w:rPr>
                <w:ins w:id="1013" w:author="Zhaoya" w:date="2023-07-24T16:36:00Z"/>
                <w:lang w:eastAsia="zh-CN"/>
              </w:rPr>
            </w:pPr>
            <w:ins w:id="1014"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3F024BF" w14:textId="77777777" w:rsidR="009B24FA" w:rsidRPr="007C68B8" w:rsidRDefault="009B24FA" w:rsidP="00C67A23">
            <w:pPr>
              <w:pStyle w:val="TAC"/>
              <w:rPr>
                <w:ins w:id="1015" w:author="Zhaoya" w:date="2023-07-24T16:36:00Z"/>
                <w:lang w:eastAsia="zh-CN"/>
              </w:rPr>
            </w:pPr>
            <w:ins w:id="1016" w:author="Zhaoya" w:date="2023-07-24T16:36:00Z">
              <w:r w:rsidRPr="00AF6E6D">
                <w:rPr>
                  <w:lang w:eastAsia="zh-CN"/>
                </w:rPr>
                <w:t>3045376</w:t>
              </w:r>
            </w:ins>
          </w:p>
        </w:tc>
        <w:tc>
          <w:tcPr>
            <w:tcW w:w="1418" w:type="dxa"/>
            <w:tcBorders>
              <w:top w:val="nil"/>
              <w:left w:val="nil"/>
              <w:bottom w:val="single" w:sz="4" w:space="0" w:color="auto"/>
              <w:right w:val="single" w:sz="4" w:space="0" w:color="auto"/>
            </w:tcBorders>
            <w:shd w:val="clear" w:color="auto" w:fill="auto"/>
            <w:noWrap/>
            <w:vAlign w:val="center"/>
            <w:hideMark/>
          </w:tcPr>
          <w:p w14:paraId="1EBE8715" w14:textId="77777777" w:rsidR="009B24FA" w:rsidRPr="007C68B8" w:rsidRDefault="009B24FA" w:rsidP="00C67A23">
            <w:pPr>
              <w:pStyle w:val="TAC"/>
              <w:rPr>
                <w:ins w:id="1017" w:author="Zhaoya" w:date="2023-07-24T16:36:00Z"/>
                <w:lang w:eastAsia="zh-CN"/>
              </w:rPr>
            </w:pPr>
            <w:ins w:id="1018"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0E51065A" w14:textId="77777777" w:rsidR="009B24FA" w:rsidRPr="007C68B8" w:rsidRDefault="009B24FA" w:rsidP="00C67A23">
            <w:pPr>
              <w:pStyle w:val="TAC"/>
              <w:rPr>
                <w:ins w:id="1019" w:author="Zhaoya" w:date="2023-07-24T16:36:00Z"/>
                <w:lang w:eastAsia="zh-CN"/>
              </w:rPr>
            </w:pPr>
            <w:ins w:id="1020"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556D5661" w14:textId="77777777" w:rsidR="009B24FA" w:rsidRPr="007C68B8" w:rsidRDefault="009B24FA" w:rsidP="00C67A23">
            <w:pPr>
              <w:pStyle w:val="TAC"/>
              <w:rPr>
                <w:ins w:id="1021" w:author="Zhaoya" w:date="2023-07-24T16:36:00Z"/>
                <w:lang w:eastAsia="zh-CN"/>
              </w:rPr>
            </w:pPr>
            <w:ins w:id="1022" w:author="Zhaoya" w:date="2023-07-24T16:36:00Z">
              <w:r w:rsidRPr="00AF6E6D">
                <w:rPr>
                  <w:lang w:eastAsia="zh-CN"/>
                </w:rPr>
                <w:t>17941</w:t>
              </w:r>
            </w:ins>
          </w:p>
        </w:tc>
      </w:tr>
      <w:tr w:rsidR="009B24FA" w:rsidRPr="007C68B8" w14:paraId="2826863F" w14:textId="77777777" w:rsidTr="00C67A23">
        <w:trPr>
          <w:trHeight w:val="300"/>
          <w:ins w:id="102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72F4CA" w14:textId="77777777" w:rsidR="009B24FA" w:rsidRPr="007C68B8" w:rsidRDefault="009B24FA" w:rsidP="00C67A23">
            <w:pPr>
              <w:pStyle w:val="TAC"/>
              <w:rPr>
                <w:ins w:id="1024" w:author="Zhaoya" w:date="2023-07-24T16:36:00Z"/>
                <w:lang w:eastAsia="zh-CN"/>
              </w:rPr>
            </w:pPr>
            <w:ins w:id="1025" w:author="Zhaoya" w:date="2023-07-24T16:3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4A25DD5F" w14:textId="77777777" w:rsidR="009B24FA" w:rsidRPr="007C68B8" w:rsidRDefault="009B24FA" w:rsidP="00C67A23">
            <w:pPr>
              <w:pStyle w:val="TAC"/>
              <w:rPr>
                <w:ins w:id="1026" w:author="Zhaoya" w:date="2023-07-24T16:36:00Z"/>
                <w:lang w:eastAsia="zh-CN"/>
              </w:rPr>
            </w:pPr>
            <w:ins w:id="1027"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9AA663F" w14:textId="77777777" w:rsidR="009B24FA" w:rsidRPr="007C68B8" w:rsidRDefault="009B24FA" w:rsidP="00C67A23">
            <w:pPr>
              <w:pStyle w:val="TAC"/>
              <w:rPr>
                <w:ins w:id="1028" w:author="Zhaoya" w:date="2023-07-24T16:36:00Z"/>
                <w:lang w:eastAsia="zh-CN"/>
              </w:rPr>
            </w:pPr>
            <w:ins w:id="1029"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09214579" w14:textId="77777777" w:rsidR="009B24FA" w:rsidRPr="007C68B8" w:rsidRDefault="009B24FA" w:rsidP="00C67A23">
            <w:pPr>
              <w:pStyle w:val="TAC"/>
              <w:rPr>
                <w:ins w:id="1030" w:author="Zhaoya" w:date="2023-07-24T16:36:00Z"/>
                <w:lang w:eastAsia="zh-CN"/>
              </w:rPr>
            </w:pPr>
            <w:ins w:id="1031"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5C72EA7A" w14:textId="77777777" w:rsidR="009B24FA" w:rsidRPr="007C68B8" w:rsidRDefault="009B24FA" w:rsidP="00C67A23">
            <w:pPr>
              <w:pStyle w:val="TAC"/>
              <w:rPr>
                <w:ins w:id="1032" w:author="Zhaoya" w:date="2023-07-24T16:36:00Z"/>
                <w:lang w:eastAsia="zh-CN"/>
              </w:rPr>
            </w:pPr>
            <w:ins w:id="1033" w:author="Zhaoya" w:date="2023-07-24T16:36:00Z">
              <w:r w:rsidRPr="00AF6E6D">
                <w:rPr>
                  <w:lang w:eastAsia="zh-CN"/>
                </w:rPr>
                <w:t>2878712</w:t>
              </w:r>
            </w:ins>
          </w:p>
        </w:tc>
        <w:tc>
          <w:tcPr>
            <w:tcW w:w="1418" w:type="dxa"/>
            <w:tcBorders>
              <w:top w:val="nil"/>
              <w:left w:val="nil"/>
              <w:bottom w:val="single" w:sz="4" w:space="0" w:color="auto"/>
              <w:right w:val="single" w:sz="4" w:space="0" w:color="auto"/>
            </w:tcBorders>
            <w:shd w:val="clear" w:color="auto" w:fill="auto"/>
            <w:noWrap/>
            <w:vAlign w:val="center"/>
            <w:hideMark/>
          </w:tcPr>
          <w:p w14:paraId="3F9A3B03" w14:textId="77777777" w:rsidR="009B24FA" w:rsidRPr="007C68B8" w:rsidRDefault="009B24FA" w:rsidP="00C67A23">
            <w:pPr>
              <w:pStyle w:val="TAC"/>
              <w:rPr>
                <w:ins w:id="1034" w:author="Zhaoya" w:date="2023-07-24T16:36:00Z"/>
                <w:lang w:eastAsia="zh-CN"/>
              </w:rPr>
            </w:pPr>
            <w:ins w:id="1035"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1AD6C320" w14:textId="77777777" w:rsidR="009B24FA" w:rsidRPr="007C68B8" w:rsidRDefault="009B24FA" w:rsidP="00C67A23">
            <w:pPr>
              <w:pStyle w:val="TAC"/>
              <w:rPr>
                <w:ins w:id="1036" w:author="Zhaoya" w:date="2023-07-24T16:36:00Z"/>
                <w:lang w:eastAsia="zh-CN"/>
              </w:rPr>
            </w:pPr>
            <w:ins w:id="1037"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3C085EB8" w14:textId="77777777" w:rsidR="009B24FA" w:rsidRPr="007C68B8" w:rsidRDefault="009B24FA" w:rsidP="00C67A23">
            <w:pPr>
              <w:pStyle w:val="TAC"/>
              <w:rPr>
                <w:ins w:id="1038" w:author="Zhaoya" w:date="2023-07-24T16:36:00Z"/>
                <w:lang w:eastAsia="zh-CN"/>
              </w:rPr>
            </w:pPr>
            <w:ins w:id="1039" w:author="Zhaoya" w:date="2023-07-24T16:36:00Z">
              <w:r w:rsidRPr="00AF6E6D">
                <w:rPr>
                  <w:lang w:eastAsia="zh-CN"/>
                </w:rPr>
                <w:t>17941</w:t>
              </w:r>
            </w:ins>
          </w:p>
        </w:tc>
      </w:tr>
      <w:tr w:rsidR="009B24FA" w:rsidRPr="007C68B8" w14:paraId="374A4535" w14:textId="77777777" w:rsidTr="00C67A23">
        <w:trPr>
          <w:trHeight w:val="300"/>
          <w:ins w:id="104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8F8EAB6" w14:textId="77777777" w:rsidR="009B24FA" w:rsidRPr="007C68B8" w:rsidRDefault="009B24FA" w:rsidP="00C67A23">
            <w:pPr>
              <w:pStyle w:val="TAC"/>
              <w:rPr>
                <w:ins w:id="1041" w:author="Zhaoya" w:date="2023-07-24T16:36:00Z"/>
                <w:lang w:eastAsia="zh-CN"/>
              </w:rPr>
            </w:pPr>
            <w:ins w:id="1042" w:author="Zhaoya" w:date="2023-07-24T16:3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3051416D" w14:textId="77777777" w:rsidR="009B24FA" w:rsidRPr="007C68B8" w:rsidRDefault="009B24FA" w:rsidP="00C67A23">
            <w:pPr>
              <w:pStyle w:val="TAC"/>
              <w:rPr>
                <w:ins w:id="1043" w:author="Zhaoya" w:date="2023-07-24T16:36:00Z"/>
                <w:lang w:eastAsia="zh-CN"/>
              </w:rPr>
            </w:pPr>
            <w:ins w:id="1044"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3847CF5C" w14:textId="77777777" w:rsidR="009B24FA" w:rsidRPr="007C68B8" w:rsidRDefault="009B24FA" w:rsidP="00C67A23">
            <w:pPr>
              <w:pStyle w:val="TAC"/>
              <w:rPr>
                <w:ins w:id="1045" w:author="Zhaoya" w:date="2023-07-24T16:36:00Z"/>
                <w:lang w:eastAsia="zh-CN"/>
              </w:rPr>
            </w:pPr>
            <w:ins w:id="1046"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35EAD151" w14:textId="77777777" w:rsidR="009B24FA" w:rsidRPr="007C68B8" w:rsidRDefault="009B24FA" w:rsidP="00C67A23">
            <w:pPr>
              <w:pStyle w:val="TAC"/>
              <w:rPr>
                <w:ins w:id="1047" w:author="Zhaoya" w:date="2023-07-24T16:36:00Z"/>
                <w:lang w:eastAsia="zh-CN"/>
              </w:rPr>
            </w:pPr>
            <w:ins w:id="1048"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0C6CE28D" w14:textId="77777777" w:rsidR="009B24FA" w:rsidRPr="007C68B8" w:rsidRDefault="009B24FA" w:rsidP="00C67A23">
            <w:pPr>
              <w:pStyle w:val="TAC"/>
              <w:rPr>
                <w:ins w:id="1049" w:author="Zhaoya" w:date="2023-07-24T16:36:00Z"/>
                <w:lang w:eastAsia="zh-CN"/>
              </w:rPr>
            </w:pPr>
            <w:ins w:id="1050" w:author="Zhaoya" w:date="2023-07-24T16:36:00Z">
              <w:r w:rsidRPr="00AF6E6D">
                <w:rPr>
                  <w:lang w:eastAsia="zh-CN"/>
                </w:rPr>
                <w:t>2245376</w:t>
              </w:r>
            </w:ins>
          </w:p>
        </w:tc>
        <w:tc>
          <w:tcPr>
            <w:tcW w:w="1418" w:type="dxa"/>
            <w:tcBorders>
              <w:top w:val="nil"/>
              <w:left w:val="nil"/>
              <w:bottom w:val="single" w:sz="4" w:space="0" w:color="auto"/>
              <w:right w:val="single" w:sz="4" w:space="0" w:color="auto"/>
            </w:tcBorders>
            <w:shd w:val="clear" w:color="auto" w:fill="auto"/>
            <w:noWrap/>
            <w:vAlign w:val="center"/>
            <w:hideMark/>
          </w:tcPr>
          <w:p w14:paraId="483BF1B2" w14:textId="77777777" w:rsidR="009B24FA" w:rsidRPr="007C68B8" w:rsidRDefault="009B24FA" w:rsidP="00C67A23">
            <w:pPr>
              <w:pStyle w:val="TAC"/>
              <w:rPr>
                <w:ins w:id="1051" w:author="Zhaoya" w:date="2023-07-24T16:36:00Z"/>
                <w:lang w:eastAsia="zh-CN"/>
              </w:rPr>
            </w:pPr>
            <w:ins w:id="1052"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3EB41587" w14:textId="77777777" w:rsidR="009B24FA" w:rsidRPr="007C68B8" w:rsidRDefault="009B24FA" w:rsidP="00C67A23">
            <w:pPr>
              <w:pStyle w:val="TAC"/>
              <w:rPr>
                <w:ins w:id="1053" w:author="Zhaoya" w:date="2023-07-24T16:36:00Z"/>
                <w:lang w:eastAsia="zh-CN"/>
              </w:rPr>
            </w:pPr>
            <w:ins w:id="1054"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DAAAA0C" w14:textId="77777777" w:rsidR="009B24FA" w:rsidRPr="007C68B8" w:rsidRDefault="009B24FA" w:rsidP="00C67A23">
            <w:pPr>
              <w:pStyle w:val="TAC"/>
              <w:rPr>
                <w:ins w:id="1055" w:author="Zhaoya" w:date="2023-07-24T16:36:00Z"/>
                <w:lang w:eastAsia="zh-CN"/>
              </w:rPr>
            </w:pPr>
            <w:ins w:id="1056" w:author="Zhaoya" w:date="2023-07-24T16:36:00Z">
              <w:r w:rsidRPr="00AF6E6D">
                <w:rPr>
                  <w:lang w:eastAsia="zh-CN"/>
                </w:rPr>
                <w:t>17941</w:t>
              </w:r>
            </w:ins>
          </w:p>
        </w:tc>
      </w:tr>
      <w:tr w:rsidR="009B24FA" w:rsidRPr="007C68B8" w14:paraId="4DDBCDE7" w14:textId="77777777" w:rsidTr="00C67A23">
        <w:trPr>
          <w:trHeight w:val="300"/>
          <w:ins w:id="1057" w:author="Zhaoya" w:date="2023-07-24T16:36:00Z"/>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374DDA98" w14:textId="77777777" w:rsidR="009B24FA" w:rsidRDefault="009B24FA" w:rsidP="00C67A23">
            <w:pPr>
              <w:pStyle w:val="TAC"/>
              <w:jc w:val="left"/>
              <w:rPr>
                <w:ins w:id="1058" w:author="Zhaoya" w:date="2023-07-24T16:36:00Z"/>
              </w:rPr>
            </w:pPr>
            <w:ins w:id="1059"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40C7D8FA" w14:textId="77777777" w:rsidR="009B24FA" w:rsidRPr="007C68B8" w:rsidRDefault="009B24FA" w:rsidP="00C67A23">
            <w:pPr>
              <w:pStyle w:val="TAC"/>
              <w:jc w:val="left"/>
              <w:rPr>
                <w:ins w:id="1060" w:author="Zhaoya" w:date="2023-07-24T16:36:00Z"/>
                <w:lang w:eastAsia="zh-CN"/>
              </w:rPr>
            </w:pPr>
            <w:ins w:id="1061"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04770404" w14:textId="77777777" w:rsidR="009B24FA" w:rsidRPr="003A6816" w:rsidRDefault="009B24FA" w:rsidP="009B24FA">
      <w:pPr>
        <w:rPr>
          <w:ins w:id="1062" w:author="Zhaoya" w:date="2023-07-24T16:36:00Z"/>
        </w:rPr>
      </w:pPr>
    </w:p>
    <w:p w14:paraId="64E1D2E9" w14:textId="77777777" w:rsidR="009B24FA" w:rsidRPr="00D252AE" w:rsidRDefault="009B24FA" w:rsidP="009B24FA">
      <w:pPr>
        <w:pStyle w:val="TH"/>
        <w:rPr>
          <w:ins w:id="1063" w:author="Zhaoya" w:date="2023-07-24T16:36:00Z"/>
        </w:rPr>
      </w:pPr>
      <w:ins w:id="1064" w:author="Zhaoya" w:date="2023-07-24T16:36:00Z">
        <w:r w:rsidRPr="00D252AE">
          <w:lastRenderedPageBreak/>
          <w:t xml:space="preserve">Table </w:t>
        </w:r>
        <w:r>
          <w:t>7.1.1.8.4</w:t>
        </w:r>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24FA" w:rsidRPr="00D252AE" w14:paraId="39BD4481" w14:textId="77777777" w:rsidTr="00C67A23">
        <w:trPr>
          <w:ins w:id="1065" w:author="Zhaoya" w:date="2023-07-24T16:36:00Z"/>
        </w:trPr>
        <w:tc>
          <w:tcPr>
            <w:tcW w:w="648" w:type="dxa"/>
            <w:tcBorders>
              <w:bottom w:val="nil"/>
            </w:tcBorders>
          </w:tcPr>
          <w:p w14:paraId="46651D18" w14:textId="77777777" w:rsidR="009B24FA" w:rsidRPr="00D252AE" w:rsidRDefault="009B24FA" w:rsidP="00C67A23">
            <w:pPr>
              <w:pStyle w:val="TAH"/>
              <w:rPr>
                <w:ins w:id="1066" w:author="Zhaoya" w:date="2023-07-24T16:36:00Z"/>
              </w:rPr>
            </w:pPr>
            <w:ins w:id="1067" w:author="Zhaoya" w:date="2023-07-24T16:36:00Z">
              <w:r w:rsidRPr="00D252AE">
                <w:t>St</w:t>
              </w:r>
            </w:ins>
          </w:p>
        </w:tc>
        <w:tc>
          <w:tcPr>
            <w:tcW w:w="3969" w:type="dxa"/>
            <w:tcBorders>
              <w:bottom w:val="nil"/>
            </w:tcBorders>
          </w:tcPr>
          <w:p w14:paraId="301A0380" w14:textId="77777777" w:rsidR="009B24FA" w:rsidRPr="00D252AE" w:rsidRDefault="009B24FA" w:rsidP="00C67A23">
            <w:pPr>
              <w:pStyle w:val="TAH"/>
              <w:rPr>
                <w:ins w:id="1068" w:author="Zhaoya" w:date="2023-07-24T16:36:00Z"/>
              </w:rPr>
            </w:pPr>
            <w:ins w:id="1069" w:author="Zhaoya" w:date="2023-07-24T16:36:00Z">
              <w:r w:rsidRPr="00D252AE">
                <w:t>Procedure</w:t>
              </w:r>
            </w:ins>
          </w:p>
        </w:tc>
        <w:tc>
          <w:tcPr>
            <w:tcW w:w="3686" w:type="dxa"/>
            <w:gridSpan w:val="2"/>
          </w:tcPr>
          <w:p w14:paraId="710520E9" w14:textId="77777777" w:rsidR="009B24FA" w:rsidRPr="00D252AE" w:rsidRDefault="009B24FA" w:rsidP="00C67A23">
            <w:pPr>
              <w:pStyle w:val="TAH"/>
              <w:rPr>
                <w:ins w:id="1070" w:author="Zhaoya" w:date="2023-07-24T16:36:00Z"/>
              </w:rPr>
            </w:pPr>
            <w:ins w:id="1071" w:author="Zhaoya" w:date="2023-07-24T16:36:00Z">
              <w:r w:rsidRPr="00D252AE">
                <w:t>Message Sequence</w:t>
              </w:r>
            </w:ins>
          </w:p>
        </w:tc>
        <w:tc>
          <w:tcPr>
            <w:tcW w:w="567" w:type="dxa"/>
            <w:tcBorders>
              <w:bottom w:val="nil"/>
            </w:tcBorders>
          </w:tcPr>
          <w:p w14:paraId="6CCC7B8F" w14:textId="77777777" w:rsidR="009B24FA" w:rsidRPr="00D252AE" w:rsidRDefault="009B24FA" w:rsidP="00C67A23">
            <w:pPr>
              <w:pStyle w:val="TAH"/>
              <w:rPr>
                <w:ins w:id="1072" w:author="Zhaoya" w:date="2023-07-24T16:36:00Z"/>
              </w:rPr>
            </w:pPr>
            <w:ins w:id="1073" w:author="Zhaoya" w:date="2023-07-24T16:36:00Z">
              <w:r w:rsidRPr="00D252AE">
                <w:t>TP</w:t>
              </w:r>
            </w:ins>
          </w:p>
        </w:tc>
        <w:tc>
          <w:tcPr>
            <w:tcW w:w="892" w:type="dxa"/>
            <w:tcBorders>
              <w:bottom w:val="nil"/>
            </w:tcBorders>
          </w:tcPr>
          <w:p w14:paraId="7BAD12F5" w14:textId="77777777" w:rsidR="009B24FA" w:rsidRPr="00D252AE" w:rsidRDefault="009B24FA" w:rsidP="00C67A23">
            <w:pPr>
              <w:pStyle w:val="TAH"/>
              <w:rPr>
                <w:ins w:id="1074" w:author="Zhaoya" w:date="2023-07-24T16:36:00Z"/>
              </w:rPr>
            </w:pPr>
            <w:ins w:id="1075" w:author="Zhaoya" w:date="2023-07-24T16:36:00Z">
              <w:r w:rsidRPr="00D252AE">
                <w:t>Verdict</w:t>
              </w:r>
            </w:ins>
          </w:p>
        </w:tc>
      </w:tr>
      <w:tr w:rsidR="009B24FA" w:rsidRPr="00D252AE" w14:paraId="76DC5A85" w14:textId="77777777" w:rsidTr="00C67A23">
        <w:trPr>
          <w:ins w:id="1076" w:author="Zhaoya" w:date="2023-07-24T16:36:00Z"/>
        </w:trPr>
        <w:tc>
          <w:tcPr>
            <w:tcW w:w="648" w:type="dxa"/>
            <w:tcBorders>
              <w:top w:val="nil"/>
            </w:tcBorders>
          </w:tcPr>
          <w:p w14:paraId="2CF9DA50" w14:textId="77777777" w:rsidR="009B24FA" w:rsidRPr="00D252AE" w:rsidRDefault="009B24FA" w:rsidP="00C67A23">
            <w:pPr>
              <w:pStyle w:val="TAH"/>
              <w:rPr>
                <w:ins w:id="1077" w:author="Zhaoya" w:date="2023-07-24T16:36:00Z"/>
              </w:rPr>
            </w:pPr>
          </w:p>
        </w:tc>
        <w:tc>
          <w:tcPr>
            <w:tcW w:w="3969" w:type="dxa"/>
            <w:tcBorders>
              <w:top w:val="nil"/>
            </w:tcBorders>
          </w:tcPr>
          <w:p w14:paraId="0838F38D" w14:textId="77777777" w:rsidR="009B24FA" w:rsidRPr="00D252AE" w:rsidRDefault="009B24FA" w:rsidP="00C67A23">
            <w:pPr>
              <w:pStyle w:val="TAH"/>
              <w:rPr>
                <w:ins w:id="1078" w:author="Zhaoya" w:date="2023-07-24T16:36:00Z"/>
              </w:rPr>
            </w:pPr>
          </w:p>
        </w:tc>
        <w:tc>
          <w:tcPr>
            <w:tcW w:w="709" w:type="dxa"/>
          </w:tcPr>
          <w:p w14:paraId="0BE41C74" w14:textId="77777777" w:rsidR="009B24FA" w:rsidRPr="00D252AE" w:rsidRDefault="009B24FA" w:rsidP="00C67A23">
            <w:pPr>
              <w:pStyle w:val="TAH"/>
              <w:rPr>
                <w:ins w:id="1079" w:author="Zhaoya" w:date="2023-07-24T16:36:00Z"/>
              </w:rPr>
            </w:pPr>
            <w:ins w:id="1080" w:author="Zhaoya" w:date="2023-07-24T16:36:00Z">
              <w:r w:rsidRPr="00D252AE">
                <w:t>U - S</w:t>
              </w:r>
            </w:ins>
          </w:p>
        </w:tc>
        <w:tc>
          <w:tcPr>
            <w:tcW w:w="2977" w:type="dxa"/>
          </w:tcPr>
          <w:p w14:paraId="49243268" w14:textId="77777777" w:rsidR="009B24FA" w:rsidRPr="00D252AE" w:rsidRDefault="009B24FA" w:rsidP="00C67A23">
            <w:pPr>
              <w:pStyle w:val="TAH"/>
              <w:rPr>
                <w:ins w:id="1081" w:author="Zhaoya" w:date="2023-07-24T16:36:00Z"/>
              </w:rPr>
            </w:pPr>
            <w:ins w:id="1082" w:author="Zhaoya" w:date="2023-07-24T16:36:00Z">
              <w:r w:rsidRPr="00D252AE">
                <w:t>Message</w:t>
              </w:r>
            </w:ins>
          </w:p>
        </w:tc>
        <w:tc>
          <w:tcPr>
            <w:tcW w:w="567" w:type="dxa"/>
            <w:tcBorders>
              <w:top w:val="nil"/>
            </w:tcBorders>
          </w:tcPr>
          <w:p w14:paraId="0CAE9654" w14:textId="77777777" w:rsidR="009B24FA" w:rsidRPr="00D252AE" w:rsidRDefault="009B24FA" w:rsidP="00C67A23">
            <w:pPr>
              <w:pStyle w:val="TAH"/>
              <w:rPr>
                <w:ins w:id="1083" w:author="Zhaoya" w:date="2023-07-24T16:36:00Z"/>
              </w:rPr>
            </w:pPr>
          </w:p>
        </w:tc>
        <w:tc>
          <w:tcPr>
            <w:tcW w:w="892" w:type="dxa"/>
            <w:tcBorders>
              <w:top w:val="nil"/>
            </w:tcBorders>
          </w:tcPr>
          <w:p w14:paraId="20C9C020" w14:textId="77777777" w:rsidR="009B24FA" w:rsidRPr="00D252AE" w:rsidRDefault="009B24FA" w:rsidP="00C67A23">
            <w:pPr>
              <w:pStyle w:val="TAH"/>
              <w:rPr>
                <w:ins w:id="1084" w:author="Zhaoya" w:date="2023-07-24T16:36:00Z"/>
              </w:rPr>
            </w:pPr>
          </w:p>
        </w:tc>
      </w:tr>
      <w:tr w:rsidR="009B24FA" w:rsidRPr="00D252AE" w14:paraId="5DF56E32" w14:textId="77777777" w:rsidTr="00C67A23">
        <w:trPr>
          <w:ins w:id="1085" w:author="Zhaoya" w:date="2023-07-24T16:36:00Z"/>
        </w:trPr>
        <w:tc>
          <w:tcPr>
            <w:tcW w:w="648" w:type="dxa"/>
          </w:tcPr>
          <w:p w14:paraId="7E89AAC8" w14:textId="77777777" w:rsidR="009B24FA" w:rsidRDefault="009B24FA" w:rsidP="00C67A23">
            <w:pPr>
              <w:pStyle w:val="TAC"/>
              <w:rPr>
                <w:ins w:id="1086" w:author="Zhaoya" w:date="2023-07-24T16:36:00Z"/>
              </w:rPr>
            </w:pPr>
            <w:ins w:id="1087" w:author="Zhaoya" w:date="2023-07-24T16:36:00Z">
              <w:r w:rsidRPr="00C65418">
                <w:t>1</w:t>
              </w:r>
            </w:ins>
          </w:p>
        </w:tc>
        <w:tc>
          <w:tcPr>
            <w:tcW w:w="3969" w:type="dxa"/>
          </w:tcPr>
          <w:p w14:paraId="0269AE46" w14:textId="77777777" w:rsidR="009B24FA" w:rsidRPr="006F06C2" w:rsidRDefault="009B24FA" w:rsidP="00C67A23">
            <w:pPr>
              <w:pStyle w:val="TAL"/>
              <w:rPr>
                <w:ins w:id="1088" w:author="Zhaoya" w:date="2023-07-24T16:36:00Z"/>
              </w:rPr>
            </w:pPr>
            <w:ins w:id="1089" w:author="Zhaoya" w:date="2023-07-24T16:36:00Z">
              <w:r w:rsidRPr="00C65418">
                <w:t xml:space="preserve">The SS adjusts cell levels according to row T0 of table </w:t>
              </w:r>
              <w:r>
                <w:t>7.1.1.8.4</w:t>
              </w:r>
              <w:r w:rsidRPr="006F06C2">
                <w:rPr>
                  <w:rFonts w:eastAsia="Yu Gothic"/>
                </w:rPr>
                <w:t>.</w:t>
              </w:r>
              <w:r w:rsidRPr="006F06C2">
                <w:rPr>
                  <w:lang w:eastAsia="zh-CN"/>
                </w:rPr>
                <w:t>3</w:t>
              </w:r>
              <w:r w:rsidRPr="006F06C2">
                <w:t>.2-1</w:t>
              </w:r>
              <w:r w:rsidRPr="00C65418">
                <w:t>/2.</w:t>
              </w:r>
            </w:ins>
          </w:p>
        </w:tc>
        <w:tc>
          <w:tcPr>
            <w:tcW w:w="709" w:type="dxa"/>
          </w:tcPr>
          <w:p w14:paraId="2B4F7166" w14:textId="77777777" w:rsidR="009B24FA" w:rsidRPr="006F06C2" w:rsidRDefault="009B24FA" w:rsidP="00C67A23">
            <w:pPr>
              <w:pStyle w:val="TAC"/>
              <w:rPr>
                <w:ins w:id="1090" w:author="Zhaoya" w:date="2023-07-24T16:36:00Z"/>
              </w:rPr>
            </w:pPr>
            <w:ins w:id="1091" w:author="Zhaoya" w:date="2023-07-24T16:36:00Z">
              <w:r w:rsidRPr="00C65418">
                <w:t>-</w:t>
              </w:r>
            </w:ins>
          </w:p>
        </w:tc>
        <w:tc>
          <w:tcPr>
            <w:tcW w:w="2977" w:type="dxa"/>
          </w:tcPr>
          <w:p w14:paraId="21BE11DA" w14:textId="77777777" w:rsidR="009B24FA" w:rsidRPr="006F06C2" w:rsidRDefault="009B24FA" w:rsidP="00C67A23">
            <w:pPr>
              <w:pStyle w:val="TAL"/>
              <w:rPr>
                <w:ins w:id="1092" w:author="Zhaoya" w:date="2023-07-24T16:36:00Z"/>
                <w:iCs/>
              </w:rPr>
            </w:pPr>
            <w:ins w:id="1093" w:author="Zhaoya" w:date="2023-07-24T16:36:00Z">
              <w:r w:rsidRPr="00C65418">
                <w:t>-</w:t>
              </w:r>
            </w:ins>
          </w:p>
        </w:tc>
        <w:tc>
          <w:tcPr>
            <w:tcW w:w="567" w:type="dxa"/>
          </w:tcPr>
          <w:p w14:paraId="13BFA0BB" w14:textId="77777777" w:rsidR="009B24FA" w:rsidRPr="006F06C2" w:rsidRDefault="009B24FA" w:rsidP="00C67A23">
            <w:pPr>
              <w:pStyle w:val="TAC"/>
              <w:rPr>
                <w:ins w:id="1094" w:author="Zhaoya" w:date="2023-07-24T16:36:00Z"/>
              </w:rPr>
            </w:pPr>
            <w:ins w:id="1095" w:author="Zhaoya" w:date="2023-07-24T16:36:00Z">
              <w:r w:rsidRPr="00C65418">
                <w:t>-</w:t>
              </w:r>
            </w:ins>
          </w:p>
        </w:tc>
        <w:tc>
          <w:tcPr>
            <w:tcW w:w="892" w:type="dxa"/>
          </w:tcPr>
          <w:p w14:paraId="3985D2D1" w14:textId="77777777" w:rsidR="009B24FA" w:rsidRPr="006F06C2" w:rsidRDefault="009B24FA" w:rsidP="00C67A23">
            <w:pPr>
              <w:pStyle w:val="TAC"/>
              <w:rPr>
                <w:ins w:id="1096" w:author="Zhaoya" w:date="2023-07-24T16:36:00Z"/>
              </w:rPr>
            </w:pPr>
            <w:ins w:id="1097" w:author="Zhaoya" w:date="2023-07-24T16:36:00Z">
              <w:r w:rsidRPr="00C65418">
                <w:t>-</w:t>
              </w:r>
            </w:ins>
          </w:p>
        </w:tc>
      </w:tr>
      <w:tr w:rsidR="009B24FA" w:rsidRPr="00D252AE" w14:paraId="35AC15AF" w14:textId="77777777" w:rsidTr="00C67A23">
        <w:trPr>
          <w:ins w:id="1098" w:author="Zhaoya" w:date="2023-07-24T16:36:00Z"/>
        </w:trPr>
        <w:tc>
          <w:tcPr>
            <w:tcW w:w="648" w:type="dxa"/>
          </w:tcPr>
          <w:p w14:paraId="2B915EF0" w14:textId="77777777" w:rsidR="009B24FA" w:rsidRDefault="009B24FA" w:rsidP="00C67A23">
            <w:pPr>
              <w:pStyle w:val="TAC"/>
              <w:rPr>
                <w:ins w:id="1099" w:author="Zhaoya" w:date="2023-07-24T16:36:00Z"/>
              </w:rPr>
            </w:pPr>
            <w:ins w:id="1100" w:author="Zhaoya" w:date="2023-07-24T16:36:00Z">
              <w:r w:rsidRPr="00C65418">
                <w:t>2</w:t>
              </w:r>
            </w:ins>
          </w:p>
        </w:tc>
        <w:tc>
          <w:tcPr>
            <w:tcW w:w="3969" w:type="dxa"/>
          </w:tcPr>
          <w:p w14:paraId="02F3F0D0" w14:textId="77777777" w:rsidR="009B24FA" w:rsidRPr="006F06C2" w:rsidRDefault="009B24FA" w:rsidP="00C67A23">
            <w:pPr>
              <w:pStyle w:val="TAL"/>
              <w:rPr>
                <w:ins w:id="1101" w:author="Zhaoya" w:date="2023-07-24T16:36:00Z"/>
              </w:rPr>
            </w:pPr>
            <w:ins w:id="1102" w:author="Zhaoya" w:date="2023-07-24T16:36:00Z">
              <w:r w:rsidRPr="00C65418">
                <w:t>Power on the UE.</w:t>
              </w:r>
            </w:ins>
          </w:p>
        </w:tc>
        <w:tc>
          <w:tcPr>
            <w:tcW w:w="709" w:type="dxa"/>
          </w:tcPr>
          <w:p w14:paraId="636A03F2" w14:textId="77777777" w:rsidR="009B24FA" w:rsidRPr="006F06C2" w:rsidRDefault="009B24FA" w:rsidP="00C67A23">
            <w:pPr>
              <w:pStyle w:val="TAC"/>
              <w:rPr>
                <w:ins w:id="1103" w:author="Zhaoya" w:date="2023-07-24T16:36:00Z"/>
              </w:rPr>
            </w:pPr>
            <w:ins w:id="1104" w:author="Zhaoya" w:date="2023-07-24T16:36:00Z">
              <w:r w:rsidRPr="00C65418">
                <w:t>-</w:t>
              </w:r>
            </w:ins>
          </w:p>
        </w:tc>
        <w:tc>
          <w:tcPr>
            <w:tcW w:w="2977" w:type="dxa"/>
          </w:tcPr>
          <w:p w14:paraId="75265772" w14:textId="77777777" w:rsidR="009B24FA" w:rsidRPr="006F06C2" w:rsidRDefault="009B24FA" w:rsidP="00C67A23">
            <w:pPr>
              <w:pStyle w:val="TAL"/>
              <w:rPr>
                <w:ins w:id="1105" w:author="Zhaoya" w:date="2023-07-24T16:36:00Z"/>
                <w:iCs/>
              </w:rPr>
            </w:pPr>
            <w:ins w:id="1106" w:author="Zhaoya" w:date="2023-07-24T16:36:00Z">
              <w:r w:rsidRPr="00C65418">
                <w:t>-</w:t>
              </w:r>
            </w:ins>
          </w:p>
        </w:tc>
        <w:tc>
          <w:tcPr>
            <w:tcW w:w="567" w:type="dxa"/>
          </w:tcPr>
          <w:p w14:paraId="5AF59CE9" w14:textId="77777777" w:rsidR="009B24FA" w:rsidRPr="006F06C2" w:rsidRDefault="009B24FA" w:rsidP="00C67A23">
            <w:pPr>
              <w:pStyle w:val="TAC"/>
              <w:rPr>
                <w:ins w:id="1107" w:author="Zhaoya" w:date="2023-07-24T16:36:00Z"/>
              </w:rPr>
            </w:pPr>
            <w:ins w:id="1108" w:author="Zhaoya" w:date="2023-07-24T16:36:00Z">
              <w:r w:rsidRPr="00C65418">
                <w:t>-</w:t>
              </w:r>
            </w:ins>
          </w:p>
        </w:tc>
        <w:tc>
          <w:tcPr>
            <w:tcW w:w="892" w:type="dxa"/>
          </w:tcPr>
          <w:p w14:paraId="1B917116" w14:textId="77777777" w:rsidR="009B24FA" w:rsidRPr="006F06C2" w:rsidRDefault="009B24FA" w:rsidP="00C67A23">
            <w:pPr>
              <w:pStyle w:val="TAC"/>
              <w:rPr>
                <w:ins w:id="1109" w:author="Zhaoya" w:date="2023-07-24T16:36:00Z"/>
              </w:rPr>
            </w:pPr>
            <w:ins w:id="1110" w:author="Zhaoya" w:date="2023-07-24T16:36:00Z">
              <w:r w:rsidRPr="00C65418">
                <w:t>-</w:t>
              </w:r>
            </w:ins>
          </w:p>
        </w:tc>
      </w:tr>
      <w:tr w:rsidR="009B24FA" w:rsidRPr="00D252AE" w14:paraId="5D6E50CA" w14:textId="77777777" w:rsidTr="00C67A23">
        <w:trPr>
          <w:ins w:id="1111" w:author="Zhaoya" w:date="2023-07-24T16:36:00Z"/>
        </w:trPr>
        <w:tc>
          <w:tcPr>
            <w:tcW w:w="648" w:type="dxa"/>
          </w:tcPr>
          <w:p w14:paraId="25C8B95C" w14:textId="77777777" w:rsidR="009B24FA" w:rsidRDefault="009B24FA" w:rsidP="00C67A23">
            <w:pPr>
              <w:pStyle w:val="TAC"/>
              <w:rPr>
                <w:ins w:id="1112" w:author="Zhaoya" w:date="2023-07-24T16:36:00Z"/>
              </w:rPr>
            </w:pPr>
            <w:ins w:id="1113" w:author="Zhaoya" w:date="2023-07-24T16:36:00Z">
              <w:r>
                <w:t>3</w:t>
              </w:r>
            </w:ins>
          </w:p>
        </w:tc>
        <w:tc>
          <w:tcPr>
            <w:tcW w:w="3969" w:type="dxa"/>
          </w:tcPr>
          <w:p w14:paraId="207BCFA5" w14:textId="77777777" w:rsidR="009B24FA" w:rsidRPr="006F06C2" w:rsidRDefault="009B24FA" w:rsidP="00C67A23">
            <w:pPr>
              <w:pStyle w:val="TAL"/>
              <w:rPr>
                <w:ins w:id="1114" w:author="Zhaoya" w:date="2023-07-24T16:36:00Z"/>
              </w:rPr>
            </w:pPr>
            <w:ins w:id="1115"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48D9C2E2" w14:textId="77777777" w:rsidR="009B24FA" w:rsidRPr="006F06C2" w:rsidRDefault="009B24FA" w:rsidP="00C67A23">
            <w:pPr>
              <w:pStyle w:val="TAC"/>
              <w:rPr>
                <w:ins w:id="1116" w:author="Zhaoya" w:date="2023-07-24T16:36:00Z"/>
              </w:rPr>
            </w:pPr>
            <w:ins w:id="1117" w:author="Zhaoya" w:date="2023-07-24T16:36:00Z">
              <w:r w:rsidRPr="00DE0B89">
                <w:t>--&gt;</w:t>
              </w:r>
            </w:ins>
          </w:p>
        </w:tc>
        <w:tc>
          <w:tcPr>
            <w:tcW w:w="2977" w:type="dxa"/>
          </w:tcPr>
          <w:p w14:paraId="65163F0D" w14:textId="77777777" w:rsidR="009B24FA" w:rsidRPr="006F06C2" w:rsidRDefault="009B24FA" w:rsidP="00C67A23">
            <w:pPr>
              <w:pStyle w:val="TAL"/>
              <w:rPr>
                <w:ins w:id="1118" w:author="Zhaoya" w:date="2023-07-24T16:36:00Z"/>
                <w:iCs/>
              </w:rPr>
            </w:pPr>
            <w:ins w:id="1119" w:author="Zhaoya" w:date="2023-07-24T16:36:00Z">
              <w:r w:rsidRPr="00DE0B89">
                <w:t>PRACH Preamble</w:t>
              </w:r>
            </w:ins>
          </w:p>
        </w:tc>
        <w:tc>
          <w:tcPr>
            <w:tcW w:w="567" w:type="dxa"/>
          </w:tcPr>
          <w:p w14:paraId="217DC598" w14:textId="77777777" w:rsidR="009B24FA" w:rsidRPr="006F06C2" w:rsidRDefault="009B24FA" w:rsidP="00C67A23">
            <w:pPr>
              <w:pStyle w:val="TAC"/>
              <w:rPr>
                <w:ins w:id="1120" w:author="Zhaoya" w:date="2023-07-24T16:36:00Z"/>
              </w:rPr>
            </w:pPr>
            <w:ins w:id="1121" w:author="Zhaoya" w:date="2023-07-24T16:36:00Z">
              <w:r w:rsidRPr="00C65418">
                <w:t>-</w:t>
              </w:r>
            </w:ins>
          </w:p>
        </w:tc>
        <w:tc>
          <w:tcPr>
            <w:tcW w:w="892" w:type="dxa"/>
          </w:tcPr>
          <w:p w14:paraId="711212F6" w14:textId="77777777" w:rsidR="009B24FA" w:rsidRPr="006F06C2" w:rsidRDefault="009B24FA" w:rsidP="00C67A23">
            <w:pPr>
              <w:pStyle w:val="TAC"/>
              <w:rPr>
                <w:ins w:id="1122" w:author="Zhaoya" w:date="2023-07-24T16:36:00Z"/>
              </w:rPr>
            </w:pPr>
            <w:ins w:id="1123" w:author="Zhaoya" w:date="2023-07-24T16:36:00Z">
              <w:r w:rsidRPr="00C65418">
                <w:t>-</w:t>
              </w:r>
            </w:ins>
          </w:p>
        </w:tc>
      </w:tr>
      <w:tr w:rsidR="009B24FA" w:rsidRPr="00D252AE" w14:paraId="26ADD0A7" w14:textId="77777777" w:rsidTr="00C67A23">
        <w:trPr>
          <w:ins w:id="1124" w:author="Zhaoya" w:date="2023-07-24T16:36:00Z"/>
        </w:trPr>
        <w:tc>
          <w:tcPr>
            <w:tcW w:w="648" w:type="dxa"/>
          </w:tcPr>
          <w:p w14:paraId="6C1E4519" w14:textId="77777777" w:rsidR="009B24FA" w:rsidRDefault="009B24FA" w:rsidP="00C67A23">
            <w:pPr>
              <w:pStyle w:val="TAC"/>
              <w:rPr>
                <w:ins w:id="1125" w:author="Zhaoya" w:date="2023-07-24T16:36:00Z"/>
              </w:rPr>
            </w:pPr>
            <w:ins w:id="1126" w:author="Zhaoya" w:date="2023-07-24T16:36:00Z">
              <w:r>
                <w:t>4</w:t>
              </w:r>
            </w:ins>
          </w:p>
        </w:tc>
        <w:tc>
          <w:tcPr>
            <w:tcW w:w="3969" w:type="dxa"/>
          </w:tcPr>
          <w:p w14:paraId="604DC99D" w14:textId="77777777" w:rsidR="009B24FA" w:rsidRPr="006F06C2" w:rsidRDefault="009B24FA" w:rsidP="00C67A23">
            <w:pPr>
              <w:pStyle w:val="TAL"/>
              <w:rPr>
                <w:ins w:id="1127" w:author="Zhaoya" w:date="2023-07-24T16:36:00Z"/>
              </w:rPr>
            </w:pPr>
            <w:ins w:id="1128"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233C7DDA" w14:textId="77777777" w:rsidR="009B24FA" w:rsidRPr="006F06C2" w:rsidRDefault="009B24FA" w:rsidP="00C67A23">
            <w:pPr>
              <w:pStyle w:val="TAC"/>
              <w:rPr>
                <w:ins w:id="1129" w:author="Zhaoya" w:date="2023-07-24T16:36:00Z"/>
              </w:rPr>
            </w:pPr>
            <w:ins w:id="1130" w:author="Zhaoya" w:date="2023-07-24T16:36:00Z">
              <w:r w:rsidRPr="00DE0B89">
                <w:t>&lt;--</w:t>
              </w:r>
            </w:ins>
          </w:p>
        </w:tc>
        <w:tc>
          <w:tcPr>
            <w:tcW w:w="2977" w:type="dxa"/>
          </w:tcPr>
          <w:p w14:paraId="62B4EAA9" w14:textId="77777777" w:rsidR="009B24FA" w:rsidRPr="006F06C2" w:rsidRDefault="009B24FA" w:rsidP="00C67A23">
            <w:pPr>
              <w:pStyle w:val="TAL"/>
              <w:rPr>
                <w:ins w:id="1131" w:author="Zhaoya" w:date="2023-07-24T16:36:00Z"/>
                <w:iCs/>
              </w:rPr>
            </w:pPr>
            <w:ins w:id="1132" w:author="Zhaoya" w:date="2023-07-24T16:36:00Z">
              <w:r w:rsidRPr="00DE0B89">
                <w:t>Random Access Response</w:t>
              </w:r>
            </w:ins>
          </w:p>
        </w:tc>
        <w:tc>
          <w:tcPr>
            <w:tcW w:w="567" w:type="dxa"/>
          </w:tcPr>
          <w:p w14:paraId="519B46C3" w14:textId="77777777" w:rsidR="009B24FA" w:rsidRPr="006F06C2" w:rsidRDefault="009B24FA" w:rsidP="00C67A23">
            <w:pPr>
              <w:pStyle w:val="TAC"/>
              <w:rPr>
                <w:ins w:id="1133" w:author="Zhaoya" w:date="2023-07-24T16:36:00Z"/>
              </w:rPr>
            </w:pPr>
            <w:ins w:id="1134" w:author="Zhaoya" w:date="2023-07-24T16:36:00Z">
              <w:r w:rsidRPr="00DE0B89">
                <w:t>-</w:t>
              </w:r>
            </w:ins>
          </w:p>
        </w:tc>
        <w:tc>
          <w:tcPr>
            <w:tcW w:w="892" w:type="dxa"/>
          </w:tcPr>
          <w:p w14:paraId="4CF679DC" w14:textId="77777777" w:rsidR="009B24FA" w:rsidRPr="006F06C2" w:rsidRDefault="009B24FA" w:rsidP="00C67A23">
            <w:pPr>
              <w:pStyle w:val="TAC"/>
              <w:rPr>
                <w:ins w:id="1135" w:author="Zhaoya" w:date="2023-07-24T16:36:00Z"/>
              </w:rPr>
            </w:pPr>
            <w:ins w:id="1136" w:author="Zhaoya" w:date="2023-07-24T16:36:00Z">
              <w:r w:rsidRPr="00DE0B89">
                <w:t>-</w:t>
              </w:r>
            </w:ins>
          </w:p>
        </w:tc>
      </w:tr>
      <w:tr w:rsidR="009B24FA" w:rsidRPr="00D252AE" w14:paraId="0109F9D4" w14:textId="77777777" w:rsidTr="00C67A23">
        <w:trPr>
          <w:ins w:id="1137" w:author="Zhaoya" w:date="2023-07-24T16:36:00Z"/>
        </w:trPr>
        <w:tc>
          <w:tcPr>
            <w:tcW w:w="648" w:type="dxa"/>
          </w:tcPr>
          <w:p w14:paraId="752A6770" w14:textId="77777777" w:rsidR="009B24FA" w:rsidRDefault="009B24FA" w:rsidP="00C67A23">
            <w:pPr>
              <w:pStyle w:val="TAC"/>
              <w:rPr>
                <w:ins w:id="1138" w:author="Zhaoya" w:date="2023-07-24T16:36:00Z"/>
              </w:rPr>
            </w:pPr>
            <w:ins w:id="1139" w:author="Zhaoya" w:date="2023-07-24T16:36:00Z">
              <w:r>
                <w:t>5</w:t>
              </w:r>
            </w:ins>
          </w:p>
        </w:tc>
        <w:tc>
          <w:tcPr>
            <w:tcW w:w="3969" w:type="dxa"/>
          </w:tcPr>
          <w:p w14:paraId="76CF2C8B" w14:textId="77777777" w:rsidR="009B24FA" w:rsidRPr="006F06C2" w:rsidRDefault="009B24FA" w:rsidP="00C67A23">
            <w:pPr>
              <w:pStyle w:val="TAL"/>
              <w:rPr>
                <w:ins w:id="1140" w:author="Zhaoya" w:date="2023-07-24T16:36:00Z"/>
              </w:rPr>
            </w:pPr>
            <w:ins w:id="1141"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04ECD041" w14:textId="77777777" w:rsidR="009B24FA" w:rsidRPr="006F06C2" w:rsidRDefault="009B24FA" w:rsidP="00C67A23">
            <w:pPr>
              <w:pStyle w:val="TAC"/>
              <w:rPr>
                <w:ins w:id="1142" w:author="Zhaoya" w:date="2023-07-24T16:36:00Z"/>
              </w:rPr>
            </w:pPr>
            <w:ins w:id="1143" w:author="Zhaoya" w:date="2023-07-24T16:36:00Z">
              <w:r w:rsidRPr="00DE0B89">
                <w:t>-</w:t>
              </w:r>
              <w:r w:rsidRPr="00DE0B89">
                <w:rPr>
                  <w:lang w:eastAsia="zh-CN"/>
                </w:rPr>
                <w:t>-&gt;</w:t>
              </w:r>
            </w:ins>
          </w:p>
        </w:tc>
        <w:tc>
          <w:tcPr>
            <w:tcW w:w="2977" w:type="dxa"/>
          </w:tcPr>
          <w:p w14:paraId="0BFDF58E" w14:textId="77777777" w:rsidR="009B24FA" w:rsidRPr="006F06C2" w:rsidRDefault="009B24FA" w:rsidP="00C67A23">
            <w:pPr>
              <w:pStyle w:val="TAL"/>
              <w:rPr>
                <w:ins w:id="1144" w:author="Zhaoya" w:date="2023-07-24T16:36:00Z"/>
                <w:iCs/>
              </w:rPr>
            </w:pPr>
            <w:ins w:id="1145"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28C1F4F2" w14:textId="77777777" w:rsidR="009B24FA" w:rsidRPr="006F06C2" w:rsidRDefault="009B24FA" w:rsidP="00C67A23">
            <w:pPr>
              <w:pStyle w:val="TAC"/>
              <w:rPr>
                <w:ins w:id="1146" w:author="Zhaoya" w:date="2023-07-24T16:36:00Z"/>
              </w:rPr>
            </w:pPr>
            <w:ins w:id="1147" w:author="Zhaoya" w:date="2023-07-24T16:36:00Z">
              <w:r>
                <w:t>1</w:t>
              </w:r>
            </w:ins>
          </w:p>
        </w:tc>
        <w:tc>
          <w:tcPr>
            <w:tcW w:w="892" w:type="dxa"/>
          </w:tcPr>
          <w:p w14:paraId="33DEAFC5" w14:textId="77777777" w:rsidR="009B24FA" w:rsidRPr="006F06C2" w:rsidRDefault="009B24FA" w:rsidP="00C67A23">
            <w:pPr>
              <w:pStyle w:val="TAC"/>
              <w:rPr>
                <w:ins w:id="1148" w:author="Zhaoya" w:date="2023-07-24T16:36:00Z"/>
              </w:rPr>
            </w:pPr>
            <w:ins w:id="1149" w:author="Zhaoya" w:date="2023-07-24T16:36:00Z">
              <w:r>
                <w:t>P</w:t>
              </w:r>
            </w:ins>
          </w:p>
        </w:tc>
      </w:tr>
      <w:tr w:rsidR="009B24FA" w:rsidRPr="00D252AE" w14:paraId="61609626" w14:textId="77777777" w:rsidTr="00C67A23">
        <w:trPr>
          <w:ins w:id="1150" w:author="Zhaoya" w:date="2023-07-24T16:36:00Z"/>
        </w:trPr>
        <w:tc>
          <w:tcPr>
            <w:tcW w:w="648" w:type="dxa"/>
          </w:tcPr>
          <w:p w14:paraId="76C1E4A6" w14:textId="77777777" w:rsidR="009B24FA" w:rsidRDefault="009B24FA" w:rsidP="00C67A23">
            <w:pPr>
              <w:pStyle w:val="TAC"/>
              <w:rPr>
                <w:ins w:id="1151" w:author="Zhaoya" w:date="2023-07-24T16:36:00Z"/>
              </w:rPr>
            </w:pPr>
            <w:ins w:id="1152" w:author="Zhaoya" w:date="2023-07-24T16:36:00Z">
              <w:r>
                <w:t>6</w:t>
              </w:r>
            </w:ins>
          </w:p>
        </w:tc>
        <w:tc>
          <w:tcPr>
            <w:tcW w:w="3969" w:type="dxa"/>
          </w:tcPr>
          <w:p w14:paraId="076D9BB6" w14:textId="77777777" w:rsidR="009B24FA" w:rsidRPr="006F06C2" w:rsidRDefault="009B24FA" w:rsidP="00C67A23">
            <w:pPr>
              <w:pStyle w:val="TAL"/>
              <w:rPr>
                <w:ins w:id="1153" w:author="Zhaoya" w:date="2023-07-24T16:36:00Z"/>
              </w:rPr>
            </w:pPr>
            <w:ins w:id="1154"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12FB473F" w14:textId="77777777" w:rsidR="009B24FA" w:rsidRPr="006F06C2" w:rsidRDefault="009B24FA" w:rsidP="00C67A23">
            <w:pPr>
              <w:pStyle w:val="TAC"/>
              <w:rPr>
                <w:ins w:id="1155" w:author="Zhaoya" w:date="2023-07-24T16:36:00Z"/>
              </w:rPr>
            </w:pPr>
            <w:ins w:id="1156" w:author="Zhaoya" w:date="2023-07-24T16:36:00Z">
              <w:r w:rsidRPr="00DE0B89">
                <w:t>&lt;--</w:t>
              </w:r>
            </w:ins>
          </w:p>
        </w:tc>
        <w:tc>
          <w:tcPr>
            <w:tcW w:w="2977" w:type="dxa"/>
          </w:tcPr>
          <w:p w14:paraId="4CE90338" w14:textId="77777777" w:rsidR="009B24FA" w:rsidRPr="006F06C2" w:rsidRDefault="009B24FA" w:rsidP="00C67A23">
            <w:pPr>
              <w:pStyle w:val="TAL"/>
              <w:rPr>
                <w:ins w:id="1157" w:author="Zhaoya" w:date="2023-07-24T16:36:00Z"/>
                <w:iCs/>
              </w:rPr>
            </w:pPr>
            <w:ins w:id="1158"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222D5230" w14:textId="77777777" w:rsidR="009B24FA" w:rsidRPr="006F06C2" w:rsidRDefault="009B24FA" w:rsidP="00C67A23">
            <w:pPr>
              <w:pStyle w:val="TAC"/>
              <w:rPr>
                <w:ins w:id="1159" w:author="Zhaoya" w:date="2023-07-24T16:36:00Z"/>
              </w:rPr>
            </w:pPr>
            <w:ins w:id="1160" w:author="Zhaoya" w:date="2023-07-24T16:36:00Z">
              <w:r w:rsidRPr="00DE0B89">
                <w:t>-</w:t>
              </w:r>
            </w:ins>
          </w:p>
        </w:tc>
        <w:tc>
          <w:tcPr>
            <w:tcW w:w="892" w:type="dxa"/>
          </w:tcPr>
          <w:p w14:paraId="3FB6C2EB" w14:textId="77777777" w:rsidR="009B24FA" w:rsidRPr="006F06C2" w:rsidRDefault="009B24FA" w:rsidP="00C67A23">
            <w:pPr>
              <w:pStyle w:val="TAC"/>
              <w:rPr>
                <w:ins w:id="1161" w:author="Zhaoya" w:date="2023-07-24T16:36:00Z"/>
              </w:rPr>
            </w:pPr>
            <w:ins w:id="1162" w:author="Zhaoya" w:date="2023-07-24T16:36:00Z">
              <w:r w:rsidRPr="00DE0B89">
                <w:t>-</w:t>
              </w:r>
            </w:ins>
          </w:p>
        </w:tc>
      </w:tr>
      <w:tr w:rsidR="009B24FA" w:rsidRPr="00D252AE" w14:paraId="31C1E19C" w14:textId="77777777" w:rsidTr="00C67A23">
        <w:trPr>
          <w:ins w:id="1163" w:author="Zhaoya" w:date="2023-07-24T16:36:00Z"/>
        </w:trPr>
        <w:tc>
          <w:tcPr>
            <w:tcW w:w="648" w:type="dxa"/>
          </w:tcPr>
          <w:p w14:paraId="516D1568" w14:textId="77777777" w:rsidR="009B24FA" w:rsidRDefault="009B24FA" w:rsidP="00C67A23">
            <w:pPr>
              <w:pStyle w:val="TAC"/>
              <w:rPr>
                <w:ins w:id="1164" w:author="Zhaoya" w:date="2023-07-24T16:36:00Z"/>
              </w:rPr>
            </w:pPr>
            <w:ins w:id="1165" w:author="Zhaoya" w:date="2023-07-24T16:36:00Z">
              <w:r>
                <w:t>7</w:t>
              </w:r>
            </w:ins>
          </w:p>
        </w:tc>
        <w:tc>
          <w:tcPr>
            <w:tcW w:w="3969" w:type="dxa"/>
          </w:tcPr>
          <w:p w14:paraId="60DB1C4F" w14:textId="77777777" w:rsidR="009B24FA" w:rsidRPr="006F06C2" w:rsidRDefault="009B24FA" w:rsidP="00C67A23">
            <w:pPr>
              <w:pStyle w:val="TAL"/>
              <w:rPr>
                <w:ins w:id="1166" w:author="Zhaoya" w:date="2023-07-24T16:36:00Z"/>
              </w:rPr>
            </w:pPr>
            <w:ins w:id="1167"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0D9E142" w14:textId="77777777" w:rsidR="009B24FA" w:rsidRPr="006F06C2" w:rsidRDefault="009B24FA" w:rsidP="00C67A23">
            <w:pPr>
              <w:pStyle w:val="TAC"/>
              <w:rPr>
                <w:ins w:id="1168" w:author="Zhaoya" w:date="2023-07-24T16:36:00Z"/>
              </w:rPr>
            </w:pPr>
            <w:ins w:id="1169" w:author="Zhaoya" w:date="2023-07-24T16:36:00Z">
              <w:r w:rsidRPr="00C65418">
                <w:t>--&gt;</w:t>
              </w:r>
            </w:ins>
          </w:p>
        </w:tc>
        <w:tc>
          <w:tcPr>
            <w:tcW w:w="2977" w:type="dxa"/>
          </w:tcPr>
          <w:p w14:paraId="51A383A8" w14:textId="77777777" w:rsidR="009B24FA" w:rsidRPr="006F06C2" w:rsidRDefault="009B24FA" w:rsidP="00C67A23">
            <w:pPr>
              <w:pStyle w:val="TAL"/>
              <w:rPr>
                <w:ins w:id="1170" w:author="Zhaoya" w:date="2023-07-24T16:36:00Z"/>
                <w:iCs/>
              </w:rPr>
            </w:pPr>
            <w:ins w:id="1171"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08FEA657" w14:textId="77777777" w:rsidR="009B24FA" w:rsidRPr="006F06C2" w:rsidRDefault="009B24FA" w:rsidP="00C67A23">
            <w:pPr>
              <w:pStyle w:val="TAC"/>
              <w:rPr>
                <w:ins w:id="1172" w:author="Zhaoya" w:date="2023-07-24T16:36:00Z"/>
              </w:rPr>
            </w:pPr>
            <w:ins w:id="1173" w:author="Zhaoya" w:date="2023-07-24T16:36:00Z">
              <w:r>
                <w:t>2</w:t>
              </w:r>
            </w:ins>
          </w:p>
        </w:tc>
        <w:tc>
          <w:tcPr>
            <w:tcW w:w="892" w:type="dxa"/>
          </w:tcPr>
          <w:p w14:paraId="2C401712" w14:textId="77777777" w:rsidR="009B24FA" w:rsidRPr="006F06C2" w:rsidRDefault="009B24FA" w:rsidP="00C67A23">
            <w:pPr>
              <w:pStyle w:val="TAC"/>
              <w:rPr>
                <w:ins w:id="1174" w:author="Zhaoya" w:date="2023-07-24T16:36:00Z"/>
              </w:rPr>
            </w:pPr>
            <w:ins w:id="1175" w:author="Zhaoya" w:date="2023-07-24T16:36:00Z">
              <w:r w:rsidRPr="00C65418">
                <w:t>P</w:t>
              </w:r>
            </w:ins>
          </w:p>
        </w:tc>
      </w:tr>
      <w:tr w:rsidR="009B24FA" w:rsidRPr="00D252AE" w14:paraId="1E484BC2" w14:textId="77777777" w:rsidTr="00C67A23">
        <w:trPr>
          <w:ins w:id="1176" w:author="Zhaoya" w:date="2023-07-24T16:36:00Z"/>
        </w:trPr>
        <w:tc>
          <w:tcPr>
            <w:tcW w:w="648" w:type="dxa"/>
          </w:tcPr>
          <w:p w14:paraId="75F8EFDE" w14:textId="77777777" w:rsidR="009B24FA" w:rsidRDefault="009B24FA" w:rsidP="00C67A23">
            <w:pPr>
              <w:pStyle w:val="TAC"/>
              <w:rPr>
                <w:ins w:id="1177" w:author="Zhaoya" w:date="2023-07-24T16:36:00Z"/>
              </w:rPr>
            </w:pPr>
            <w:ins w:id="1178" w:author="Zhaoya" w:date="2023-07-24T16:36:00Z">
              <w:r>
                <w:t>8</w:t>
              </w:r>
              <w:r w:rsidRPr="00C65418">
                <w:t>-2</w:t>
              </w:r>
              <w:r>
                <w:t>3</w:t>
              </w:r>
            </w:ins>
          </w:p>
        </w:tc>
        <w:tc>
          <w:tcPr>
            <w:tcW w:w="3969" w:type="dxa"/>
          </w:tcPr>
          <w:p w14:paraId="6A16FB73" w14:textId="77777777" w:rsidR="009B24FA" w:rsidRPr="00C65418" w:rsidRDefault="009B24FA" w:rsidP="00C67A23">
            <w:pPr>
              <w:pStyle w:val="TAL"/>
              <w:rPr>
                <w:ins w:id="1179" w:author="Zhaoya" w:date="2023-07-24T16:36:00Z"/>
              </w:rPr>
            </w:pPr>
            <w:ins w:id="1180" w:author="Zhaoya" w:date="2023-07-24T16:36:00Z">
              <w:r w:rsidRPr="00C65418">
                <w:t xml:space="preserve">Steps 5 to 20 of the registration procedure described in TS 38.508-1 [4] </w:t>
              </w:r>
              <w:proofErr w:type="spellStart"/>
              <w:r w:rsidRPr="00C65418">
                <w:t>subclause</w:t>
              </w:r>
              <w:proofErr w:type="spellEnd"/>
              <w:r w:rsidRPr="00C65418">
                <w:t xml:space="preserve"> 4.5.2.2-2 are performed on NR Cell 1. </w:t>
              </w:r>
            </w:ins>
          </w:p>
          <w:p w14:paraId="0EB968E3" w14:textId="77777777" w:rsidR="009B24FA" w:rsidRPr="006F06C2" w:rsidRDefault="009B24FA" w:rsidP="00C67A23">
            <w:pPr>
              <w:pStyle w:val="TAL"/>
              <w:rPr>
                <w:ins w:id="1181" w:author="Zhaoya" w:date="2023-07-24T16:36:00Z"/>
              </w:rPr>
            </w:pPr>
            <w:ins w:id="1182" w:author="Zhaoya" w:date="2023-07-24T16:36:00Z">
              <w:r w:rsidRPr="00C65418">
                <w:t>NOTE: The UE performs registration and the RRC connection is released.</w:t>
              </w:r>
              <w:r>
                <w:t xml:space="preserve"> </w:t>
              </w:r>
            </w:ins>
          </w:p>
        </w:tc>
        <w:tc>
          <w:tcPr>
            <w:tcW w:w="709" w:type="dxa"/>
          </w:tcPr>
          <w:p w14:paraId="79F97479" w14:textId="77777777" w:rsidR="009B24FA" w:rsidRPr="006F06C2" w:rsidRDefault="009B24FA" w:rsidP="00C67A23">
            <w:pPr>
              <w:pStyle w:val="TAC"/>
              <w:rPr>
                <w:ins w:id="1183" w:author="Zhaoya" w:date="2023-07-24T16:36:00Z"/>
              </w:rPr>
            </w:pPr>
            <w:ins w:id="1184" w:author="Zhaoya" w:date="2023-07-24T16:36:00Z">
              <w:r w:rsidRPr="00C65418">
                <w:t>-</w:t>
              </w:r>
            </w:ins>
          </w:p>
        </w:tc>
        <w:tc>
          <w:tcPr>
            <w:tcW w:w="2977" w:type="dxa"/>
          </w:tcPr>
          <w:p w14:paraId="71F64602" w14:textId="77777777" w:rsidR="009B24FA" w:rsidRPr="006F06C2" w:rsidRDefault="009B24FA" w:rsidP="00C67A23">
            <w:pPr>
              <w:pStyle w:val="TAL"/>
              <w:rPr>
                <w:ins w:id="1185" w:author="Zhaoya" w:date="2023-07-24T16:36:00Z"/>
                <w:iCs/>
              </w:rPr>
            </w:pPr>
            <w:ins w:id="1186" w:author="Zhaoya" w:date="2023-07-24T16:36:00Z">
              <w:r w:rsidRPr="00C65418">
                <w:t>-</w:t>
              </w:r>
            </w:ins>
          </w:p>
        </w:tc>
        <w:tc>
          <w:tcPr>
            <w:tcW w:w="567" w:type="dxa"/>
          </w:tcPr>
          <w:p w14:paraId="0FE8A4E7" w14:textId="77777777" w:rsidR="009B24FA" w:rsidRPr="006F06C2" w:rsidRDefault="009B24FA" w:rsidP="00C67A23">
            <w:pPr>
              <w:pStyle w:val="TAC"/>
              <w:rPr>
                <w:ins w:id="1187" w:author="Zhaoya" w:date="2023-07-24T16:36:00Z"/>
              </w:rPr>
            </w:pPr>
            <w:ins w:id="1188" w:author="Zhaoya" w:date="2023-07-24T16:36:00Z">
              <w:r w:rsidRPr="00C65418">
                <w:t>-</w:t>
              </w:r>
            </w:ins>
          </w:p>
        </w:tc>
        <w:tc>
          <w:tcPr>
            <w:tcW w:w="892" w:type="dxa"/>
          </w:tcPr>
          <w:p w14:paraId="6B0AF43A" w14:textId="77777777" w:rsidR="009B24FA" w:rsidRPr="006F06C2" w:rsidRDefault="009B24FA" w:rsidP="00C67A23">
            <w:pPr>
              <w:pStyle w:val="TAC"/>
              <w:rPr>
                <w:ins w:id="1189" w:author="Zhaoya" w:date="2023-07-24T16:36:00Z"/>
              </w:rPr>
            </w:pPr>
            <w:ins w:id="1190" w:author="Zhaoya" w:date="2023-07-24T16:36:00Z">
              <w:r w:rsidRPr="00C65418">
                <w:t>-</w:t>
              </w:r>
            </w:ins>
          </w:p>
        </w:tc>
      </w:tr>
      <w:tr w:rsidR="009B24FA" w:rsidRPr="00D252AE" w14:paraId="4468FCEA" w14:textId="77777777" w:rsidTr="00C67A23">
        <w:trPr>
          <w:ins w:id="1191" w:author="Zhaoya" w:date="2023-07-24T16:36:00Z"/>
        </w:trPr>
        <w:tc>
          <w:tcPr>
            <w:tcW w:w="648" w:type="dxa"/>
          </w:tcPr>
          <w:p w14:paraId="568F2086" w14:textId="77777777" w:rsidR="009B24FA" w:rsidRDefault="009B24FA" w:rsidP="00C67A23">
            <w:pPr>
              <w:pStyle w:val="TAC"/>
              <w:rPr>
                <w:ins w:id="1192" w:author="Zhaoya" w:date="2023-07-24T16:36:00Z"/>
              </w:rPr>
            </w:pPr>
            <w:ins w:id="1193" w:author="Zhaoya" w:date="2023-07-24T16:36:00Z">
              <w:r>
                <w:t>24</w:t>
              </w:r>
            </w:ins>
          </w:p>
        </w:tc>
        <w:tc>
          <w:tcPr>
            <w:tcW w:w="3969" w:type="dxa"/>
          </w:tcPr>
          <w:p w14:paraId="4BDFA6B8" w14:textId="77777777" w:rsidR="009B24FA" w:rsidRPr="006F06C2" w:rsidRDefault="009B24FA" w:rsidP="00C67A23">
            <w:pPr>
              <w:pStyle w:val="TAL"/>
              <w:rPr>
                <w:ins w:id="1194" w:author="Zhaoya" w:date="2023-07-24T16:36:00Z"/>
              </w:rPr>
            </w:pPr>
            <w:ins w:id="1195" w:author="Zhaoya" w:date="2023-07-24T16:36:00Z">
              <w:r w:rsidRPr="00DE0B89">
                <w:t>The SS transmits a Paging message including a matched UE identity.</w:t>
              </w:r>
            </w:ins>
          </w:p>
        </w:tc>
        <w:tc>
          <w:tcPr>
            <w:tcW w:w="709" w:type="dxa"/>
          </w:tcPr>
          <w:p w14:paraId="5E0BCC37" w14:textId="77777777" w:rsidR="009B24FA" w:rsidRPr="006F06C2" w:rsidRDefault="009B24FA" w:rsidP="00C67A23">
            <w:pPr>
              <w:pStyle w:val="TAC"/>
              <w:rPr>
                <w:ins w:id="1196" w:author="Zhaoya" w:date="2023-07-24T16:36:00Z"/>
              </w:rPr>
            </w:pPr>
            <w:ins w:id="1197" w:author="Zhaoya" w:date="2023-07-24T16:36:00Z">
              <w:r w:rsidRPr="00DE0B89">
                <w:t>&lt;--</w:t>
              </w:r>
            </w:ins>
          </w:p>
        </w:tc>
        <w:tc>
          <w:tcPr>
            <w:tcW w:w="2977" w:type="dxa"/>
          </w:tcPr>
          <w:p w14:paraId="05A63EFD" w14:textId="77777777" w:rsidR="009B24FA" w:rsidRPr="006F06C2" w:rsidRDefault="009B24FA" w:rsidP="00C67A23">
            <w:pPr>
              <w:pStyle w:val="TAL"/>
              <w:rPr>
                <w:ins w:id="1198" w:author="Zhaoya" w:date="2023-07-24T16:36:00Z"/>
                <w:iCs/>
              </w:rPr>
            </w:pPr>
            <w:ins w:id="1199" w:author="Zhaoya" w:date="2023-07-24T16:36:00Z">
              <w:r w:rsidRPr="00C65418">
                <w:t>NR RRC:</w:t>
              </w:r>
              <w:r>
                <w:t xml:space="preserve"> </w:t>
              </w:r>
              <w:r w:rsidRPr="00DE0B89">
                <w:rPr>
                  <w:i/>
                </w:rPr>
                <w:t>Paging</w:t>
              </w:r>
            </w:ins>
          </w:p>
        </w:tc>
        <w:tc>
          <w:tcPr>
            <w:tcW w:w="567" w:type="dxa"/>
          </w:tcPr>
          <w:p w14:paraId="55CB1DB1" w14:textId="77777777" w:rsidR="009B24FA" w:rsidRPr="006F06C2" w:rsidRDefault="009B24FA" w:rsidP="00C67A23">
            <w:pPr>
              <w:pStyle w:val="TAC"/>
              <w:rPr>
                <w:ins w:id="1200" w:author="Zhaoya" w:date="2023-07-24T16:36:00Z"/>
              </w:rPr>
            </w:pPr>
            <w:ins w:id="1201" w:author="Zhaoya" w:date="2023-07-24T16:36:00Z">
              <w:r w:rsidRPr="00DE0B89">
                <w:t>-</w:t>
              </w:r>
            </w:ins>
          </w:p>
        </w:tc>
        <w:tc>
          <w:tcPr>
            <w:tcW w:w="892" w:type="dxa"/>
          </w:tcPr>
          <w:p w14:paraId="6C3EE877" w14:textId="77777777" w:rsidR="009B24FA" w:rsidRPr="006F06C2" w:rsidRDefault="009B24FA" w:rsidP="00C67A23">
            <w:pPr>
              <w:pStyle w:val="TAC"/>
              <w:rPr>
                <w:ins w:id="1202" w:author="Zhaoya" w:date="2023-07-24T16:36:00Z"/>
              </w:rPr>
            </w:pPr>
            <w:ins w:id="1203" w:author="Zhaoya" w:date="2023-07-24T16:36:00Z">
              <w:r w:rsidRPr="00DE0B89">
                <w:t>-</w:t>
              </w:r>
            </w:ins>
          </w:p>
        </w:tc>
      </w:tr>
      <w:tr w:rsidR="009B24FA" w:rsidRPr="00D252AE" w14:paraId="1FA6700B" w14:textId="77777777" w:rsidTr="00C67A23">
        <w:trPr>
          <w:ins w:id="1204" w:author="Zhaoya" w:date="2023-07-24T16:36:00Z"/>
        </w:trPr>
        <w:tc>
          <w:tcPr>
            <w:tcW w:w="648" w:type="dxa"/>
          </w:tcPr>
          <w:p w14:paraId="0ABB7534" w14:textId="77777777" w:rsidR="009B24FA" w:rsidRDefault="009B24FA" w:rsidP="00C67A23">
            <w:pPr>
              <w:pStyle w:val="TAC"/>
              <w:rPr>
                <w:ins w:id="1205" w:author="Zhaoya" w:date="2023-07-24T16:36:00Z"/>
              </w:rPr>
            </w:pPr>
            <w:ins w:id="1206" w:author="Zhaoya" w:date="2023-07-24T16:36:00Z">
              <w:r>
                <w:t>25</w:t>
              </w:r>
            </w:ins>
          </w:p>
        </w:tc>
        <w:tc>
          <w:tcPr>
            <w:tcW w:w="3969" w:type="dxa"/>
          </w:tcPr>
          <w:p w14:paraId="548BF759" w14:textId="77777777" w:rsidR="009B24FA" w:rsidRPr="006F06C2" w:rsidRDefault="009B24FA" w:rsidP="00C67A23">
            <w:pPr>
              <w:pStyle w:val="TAL"/>
              <w:rPr>
                <w:ins w:id="1207" w:author="Zhaoya" w:date="2023-07-24T16:36:00Z"/>
              </w:rPr>
            </w:pPr>
            <w:ins w:id="1208"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189CF8A9" w14:textId="77777777" w:rsidR="009B24FA" w:rsidRPr="006F06C2" w:rsidRDefault="009B24FA" w:rsidP="00C67A23">
            <w:pPr>
              <w:pStyle w:val="TAC"/>
              <w:rPr>
                <w:ins w:id="1209" w:author="Zhaoya" w:date="2023-07-24T16:36:00Z"/>
              </w:rPr>
            </w:pPr>
            <w:ins w:id="1210" w:author="Zhaoya" w:date="2023-07-24T16:36:00Z">
              <w:r w:rsidRPr="00DE0B89">
                <w:t>--&gt;</w:t>
              </w:r>
            </w:ins>
          </w:p>
        </w:tc>
        <w:tc>
          <w:tcPr>
            <w:tcW w:w="2977" w:type="dxa"/>
          </w:tcPr>
          <w:p w14:paraId="58FC3160" w14:textId="77777777" w:rsidR="009B24FA" w:rsidRPr="006F06C2" w:rsidRDefault="009B24FA" w:rsidP="00C67A23">
            <w:pPr>
              <w:pStyle w:val="TAL"/>
              <w:rPr>
                <w:ins w:id="1211" w:author="Zhaoya" w:date="2023-07-24T16:36:00Z"/>
                <w:iCs/>
              </w:rPr>
            </w:pPr>
            <w:ins w:id="1212" w:author="Zhaoya" w:date="2023-07-24T16:36:00Z">
              <w:r w:rsidRPr="00DE0B89">
                <w:t>PRACH Preamble</w:t>
              </w:r>
            </w:ins>
          </w:p>
        </w:tc>
        <w:tc>
          <w:tcPr>
            <w:tcW w:w="567" w:type="dxa"/>
          </w:tcPr>
          <w:p w14:paraId="5DFF22BD" w14:textId="77777777" w:rsidR="009B24FA" w:rsidRPr="006F06C2" w:rsidRDefault="009B24FA" w:rsidP="00C67A23">
            <w:pPr>
              <w:pStyle w:val="TAC"/>
              <w:rPr>
                <w:ins w:id="1213" w:author="Zhaoya" w:date="2023-07-24T16:36:00Z"/>
              </w:rPr>
            </w:pPr>
            <w:ins w:id="1214" w:author="Zhaoya" w:date="2023-07-24T16:36:00Z">
              <w:r w:rsidRPr="00DE0B89">
                <w:t>-</w:t>
              </w:r>
            </w:ins>
          </w:p>
        </w:tc>
        <w:tc>
          <w:tcPr>
            <w:tcW w:w="892" w:type="dxa"/>
          </w:tcPr>
          <w:p w14:paraId="1FE497F6" w14:textId="77777777" w:rsidR="009B24FA" w:rsidRPr="006F06C2" w:rsidRDefault="009B24FA" w:rsidP="00C67A23">
            <w:pPr>
              <w:pStyle w:val="TAC"/>
              <w:rPr>
                <w:ins w:id="1215" w:author="Zhaoya" w:date="2023-07-24T16:36:00Z"/>
              </w:rPr>
            </w:pPr>
            <w:ins w:id="1216" w:author="Zhaoya" w:date="2023-07-24T16:36:00Z">
              <w:r w:rsidRPr="00DE0B89">
                <w:t>-</w:t>
              </w:r>
            </w:ins>
          </w:p>
        </w:tc>
      </w:tr>
      <w:tr w:rsidR="009B24FA" w:rsidRPr="00D252AE" w14:paraId="3D4C81D2" w14:textId="77777777" w:rsidTr="00C67A23">
        <w:trPr>
          <w:ins w:id="1217" w:author="Zhaoya" w:date="2023-07-24T16:36:00Z"/>
        </w:trPr>
        <w:tc>
          <w:tcPr>
            <w:tcW w:w="648" w:type="dxa"/>
          </w:tcPr>
          <w:p w14:paraId="4F2507E6" w14:textId="77777777" w:rsidR="009B24FA" w:rsidRDefault="009B24FA" w:rsidP="00C67A23">
            <w:pPr>
              <w:pStyle w:val="TAC"/>
              <w:rPr>
                <w:ins w:id="1218" w:author="Zhaoya" w:date="2023-07-24T16:36:00Z"/>
              </w:rPr>
            </w:pPr>
            <w:ins w:id="1219" w:author="Zhaoya" w:date="2023-07-24T16:36:00Z">
              <w:r>
                <w:t>26</w:t>
              </w:r>
            </w:ins>
          </w:p>
        </w:tc>
        <w:tc>
          <w:tcPr>
            <w:tcW w:w="3969" w:type="dxa"/>
          </w:tcPr>
          <w:p w14:paraId="5AACDB58" w14:textId="77777777" w:rsidR="009B24FA" w:rsidRPr="006F06C2" w:rsidRDefault="009B24FA" w:rsidP="00C67A23">
            <w:pPr>
              <w:pStyle w:val="TAL"/>
              <w:rPr>
                <w:ins w:id="1220" w:author="Zhaoya" w:date="2023-07-24T16:36:00Z"/>
              </w:rPr>
            </w:pPr>
            <w:ins w:id="1221"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3467A22D" w14:textId="77777777" w:rsidR="009B24FA" w:rsidRPr="006F06C2" w:rsidRDefault="009B24FA" w:rsidP="00C67A23">
            <w:pPr>
              <w:pStyle w:val="TAC"/>
              <w:rPr>
                <w:ins w:id="1222" w:author="Zhaoya" w:date="2023-07-24T16:36:00Z"/>
              </w:rPr>
            </w:pPr>
            <w:ins w:id="1223" w:author="Zhaoya" w:date="2023-07-24T16:36:00Z">
              <w:r w:rsidRPr="00DE0B89">
                <w:t>&lt;--</w:t>
              </w:r>
            </w:ins>
          </w:p>
        </w:tc>
        <w:tc>
          <w:tcPr>
            <w:tcW w:w="2977" w:type="dxa"/>
          </w:tcPr>
          <w:p w14:paraId="06C55EB6" w14:textId="77777777" w:rsidR="009B24FA" w:rsidRPr="006F06C2" w:rsidRDefault="009B24FA" w:rsidP="00C67A23">
            <w:pPr>
              <w:pStyle w:val="TAL"/>
              <w:rPr>
                <w:ins w:id="1224" w:author="Zhaoya" w:date="2023-07-24T16:36:00Z"/>
                <w:iCs/>
              </w:rPr>
            </w:pPr>
            <w:ins w:id="1225" w:author="Zhaoya" w:date="2023-07-24T16:36:00Z">
              <w:r w:rsidRPr="00DE0B89">
                <w:t>Random Access Response</w:t>
              </w:r>
            </w:ins>
          </w:p>
        </w:tc>
        <w:tc>
          <w:tcPr>
            <w:tcW w:w="567" w:type="dxa"/>
          </w:tcPr>
          <w:p w14:paraId="5CCF0EBC" w14:textId="77777777" w:rsidR="009B24FA" w:rsidRPr="006F06C2" w:rsidRDefault="009B24FA" w:rsidP="00C67A23">
            <w:pPr>
              <w:pStyle w:val="TAC"/>
              <w:rPr>
                <w:ins w:id="1226" w:author="Zhaoya" w:date="2023-07-24T16:36:00Z"/>
              </w:rPr>
            </w:pPr>
            <w:ins w:id="1227" w:author="Zhaoya" w:date="2023-07-24T16:36:00Z">
              <w:r w:rsidRPr="00DE0B89">
                <w:t>-</w:t>
              </w:r>
            </w:ins>
          </w:p>
        </w:tc>
        <w:tc>
          <w:tcPr>
            <w:tcW w:w="892" w:type="dxa"/>
          </w:tcPr>
          <w:p w14:paraId="0E7518FE" w14:textId="77777777" w:rsidR="009B24FA" w:rsidRPr="006F06C2" w:rsidRDefault="009B24FA" w:rsidP="00C67A23">
            <w:pPr>
              <w:pStyle w:val="TAC"/>
              <w:rPr>
                <w:ins w:id="1228" w:author="Zhaoya" w:date="2023-07-24T16:36:00Z"/>
              </w:rPr>
            </w:pPr>
            <w:ins w:id="1229" w:author="Zhaoya" w:date="2023-07-24T16:36:00Z">
              <w:r w:rsidRPr="00DE0B89">
                <w:t>-</w:t>
              </w:r>
            </w:ins>
          </w:p>
        </w:tc>
      </w:tr>
      <w:tr w:rsidR="009B24FA" w:rsidRPr="00D252AE" w14:paraId="5B5C4AED" w14:textId="77777777" w:rsidTr="00C67A23">
        <w:trPr>
          <w:ins w:id="1230" w:author="Zhaoya" w:date="2023-07-24T16:36:00Z"/>
        </w:trPr>
        <w:tc>
          <w:tcPr>
            <w:tcW w:w="648" w:type="dxa"/>
          </w:tcPr>
          <w:p w14:paraId="3B1D1BF2" w14:textId="77777777" w:rsidR="009B24FA" w:rsidRDefault="009B24FA" w:rsidP="00C67A23">
            <w:pPr>
              <w:pStyle w:val="TAC"/>
              <w:rPr>
                <w:ins w:id="1231" w:author="Zhaoya" w:date="2023-07-24T16:36:00Z"/>
              </w:rPr>
            </w:pPr>
            <w:ins w:id="1232" w:author="Zhaoya" w:date="2023-07-24T16:36:00Z">
              <w:r>
                <w:t>27</w:t>
              </w:r>
            </w:ins>
          </w:p>
        </w:tc>
        <w:tc>
          <w:tcPr>
            <w:tcW w:w="3969" w:type="dxa"/>
          </w:tcPr>
          <w:p w14:paraId="66C5F7C4" w14:textId="77777777" w:rsidR="009B24FA" w:rsidRPr="006F06C2" w:rsidRDefault="009B24FA" w:rsidP="00C67A23">
            <w:pPr>
              <w:pStyle w:val="TAL"/>
              <w:rPr>
                <w:ins w:id="1233" w:author="Zhaoya" w:date="2023-07-24T16:36:00Z"/>
              </w:rPr>
            </w:pPr>
            <w:ins w:id="1234"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53BF06C6" w14:textId="77777777" w:rsidR="009B24FA" w:rsidRPr="006F06C2" w:rsidRDefault="009B24FA" w:rsidP="00C67A23">
            <w:pPr>
              <w:pStyle w:val="TAC"/>
              <w:rPr>
                <w:ins w:id="1235" w:author="Zhaoya" w:date="2023-07-24T16:36:00Z"/>
              </w:rPr>
            </w:pPr>
            <w:ins w:id="1236" w:author="Zhaoya" w:date="2023-07-24T16:36:00Z">
              <w:r w:rsidRPr="00DE0B89">
                <w:t>-</w:t>
              </w:r>
              <w:r w:rsidRPr="00DE0B89">
                <w:rPr>
                  <w:lang w:eastAsia="zh-CN"/>
                </w:rPr>
                <w:t>-&gt;</w:t>
              </w:r>
            </w:ins>
          </w:p>
        </w:tc>
        <w:tc>
          <w:tcPr>
            <w:tcW w:w="2977" w:type="dxa"/>
          </w:tcPr>
          <w:p w14:paraId="6273BB56" w14:textId="77777777" w:rsidR="009B24FA" w:rsidRPr="006F06C2" w:rsidRDefault="009B24FA" w:rsidP="00C67A23">
            <w:pPr>
              <w:pStyle w:val="TAL"/>
              <w:rPr>
                <w:ins w:id="1237" w:author="Zhaoya" w:date="2023-07-24T16:36:00Z"/>
                <w:iCs/>
              </w:rPr>
            </w:pPr>
            <w:ins w:id="1238"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0CE6B12E" w14:textId="77777777" w:rsidR="009B24FA" w:rsidRPr="006F06C2" w:rsidRDefault="009B24FA" w:rsidP="00C67A23">
            <w:pPr>
              <w:pStyle w:val="TAC"/>
              <w:rPr>
                <w:ins w:id="1239" w:author="Zhaoya" w:date="2023-07-24T16:36:00Z"/>
              </w:rPr>
            </w:pPr>
            <w:ins w:id="1240" w:author="Zhaoya" w:date="2023-07-24T16:36:00Z">
              <w:r>
                <w:t>1,3</w:t>
              </w:r>
            </w:ins>
          </w:p>
        </w:tc>
        <w:tc>
          <w:tcPr>
            <w:tcW w:w="892" w:type="dxa"/>
          </w:tcPr>
          <w:p w14:paraId="0927EA83" w14:textId="77777777" w:rsidR="009B24FA" w:rsidRPr="006F06C2" w:rsidRDefault="009B24FA" w:rsidP="00C67A23">
            <w:pPr>
              <w:pStyle w:val="TAC"/>
              <w:rPr>
                <w:ins w:id="1241" w:author="Zhaoya" w:date="2023-07-24T16:36:00Z"/>
              </w:rPr>
            </w:pPr>
            <w:ins w:id="1242" w:author="Zhaoya" w:date="2023-07-24T16:36:00Z">
              <w:r>
                <w:t>P</w:t>
              </w:r>
            </w:ins>
          </w:p>
        </w:tc>
      </w:tr>
      <w:tr w:rsidR="009B24FA" w:rsidRPr="00D252AE" w14:paraId="1F96FAA1" w14:textId="77777777" w:rsidTr="00C67A23">
        <w:trPr>
          <w:ins w:id="1243" w:author="Zhaoya" w:date="2023-07-24T16:36:00Z"/>
        </w:trPr>
        <w:tc>
          <w:tcPr>
            <w:tcW w:w="648" w:type="dxa"/>
          </w:tcPr>
          <w:p w14:paraId="7EB34DCB" w14:textId="77777777" w:rsidR="009B24FA" w:rsidRDefault="009B24FA" w:rsidP="00C67A23">
            <w:pPr>
              <w:pStyle w:val="TAC"/>
              <w:rPr>
                <w:ins w:id="1244" w:author="Zhaoya" w:date="2023-07-24T16:36:00Z"/>
              </w:rPr>
            </w:pPr>
            <w:ins w:id="1245" w:author="Zhaoya" w:date="2023-07-24T16:36:00Z">
              <w:r>
                <w:t>28</w:t>
              </w:r>
            </w:ins>
          </w:p>
        </w:tc>
        <w:tc>
          <w:tcPr>
            <w:tcW w:w="3969" w:type="dxa"/>
          </w:tcPr>
          <w:p w14:paraId="3FBC73EF" w14:textId="77777777" w:rsidR="009B24FA" w:rsidRPr="006F06C2" w:rsidRDefault="009B24FA" w:rsidP="00C67A23">
            <w:pPr>
              <w:pStyle w:val="TAL"/>
              <w:rPr>
                <w:ins w:id="1246" w:author="Zhaoya" w:date="2023-07-24T16:36:00Z"/>
              </w:rPr>
            </w:pPr>
            <w:ins w:id="1247"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3BB87629" w14:textId="77777777" w:rsidR="009B24FA" w:rsidRPr="006F06C2" w:rsidRDefault="009B24FA" w:rsidP="00C67A23">
            <w:pPr>
              <w:pStyle w:val="TAC"/>
              <w:rPr>
                <w:ins w:id="1248" w:author="Zhaoya" w:date="2023-07-24T16:36:00Z"/>
              </w:rPr>
            </w:pPr>
            <w:ins w:id="1249" w:author="Zhaoya" w:date="2023-07-24T16:36:00Z">
              <w:r w:rsidRPr="00DE0B89">
                <w:t>&lt;--</w:t>
              </w:r>
            </w:ins>
          </w:p>
        </w:tc>
        <w:tc>
          <w:tcPr>
            <w:tcW w:w="2977" w:type="dxa"/>
          </w:tcPr>
          <w:p w14:paraId="2E99D0AC" w14:textId="77777777" w:rsidR="009B24FA" w:rsidRPr="006F06C2" w:rsidRDefault="009B24FA" w:rsidP="00C67A23">
            <w:pPr>
              <w:pStyle w:val="TAL"/>
              <w:rPr>
                <w:ins w:id="1250" w:author="Zhaoya" w:date="2023-07-24T16:36:00Z"/>
                <w:iCs/>
              </w:rPr>
            </w:pPr>
            <w:ins w:id="1251"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5DE71ECA" w14:textId="77777777" w:rsidR="009B24FA" w:rsidRPr="006F06C2" w:rsidRDefault="009B24FA" w:rsidP="00C67A23">
            <w:pPr>
              <w:pStyle w:val="TAC"/>
              <w:rPr>
                <w:ins w:id="1252" w:author="Zhaoya" w:date="2023-07-24T16:36:00Z"/>
              </w:rPr>
            </w:pPr>
            <w:ins w:id="1253" w:author="Zhaoya" w:date="2023-07-24T16:36:00Z">
              <w:r w:rsidRPr="00DE0B89">
                <w:t>-</w:t>
              </w:r>
            </w:ins>
          </w:p>
        </w:tc>
        <w:tc>
          <w:tcPr>
            <w:tcW w:w="892" w:type="dxa"/>
          </w:tcPr>
          <w:p w14:paraId="06951017" w14:textId="77777777" w:rsidR="009B24FA" w:rsidRPr="006F06C2" w:rsidRDefault="009B24FA" w:rsidP="00C67A23">
            <w:pPr>
              <w:pStyle w:val="TAC"/>
              <w:rPr>
                <w:ins w:id="1254" w:author="Zhaoya" w:date="2023-07-24T16:36:00Z"/>
              </w:rPr>
            </w:pPr>
            <w:ins w:id="1255" w:author="Zhaoya" w:date="2023-07-24T16:36:00Z">
              <w:r w:rsidRPr="00DE0B89">
                <w:t>-</w:t>
              </w:r>
            </w:ins>
          </w:p>
        </w:tc>
      </w:tr>
      <w:tr w:rsidR="009B24FA" w:rsidRPr="00D252AE" w14:paraId="593E0532" w14:textId="77777777" w:rsidTr="00C67A23">
        <w:trPr>
          <w:ins w:id="1256" w:author="Zhaoya" w:date="2023-07-24T16:36:00Z"/>
        </w:trPr>
        <w:tc>
          <w:tcPr>
            <w:tcW w:w="648" w:type="dxa"/>
          </w:tcPr>
          <w:p w14:paraId="7E19B5C5" w14:textId="77777777" w:rsidR="009B24FA" w:rsidRDefault="009B24FA" w:rsidP="00C67A23">
            <w:pPr>
              <w:pStyle w:val="TAC"/>
              <w:rPr>
                <w:ins w:id="1257" w:author="Zhaoya" w:date="2023-07-24T16:36:00Z"/>
              </w:rPr>
            </w:pPr>
            <w:ins w:id="1258" w:author="Zhaoya" w:date="2023-07-24T16:36:00Z">
              <w:r>
                <w:t>29</w:t>
              </w:r>
            </w:ins>
          </w:p>
        </w:tc>
        <w:tc>
          <w:tcPr>
            <w:tcW w:w="3969" w:type="dxa"/>
          </w:tcPr>
          <w:p w14:paraId="3B5F4B1D" w14:textId="77777777" w:rsidR="009B24FA" w:rsidRPr="006F06C2" w:rsidRDefault="009B24FA" w:rsidP="00C67A23">
            <w:pPr>
              <w:pStyle w:val="TAL"/>
              <w:rPr>
                <w:ins w:id="1259" w:author="Zhaoya" w:date="2023-07-24T16:36:00Z"/>
              </w:rPr>
            </w:pPr>
            <w:ins w:id="1260"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1D17DD0" w14:textId="77777777" w:rsidR="009B24FA" w:rsidRPr="006F06C2" w:rsidRDefault="009B24FA" w:rsidP="00C67A23">
            <w:pPr>
              <w:pStyle w:val="TAC"/>
              <w:rPr>
                <w:ins w:id="1261" w:author="Zhaoya" w:date="2023-07-24T16:36:00Z"/>
              </w:rPr>
            </w:pPr>
            <w:ins w:id="1262" w:author="Zhaoya" w:date="2023-07-24T16:36:00Z">
              <w:r w:rsidRPr="00C65418">
                <w:t>--&gt;</w:t>
              </w:r>
            </w:ins>
          </w:p>
        </w:tc>
        <w:tc>
          <w:tcPr>
            <w:tcW w:w="2977" w:type="dxa"/>
          </w:tcPr>
          <w:p w14:paraId="6CD46C14" w14:textId="77777777" w:rsidR="009B24FA" w:rsidRPr="006F06C2" w:rsidRDefault="009B24FA" w:rsidP="00C67A23">
            <w:pPr>
              <w:pStyle w:val="TAL"/>
              <w:rPr>
                <w:ins w:id="1263" w:author="Zhaoya" w:date="2023-07-24T16:36:00Z"/>
                <w:iCs/>
              </w:rPr>
            </w:pPr>
            <w:ins w:id="1264"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2C431B1A" w14:textId="77777777" w:rsidR="009B24FA" w:rsidRPr="006F06C2" w:rsidRDefault="009B24FA" w:rsidP="00C67A23">
            <w:pPr>
              <w:pStyle w:val="TAC"/>
              <w:rPr>
                <w:ins w:id="1265" w:author="Zhaoya" w:date="2023-07-24T16:36:00Z"/>
              </w:rPr>
            </w:pPr>
            <w:ins w:id="1266" w:author="Zhaoya" w:date="2023-07-24T16:36:00Z">
              <w:r>
                <w:t>2</w:t>
              </w:r>
            </w:ins>
          </w:p>
        </w:tc>
        <w:tc>
          <w:tcPr>
            <w:tcW w:w="892" w:type="dxa"/>
          </w:tcPr>
          <w:p w14:paraId="25737436" w14:textId="77777777" w:rsidR="009B24FA" w:rsidRPr="006F06C2" w:rsidRDefault="009B24FA" w:rsidP="00C67A23">
            <w:pPr>
              <w:pStyle w:val="TAC"/>
              <w:rPr>
                <w:ins w:id="1267" w:author="Zhaoya" w:date="2023-07-24T16:36:00Z"/>
              </w:rPr>
            </w:pPr>
            <w:ins w:id="1268" w:author="Zhaoya" w:date="2023-07-24T16:36:00Z">
              <w:r w:rsidRPr="00C65418">
                <w:t>P</w:t>
              </w:r>
            </w:ins>
          </w:p>
        </w:tc>
      </w:tr>
      <w:tr w:rsidR="009B24FA" w:rsidRPr="00D252AE" w14:paraId="086A4AA0" w14:textId="77777777" w:rsidTr="00C67A23">
        <w:trPr>
          <w:ins w:id="1269" w:author="Zhaoya" w:date="2023-07-24T16:36:00Z"/>
        </w:trPr>
        <w:tc>
          <w:tcPr>
            <w:tcW w:w="648" w:type="dxa"/>
          </w:tcPr>
          <w:p w14:paraId="3B5A373D" w14:textId="77777777" w:rsidR="009B24FA" w:rsidRDefault="009B24FA" w:rsidP="00C67A23">
            <w:pPr>
              <w:pStyle w:val="TAC"/>
              <w:rPr>
                <w:ins w:id="1270" w:author="Zhaoya" w:date="2023-07-24T16:36:00Z"/>
              </w:rPr>
            </w:pPr>
            <w:ins w:id="1271" w:author="Zhaoya" w:date="2023-07-24T16:36:00Z">
              <w:r>
                <w:rPr>
                  <w:lang w:eastAsia="zh-CN"/>
                </w:rPr>
                <w:t>30</w:t>
              </w:r>
              <w:r w:rsidRPr="0068258E">
                <w:rPr>
                  <w:lang w:eastAsia="zh-CN"/>
                </w:rPr>
                <w:t>-</w:t>
              </w:r>
              <w:r>
                <w:rPr>
                  <w:lang w:eastAsia="zh-CN"/>
                </w:rPr>
                <w:t>34</w:t>
              </w:r>
              <w:r w:rsidRPr="0068258E">
                <w:rPr>
                  <w:lang w:eastAsia="zh-CN"/>
                </w:rPr>
                <w:t>a1</w:t>
              </w:r>
            </w:ins>
          </w:p>
        </w:tc>
        <w:tc>
          <w:tcPr>
            <w:tcW w:w="3969" w:type="dxa"/>
          </w:tcPr>
          <w:p w14:paraId="0F060477" w14:textId="77777777" w:rsidR="009B24FA" w:rsidRPr="006F06C2" w:rsidRDefault="009B24FA" w:rsidP="00C67A23">
            <w:pPr>
              <w:pStyle w:val="TAL"/>
              <w:rPr>
                <w:ins w:id="1272" w:author="Zhaoya" w:date="2023-07-24T16:36:00Z"/>
              </w:rPr>
            </w:pPr>
            <w:ins w:id="1273" w:author="Zhaoya" w:date="2023-07-24T16:36:00Z">
              <w:r w:rsidRPr="0068258E">
                <w:t xml:space="preserve">Steps </w:t>
              </w:r>
              <w:r>
                <w:t>5</w:t>
              </w:r>
              <w:r w:rsidRPr="0068258E">
                <w:t>-9a1 of Generic procedure as specified in TS 38.508-1 [4] Table 4.9.4.2.2-1 are performed.</w:t>
              </w:r>
            </w:ins>
          </w:p>
        </w:tc>
        <w:tc>
          <w:tcPr>
            <w:tcW w:w="709" w:type="dxa"/>
          </w:tcPr>
          <w:p w14:paraId="74E612E2" w14:textId="77777777" w:rsidR="009B24FA" w:rsidRPr="006F06C2" w:rsidRDefault="009B24FA" w:rsidP="00C67A23">
            <w:pPr>
              <w:pStyle w:val="TAC"/>
              <w:rPr>
                <w:ins w:id="1274" w:author="Zhaoya" w:date="2023-07-24T16:36:00Z"/>
              </w:rPr>
            </w:pPr>
            <w:ins w:id="1275" w:author="Zhaoya" w:date="2023-07-24T16:36:00Z">
              <w:r w:rsidRPr="0068258E">
                <w:rPr>
                  <w:lang w:eastAsia="zh-CN"/>
                </w:rPr>
                <w:t>-</w:t>
              </w:r>
            </w:ins>
          </w:p>
        </w:tc>
        <w:tc>
          <w:tcPr>
            <w:tcW w:w="2977" w:type="dxa"/>
          </w:tcPr>
          <w:p w14:paraId="396F5725" w14:textId="77777777" w:rsidR="009B24FA" w:rsidRPr="006F06C2" w:rsidRDefault="009B24FA" w:rsidP="00C67A23">
            <w:pPr>
              <w:pStyle w:val="TAL"/>
              <w:rPr>
                <w:ins w:id="1276" w:author="Zhaoya" w:date="2023-07-24T16:36:00Z"/>
                <w:iCs/>
              </w:rPr>
            </w:pPr>
            <w:ins w:id="1277" w:author="Zhaoya" w:date="2023-07-24T16:36:00Z">
              <w:r w:rsidRPr="0068258E">
                <w:rPr>
                  <w:lang w:eastAsia="zh-CN"/>
                </w:rPr>
                <w:t>-</w:t>
              </w:r>
            </w:ins>
          </w:p>
        </w:tc>
        <w:tc>
          <w:tcPr>
            <w:tcW w:w="567" w:type="dxa"/>
          </w:tcPr>
          <w:p w14:paraId="7F6F07C5" w14:textId="77777777" w:rsidR="009B24FA" w:rsidRPr="006F06C2" w:rsidRDefault="009B24FA" w:rsidP="00C67A23">
            <w:pPr>
              <w:pStyle w:val="TAC"/>
              <w:rPr>
                <w:ins w:id="1278" w:author="Zhaoya" w:date="2023-07-24T16:36:00Z"/>
              </w:rPr>
            </w:pPr>
            <w:ins w:id="1279" w:author="Zhaoya" w:date="2023-07-24T16:36:00Z">
              <w:r w:rsidRPr="0068258E">
                <w:rPr>
                  <w:lang w:eastAsia="zh-CN"/>
                </w:rPr>
                <w:t>-</w:t>
              </w:r>
            </w:ins>
          </w:p>
        </w:tc>
        <w:tc>
          <w:tcPr>
            <w:tcW w:w="892" w:type="dxa"/>
          </w:tcPr>
          <w:p w14:paraId="618A0EE5" w14:textId="77777777" w:rsidR="009B24FA" w:rsidRPr="006F06C2" w:rsidRDefault="009B24FA" w:rsidP="00C67A23">
            <w:pPr>
              <w:pStyle w:val="TAC"/>
              <w:rPr>
                <w:ins w:id="1280" w:author="Zhaoya" w:date="2023-07-24T16:36:00Z"/>
              </w:rPr>
            </w:pPr>
            <w:ins w:id="1281" w:author="Zhaoya" w:date="2023-07-24T16:36:00Z">
              <w:r w:rsidRPr="0068258E">
                <w:rPr>
                  <w:lang w:eastAsia="zh-CN"/>
                </w:rPr>
                <w:t>-</w:t>
              </w:r>
            </w:ins>
          </w:p>
        </w:tc>
      </w:tr>
    </w:tbl>
    <w:p w14:paraId="70BD9106" w14:textId="77777777" w:rsidR="009B24FA" w:rsidRPr="00D252AE" w:rsidRDefault="009B24FA" w:rsidP="009B24FA">
      <w:pPr>
        <w:rPr>
          <w:ins w:id="1282" w:author="Zhaoya" w:date="2023-07-24T16:36:00Z"/>
        </w:rPr>
      </w:pPr>
    </w:p>
    <w:p w14:paraId="33717629" w14:textId="77777777" w:rsidR="009B24FA" w:rsidRDefault="009B24FA" w:rsidP="009B24FA">
      <w:pPr>
        <w:pStyle w:val="H6"/>
        <w:rPr>
          <w:ins w:id="1283" w:author="Zhaoya" w:date="2023-08-11T16:31:00Z"/>
        </w:rPr>
      </w:pPr>
      <w:ins w:id="1284" w:author="Zhaoya" w:date="2023-07-24T16:36:00Z">
        <w:r>
          <w:t>7.1.1.8.4</w:t>
        </w:r>
        <w:r w:rsidRPr="00D252AE">
          <w:t>.3.3</w:t>
        </w:r>
        <w:r w:rsidRPr="00D252AE">
          <w:tab/>
          <w:t>Specific message contents</w:t>
        </w:r>
      </w:ins>
    </w:p>
    <w:p w14:paraId="08751C0E" w14:textId="61A70622" w:rsidR="00C179EE" w:rsidRPr="003E23AB" w:rsidRDefault="00C179EE" w:rsidP="00C179EE">
      <w:pPr>
        <w:pStyle w:val="TH"/>
        <w:rPr>
          <w:ins w:id="1285" w:author="Zhaoya" w:date="2023-08-11T16:31:00Z"/>
        </w:rPr>
      </w:pPr>
      <w:ins w:id="1286" w:author="Zhaoya" w:date="2023-08-11T16:31:00Z">
        <w:r w:rsidRPr="003E23AB">
          <w:t xml:space="preserve">Table </w:t>
        </w:r>
        <w:r>
          <w:t>7.1.1.8.4</w:t>
        </w:r>
        <w:r w:rsidRPr="003E23AB">
          <w:t>.3.3-</w:t>
        </w:r>
      </w:ins>
      <w:ins w:id="1287" w:author="Zhaoya" w:date="2023-08-11T16:32:00Z">
        <w:r>
          <w:t>0</w:t>
        </w:r>
      </w:ins>
      <w:ins w:id="1288" w:author="Zhaoya" w:date="2023-08-11T16:31:00Z">
        <w:r w:rsidRPr="003E23AB">
          <w:t xml:space="preserve">: </w:t>
        </w:r>
      </w:ins>
      <w:ins w:id="1289" w:author="Zhaoya" w:date="2023-08-11T16:32:00Z">
        <w:r>
          <w:t>MIB for NCD-SSB</w:t>
        </w:r>
      </w:ins>
      <w:ins w:id="1290" w:author="Zhaoya" w:date="2023-08-11T16:31:00Z">
        <w:r w:rsidRPr="003E23AB">
          <w:rPr>
            <w:i/>
          </w:rPr>
          <w:t xml:space="preserve"> </w:t>
        </w:r>
        <w:r w:rsidRPr="003E23AB">
          <w:t xml:space="preserve">(preamble and all step,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79EE" w:rsidRPr="003E23AB" w14:paraId="20CB0E14" w14:textId="77777777" w:rsidTr="00A02402">
        <w:trPr>
          <w:gridBefore w:val="1"/>
          <w:wBefore w:w="9" w:type="dxa"/>
          <w:ins w:id="1291" w:author="Zhaoya" w:date="2023-08-11T16:31:00Z"/>
        </w:trPr>
        <w:tc>
          <w:tcPr>
            <w:tcW w:w="9738" w:type="dxa"/>
            <w:gridSpan w:val="4"/>
          </w:tcPr>
          <w:p w14:paraId="0FC201C8" w14:textId="061EF880" w:rsidR="00C179EE" w:rsidRPr="003E23AB" w:rsidRDefault="00C179EE" w:rsidP="00C179EE">
            <w:pPr>
              <w:pStyle w:val="TAL"/>
              <w:rPr>
                <w:ins w:id="1292" w:author="Zhaoya" w:date="2023-08-11T16:31:00Z"/>
              </w:rPr>
            </w:pPr>
            <w:ins w:id="1293" w:author="Zhaoya" w:date="2023-08-11T16:31:00Z">
              <w:r w:rsidRPr="003E23AB">
                <w:t>Derivation Path: TS 38.508-1 [4], Table 4.6.1-</w:t>
              </w:r>
            </w:ins>
            <w:ins w:id="1294" w:author="Zhaoya" w:date="2023-08-11T16:33:00Z">
              <w:r>
                <w:t>11</w:t>
              </w:r>
            </w:ins>
          </w:p>
        </w:tc>
      </w:tr>
      <w:tr w:rsidR="00C179EE" w:rsidRPr="003E23AB" w14:paraId="5581A14E" w14:textId="77777777" w:rsidTr="00A02402">
        <w:tblPrEx>
          <w:tblCellMar>
            <w:left w:w="108" w:type="dxa"/>
            <w:right w:w="108" w:type="dxa"/>
          </w:tblCellMar>
        </w:tblPrEx>
        <w:trPr>
          <w:ins w:id="1295" w:author="Zhaoya" w:date="2023-08-11T16:31:00Z"/>
        </w:trPr>
        <w:tc>
          <w:tcPr>
            <w:tcW w:w="4535" w:type="dxa"/>
            <w:gridSpan w:val="2"/>
          </w:tcPr>
          <w:p w14:paraId="28E7E67D" w14:textId="77777777" w:rsidR="00C179EE" w:rsidRPr="003E23AB" w:rsidRDefault="00C179EE" w:rsidP="00A02402">
            <w:pPr>
              <w:pStyle w:val="TAH"/>
              <w:rPr>
                <w:ins w:id="1296" w:author="Zhaoya" w:date="2023-08-11T16:31:00Z"/>
              </w:rPr>
            </w:pPr>
            <w:ins w:id="1297" w:author="Zhaoya" w:date="2023-08-11T16:31:00Z">
              <w:r w:rsidRPr="003E23AB">
                <w:t>Information Element</w:t>
              </w:r>
            </w:ins>
          </w:p>
        </w:tc>
        <w:tc>
          <w:tcPr>
            <w:tcW w:w="2267" w:type="dxa"/>
          </w:tcPr>
          <w:p w14:paraId="63821F5A" w14:textId="77777777" w:rsidR="00C179EE" w:rsidRPr="003E23AB" w:rsidRDefault="00C179EE" w:rsidP="00A02402">
            <w:pPr>
              <w:pStyle w:val="TAH"/>
              <w:rPr>
                <w:ins w:id="1298" w:author="Zhaoya" w:date="2023-08-11T16:31:00Z"/>
              </w:rPr>
            </w:pPr>
            <w:ins w:id="1299" w:author="Zhaoya" w:date="2023-08-11T16:31:00Z">
              <w:r w:rsidRPr="003E23AB">
                <w:t>Value/remark</w:t>
              </w:r>
            </w:ins>
          </w:p>
        </w:tc>
        <w:tc>
          <w:tcPr>
            <w:tcW w:w="1700" w:type="dxa"/>
          </w:tcPr>
          <w:p w14:paraId="11F9A6A6" w14:textId="77777777" w:rsidR="00C179EE" w:rsidRPr="003E23AB" w:rsidRDefault="00C179EE" w:rsidP="00A02402">
            <w:pPr>
              <w:pStyle w:val="TAH"/>
              <w:rPr>
                <w:ins w:id="1300" w:author="Zhaoya" w:date="2023-08-11T16:31:00Z"/>
              </w:rPr>
            </w:pPr>
            <w:ins w:id="1301" w:author="Zhaoya" w:date="2023-08-11T16:31:00Z">
              <w:r w:rsidRPr="003E23AB">
                <w:t>Comment</w:t>
              </w:r>
            </w:ins>
          </w:p>
        </w:tc>
        <w:tc>
          <w:tcPr>
            <w:tcW w:w="1245" w:type="dxa"/>
          </w:tcPr>
          <w:p w14:paraId="317AF7D0" w14:textId="77777777" w:rsidR="00C179EE" w:rsidRPr="003E23AB" w:rsidRDefault="00C179EE" w:rsidP="00A02402">
            <w:pPr>
              <w:pStyle w:val="TAH"/>
              <w:rPr>
                <w:ins w:id="1302" w:author="Zhaoya" w:date="2023-08-11T16:31:00Z"/>
              </w:rPr>
            </w:pPr>
            <w:ins w:id="1303" w:author="Zhaoya" w:date="2023-08-11T16:31:00Z">
              <w:r w:rsidRPr="003E23AB">
                <w:t>Condition</w:t>
              </w:r>
            </w:ins>
          </w:p>
        </w:tc>
      </w:tr>
      <w:tr w:rsidR="00C179EE" w:rsidRPr="003E23AB" w:rsidDel="00C812DE" w14:paraId="5F024230" w14:textId="77777777" w:rsidTr="00A02402">
        <w:tblPrEx>
          <w:tblCellMar>
            <w:left w:w="108" w:type="dxa"/>
            <w:right w:w="108" w:type="dxa"/>
          </w:tblCellMar>
        </w:tblPrEx>
        <w:trPr>
          <w:ins w:id="1304" w:author="Zhaoya" w:date="2023-08-11T16:31:00Z"/>
        </w:trPr>
        <w:tc>
          <w:tcPr>
            <w:tcW w:w="4535" w:type="dxa"/>
            <w:gridSpan w:val="2"/>
          </w:tcPr>
          <w:p w14:paraId="691616C2" w14:textId="5D3152A2" w:rsidR="00C179EE" w:rsidRPr="003E23AB" w:rsidRDefault="00C179EE" w:rsidP="00C179EE">
            <w:pPr>
              <w:pStyle w:val="TAL"/>
              <w:rPr>
                <w:ins w:id="1305" w:author="Zhaoya" w:date="2023-08-11T16:31:00Z"/>
              </w:rPr>
            </w:pPr>
            <w:ins w:id="1306" w:author="Zhaoya" w:date="2023-08-11T16:33:00Z">
              <w:r>
                <w:t>MIB</w:t>
              </w:r>
            </w:ins>
            <w:ins w:id="1307" w:author="Zhaoya" w:date="2023-08-11T16:31:00Z">
              <w:r w:rsidRPr="003E23AB">
                <w:t xml:space="preserve"> ::= </w:t>
              </w:r>
            </w:ins>
            <w:ins w:id="1308" w:author="Zhaoya" w:date="2023-08-11T16:34:00Z">
              <w:r w:rsidRPr="003E23AB">
                <w:t>SEQUENCE {</w:t>
              </w:r>
            </w:ins>
          </w:p>
        </w:tc>
        <w:tc>
          <w:tcPr>
            <w:tcW w:w="2267" w:type="dxa"/>
          </w:tcPr>
          <w:p w14:paraId="0F74001F" w14:textId="77777777" w:rsidR="00C179EE" w:rsidRPr="003E23AB" w:rsidDel="00C812DE" w:rsidRDefault="00C179EE" w:rsidP="00A02402">
            <w:pPr>
              <w:pStyle w:val="TAL"/>
              <w:rPr>
                <w:ins w:id="1309" w:author="Zhaoya" w:date="2023-08-11T16:31:00Z"/>
              </w:rPr>
            </w:pPr>
          </w:p>
        </w:tc>
        <w:tc>
          <w:tcPr>
            <w:tcW w:w="1700" w:type="dxa"/>
          </w:tcPr>
          <w:p w14:paraId="70357176" w14:textId="77777777" w:rsidR="00C179EE" w:rsidRPr="003E23AB" w:rsidDel="00C812DE" w:rsidRDefault="00C179EE" w:rsidP="00A02402">
            <w:pPr>
              <w:pStyle w:val="TAL"/>
              <w:rPr>
                <w:ins w:id="1310" w:author="Zhaoya" w:date="2023-08-11T16:31:00Z"/>
              </w:rPr>
            </w:pPr>
          </w:p>
        </w:tc>
        <w:tc>
          <w:tcPr>
            <w:tcW w:w="1245" w:type="dxa"/>
          </w:tcPr>
          <w:p w14:paraId="4D4EB1A7" w14:textId="77777777" w:rsidR="00C179EE" w:rsidRPr="003E23AB" w:rsidDel="00C812DE" w:rsidRDefault="00C179EE" w:rsidP="00A02402">
            <w:pPr>
              <w:pStyle w:val="TAL"/>
              <w:rPr>
                <w:ins w:id="1311" w:author="Zhaoya" w:date="2023-08-11T16:31:00Z"/>
              </w:rPr>
            </w:pPr>
          </w:p>
        </w:tc>
      </w:tr>
      <w:tr w:rsidR="00C179EE" w:rsidRPr="003E23AB" w:rsidDel="00C812DE" w14:paraId="58B0FA4B" w14:textId="77777777" w:rsidTr="00A02402">
        <w:tblPrEx>
          <w:tblCellMar>
            <w:left w:w="108" w:type="dxa"/>
            <w:right w:w="108" w:type="dxa"/>
          </w:tblCellMar>
        </w:tblPrEx>
        <w:trPr>
          <w:ins w:id="1312" w:author="Zhaoya" w:date="2023-08-11T16:31:00Z"/>
        </w:trPr>
        <w:tc>
          <w:tcPr>
            <w:tcW w:w="4535" w:type="dxa"/>
            <w:gridSpan w:val="2"/>
          </w:tcPr>
          <w:p w14:paraId="74B20234" w14:textId="33B54159" w:rsidR="00C179EE" w:rsidRPr="003E23AB" w:rsidRDefault="00C179EE" w:rsidP="00C179EE">
            <w:pPr>
              <w:pStyle w:val="TAL"/>
              <w:rPr>
                <w:ins w:id="1313" w:author="Zhaoya" w:date="2023-08-11T16:31:00Z"/>
              </w:rPr>
            </w:pPr>
            <w:ins w:id="1314" w:author="Zhaoya" w:date="2023-08-11T16:34:00Z">
              <w:r>
                <w:t>FFS</w:t>
              </w:r>
            </w:ins>
          </w:p>
        </w:tc>
        <w:tc>
          <w:tcPr>
            <w:tcW w:w="2267" w:type="dxa"/>
          </w:tcPr>
          <w:p w14:paraId="6C0B6BC4" w14:textId="5F073698" w:rsidR="00C179EE" w:rsidRPr="003E23AB" w:rsidDel="00C812DE" w:rsidRDefault="00C179EE" w:rsidP="00A02402">
            <w:pPr>
              <w:pStyle w:val="TAL"/>
              <w:rPr>
                <w:ins w:id="1315" w:author="Zhaoya" w:date="2023-08-11T16:31:00Z"/>
              </w:rPr>
            </w:pPr>
          </w:p>
        </w:tc>
        <w:tc>
          <w:tcPr>
            <w:tcW w:w="1700" w:type="dxa"/>
          </w:tcPr>
          <w:p w14:paraId="0D32272E" w14:textId="40C22764" w:rsidR="00C179EE" w:rsidRPr="003E23AB" w:rsidDel="00C812DE" w:rsidRDefault="00C179EE" w:rsidP="00A02402">
            <w:pPr>
              <w:pStyle w:val="TAL"/>
              <w:rPr>
                <w:ins w:id="1316" w:author="Zhaoya" w:date="2023-08-11T16:31:00Z"/>
              </w:rPr>
            </w:pPr>
          </w:p>
        </w:tc>
        <w:tc>
          <w:tcPr>
            <w:tcW w:w="1245" w:type="dxa"/>
          </w:tcPr>
          <w:p w14:paraId="5815D59E" w14:textId="77777777" w:rsidR="00C179EE" w:rsidRPr="003E23AB" w:rsidDel="00C812DE" w:rsidRDefault="00C179EE" w:rsidP="00A02402">
            <w:pPr>
              <w:pStyle w:val="TAL"/>
              <w:rPr>
                <w:ins w:id="1317" w:author="Zhaoya" w:date="2023-08-11T16:31:00Z"/>
              </w:rPr>
            </w:pPr>
          </w:p>
        </w:tc>
      </w:tr>
      <w:tr w:rsidR="00C179EE" w:rsidRPr="003E23AB" w14:paraId="626ABDED" w14:textId="77777777" w:rsidTr="00A02402">
        <w:tblPrEx>
          <w:tblCellMar>
            <w:left w:w="108" w:type="dxa"/>
            <w:right w:w="108" w:type="dxa"/>
          </w:tblCellMar>
        </w:tblPrEx>
        <w:trPr>
          <w:ins w:id="1318" w:author="Zhaoya" w:date="2023-08-11T16:31:00Z"/>
        </w:trPr>
        <w:tc>
          <w:tcPr>
            <w:tcW w:w="4535" w:type="dxa"/>
            <w:gridSpan w:val="2"/>
          </w:tcPr>
          <w:p w14:paraId="187EFEAB" w14:textId="77777777" w:rsidR="00C179EE" w:rsidRPr="003E23AB" w:rsidRDefault="00C179EE" w:rsidP="00A02402">
            <w:pPr>
              <w:pStyle w:val="TAL"/>
              <w:rPr>
                <w:ins w:id="1319" w:author="Zhaoya" w:date="2023-08-11T16:31:00Z"/>
              </w:rPr>
            </w:pPr>
            <w:ins w:id="1320" w:author="Zhaoya" w:date="2023-08-11T16:31:00Z">
              <w:r w:rsidRPr="003E23AB">
                <w:t>}</w:t>
              </w:r>
            </w:ins>
          </w:p>
        </w:tc>
        <w:tc>
          <w:tcPr>
            <w:tcW w:w="2267" w:type="dxa"/>
          </w:tcPr>
          <w:p w14:paraId="5AFC9D6B" w14:textId="77777777" w:rsidR="00C179EE" w:rsidRPr="003E23AB" w:rsidRDefault="00C179EE" w:rsidP="00A02402">
            <w:pPr>
              <w:pStyle w:val="TAL"/>
              <w:rPr>
                <w:ins w:id="1321" w:author="Zhaoya" w:date="2023-08-11T16:31:00Z"/>
              </w:rPr>
            </w:pPr>
          </w:p>
        </w:tc>
        <w:tc>
          <w:tcPr>
            <w:tcW w:w="1700" w:type="dxa"/>
          </w:tcPr>
          <w:p w14:paraId="282FEDA9" w14:textId="77777777" w:rsidR="00C179EE" w:rsidRPr="003E23AB" w:rsidRDefault="00C179EE" w:rsidP="00A02402">
            <w:pPr>
              <w:pStyle w:val="TAL"/>
              <w:rPr>
                <w:ins w:id="1322" w:author="Zhaoya" w:date="2023-08-11T16:31:00Z"/>
              </w:rPr>
            </w:pPr>
          </w:p>
        </w:tc>
        <w:tc>
          <w:tcPr>
            <w:tcW w:w="1245" w:type="dxa"/>
          </w:tcPr>
          <w:p w14:paraId="51BD336D" w14:textId="77777777" w:rsidR="00C179EE" w:rsidRPr="003E23AB" w:rsidRDefault="00C179EE" w:rsidP="00A02402">
            <w:pPr>
              <w:pStyle w:val="TAL"/>
              <w:rPr>
                <w:ins w:id="1323" w:author="Zhaoya" w:date="2023-08-11T16:31:00Z"/>
              </w:rPr>
            </w:pPr>
          </w:p>
        </w:tc>
      </w:tr>
    </w:tbl>
    <w:p w14:paraId="47685441" w14:textId="77777777" w:rsidR="00C179EE" w:rsidRPr="00C179EE" w:rsidRDefault="00C179EE" w:rsidP="00C179EE">
      <w:pPr>
        <w:rPr>
          <w:ins w:id="1324" w:author="Zhaoya" w:date="2023-07-24T16:36:00Z"/>
        </w:rPr>
      </w:pPr>
    </w:p>
    <w:p w14:paraId="22CEDACA" w14:textId="77777777" w:rsidR="009B24FA" w:rsidRPr="003E23AB" w:rsidRDefault="009B24FA" w:rsidP="009B24FA">
      <w:pPr>
        <w:pStyle w:val="TH"/>
        <w:rPr>
          <w:ins w:id="1325" w:author="Zhaoya" w:date="2023-07-24T16:36:00Z"/>
        </w:rPr>
      </w:pPr>
      <w:ins w:id="1326" w:author="Zhaoya" w:date="2023-07-24T16:36:00Z">
        <w:r w:rsidRPr="003E23AB">
          <w:t xml:space="preserve">Table </w:t>
        </w:r>
        <w:r>
          <w:t>7.1.1.8.4</w:t>
        </w:r>
        <w:r w:rsidRPr="003E23AB">
          <w:t xml:space="preserve">.3.3-1: </w:t>
        </w:r>
        <w:r w:rsidRPr="003E23AB">
          <w:rPr>
            <w:i/>
          </w:rPr>
          <w:t xml:space="preserve">SIB1 </w:t>
        </w:r>
        <w:r w:rsidRPr="003E23AB">
          <w:t xml:space="preserve">(preamble and all step,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0C53E754" w14:textId="77777777" w:rsidTr="00C67A23">
        <w:trPr>
          <w:gridBefore w:val="1"/>
          <w:wBefore w:w="9" w:type="dxa"/>
          <w:ins w:id="1327" w:author="Zhaoya" w:date="2023-07-24T16:36:00Z"/>
        </w:trPr>
        <w:tc>
          <w:tcPr>
            <w:tcW w:w="9738" w:type="dxa"/>
            <w:gridSpan w:val="4"/>
          </w:tcPr>
          <w:p w14:paraId="74AC2D54" w14:textId="77777777" w:rsidR="009B24FA" w:rsidRPr="003E23AB" w:rsidRDefault="009B24FA" w:rsidP="00C67A23">
            <w:pPr>
              <w:pStyle w:val="TAL"/>
              <w:rPr>
                <w:ins w:id="1328" w:author="Zhaoya" w:date="2023-07-24T16:36:00Z"/>
              </w:rPr>
            </w:pPr>
            <w:ins w:id="1329" w:author="Zhaoya" w:date="2023-07-24T16:36:00Z">
              <w:r w:rsidRPr="003E23AB">
                <w:t>Derivation Path: TS 38.508-1 [4], Table 4.6.1-28</w:t>
              </w:r>
            </w:ins>
          </w:p>
        </w:tc>
      </w:tr>
      <w:tr w:rsidR="009B24FA" w:rsidRPr="003E23AB" w14:paraId="6C0F9432" w14:textId="77777777" w:rsidTr="00C67A23">
        <w:tblPrEx>
          <w:tblCellMar>
            <w:left w:w="108" w:type="dxa"/>
            <w:right w:w="108" w:type="dxa"/>
          </w:tblCellMar>
        </w:tblPrEx>
        <w:trPr>
          <w:ins w:id="1330" w:author="Zhaoya" w:date="2023-07-24T16:36:00Z"/>
        </w:trPr>
        <w:tc>
          <w:tcPr>
            <w:tcW w:w="4535" w:type="dxa"/>
            <w:gridSpan w:val="2"/>
          </w:tcPr>
          <w:p w14:paraId="09DE4614" w14:textId="77777777" w:rsidR="009B24FA" w:rsidRPr="003E23AB" w:rsidRDefault="009B24FA" w:rsidP="00C67A23">
            <w:pPr>
              <w:pStyle w:val="TAH"/>
              <w:rPr>
                <w:ins w:id="1331" w:author="Zhaoya" w:date="2023-07-24T16:36:00Z"/>
              </w:rPr>
            </w:pPr>
            <w:ins w:id="1332" w:author="Zhaoya" w:date="2023-07-24T16:36:00Z">
              <w:r w:rsidRPr="003E23AB">
                <w:t>Information Element</w:t>
              </w:r>
            </w:ins>
          </w:p>
        </w:tc>
        <w:tc>
          <w:tcPr>
            <w:tcW w:w="2267" w:type="dxa"/>
          </w:tcPr>
          <w:p w14:paraId="2F332876" w14:textId="77777777" w:rsidR="009B24FA" w:rsidRPr="003E23AB" w:rsidRDefault="009B24FA" w:rsidP="00C67A23">
            <w:pPr>
              <w:pStyle w:val="TAH"/>
              <w:rPr>
                <w:ins w:id="1333" w:author="Zhaoya" w:date="2023-07-24T16:36:00Z"/>
              </w:rPr>
            </w:pPr>
            <w:ins w:id="1334" w:author="Zhaoya" w:date="2023-07-24T16:36:00Z">
              <w:r w:rsidRPr="003E23AB">
                <w:t>Value/remark</w:t>
              </w:r>
            </w:ins>
          </w:p>
        </w:tc>
        <w:tc>
          <w:tcPr>
            <w:tcW w:w="1700" w:type="dxa"/>
          </w:tcPr>
          <w:p w14:paraId="58A3FD60" w14:textId="77777777" w:rsidR="009B24FA" w:rsidRPr="003E23AB" w:rsidRDefault="009B24FA" w:rsidP="00C67A23">
            <w:pPr>
              <w:pStyle w:val="TAH"/>
              <w:rPr>
                <w:ins w:id="1335" w:author="Zhaoya" w:date="2023-07-24T16:36:00Z"/>
              </w:rPr>
            </w:pPr>
            <w:ins w:id="1336" w:author="Zhaoya" w:date="2023-07-24T16:36:00Z">
              <w:r w:rsidRPr="003E23AB">
                <w:t>Comment</w:t>
              </w:r>
            </w:ins>
          </w:p>
        </w:tc>
        <w:tc>
          <w:tcPr>
            <w:tcW w:w="1245" w:type="dxa"/>
          </w:tcPr>
          <w:p w14:paraId="263C22CB" w14:textId="77777777" w:rsidR="009B24FA" w:rsidRPr="003E23AB" w:rsidRDefault="009B24FA" w:rsidP="00C67A23">
            <w:pPr>
              <w:pStyle w:val="TAH"/>
              <w:rPr>
                <w:ins w:id="1337" w:author="Zhaoya" w:date="2023-07-24T16:36:00Z"/>
              </w:rPr>
            </w:pPr>
            <w:ins w:id="1338" w:author="Zhaoya" w:date="2023-07-24T16:36:00Z">
              <w:r w:rsidRPr="003E23AB">
                <w:t>Condition</w:t>
              </w:r>
            </w:ins>
          </w:p>
        </w:tc>
      </w:tr>
      <w:tr w:rsidR="009B24FA" w:rsidRPr="003E23AB" w:rsidDel="00C812DE" w14:paraId="78D9C17F" w14:textId="77777777" w:rsidTr="00C67A23">
        <w:tblPrEx>
          <w:tblCellMar>
            <w:left w:w="108" w:type="dxa"/>
            <w:right w:w="108" w:type="dxa"/>
          </w:tblCellMar>
        </w:tblPrEx>
        <w:trPr>
          <w:ins w:id="1339" w:author="Zhaoya" w:date="2023-07-24T16:36:00Z"/>
        </w:trPr>
        <w:tc>
          <w:tcPr>
            <w:tcW w:w="4535" w:type="dxa"/>
            <w:gridSpan w:val="2"/>
          </w:tcPr>
          <w:p w14:paraId="2CB522D3" w14:textId="77777777" w:rsidR="009B24FA" w:rsidRPr="003E23AB" w:rsidRDefault="009B24FA" w:rsidP="00C67A23">
            <w:pPr>
              <w:pStyle w:val="TAL"/>
              <w:rPr>
                <w:ins w:id="1340" w:author="Zhaoya" w:date="2023-07-24T16:36:00Z"/>
              </w:rPr>
            </w:pPr>
            <w:ins w:id="1341" w:author="Zhaoya" w:date="2023-07-24T16:36:00Z">
              <w:r w:rsidRPr="003E23AB">
                <w:t>SIB1 ::= SEQUENCE {</w:t>
              </w:r>
            </w:ins>
          </w:p>
        </w:tc>
        <w:tc>
          <w:tcPr>
            <w:tcW w:w="2267" w:type="dxa"/>
          </w:tcPr>
          <w:p w14:paraId="3C05B86B" w14:textId="77777777" w:rsidR="009B24FA" w:rsidRPr="003E23AB" w:rsidDel="00C812DE" w:rsidRDefault="009B24FA" w:rsidP="00C67A23">
            <w:pPr>
              <w:pStyle w:val="TAL"/>
              <w:rPr>
                <w:ins w:id="1342" w:author="Zhaoya" w:date="2023-07-24T16:36:00Z"/>
              </w:rPr>
            </w:pPr>
          </w:p>
        </w:tc>
        <w:tc>
          <w:tcPr>
            <w:tcW w:w="1700" w:type="dxa"/>
          </w:tcPr>
          <w:p w14:paraId="4280AA73" w14:textId="77777777" w:rsidR="009B24FA" w:rsidRPr="003E23AB" w:rsidDel="00C812DE" w:rsidRDefault="009B24FA" w:rsidP="00C67A23">
            <w:pPr>
              <w:pStyle w:val="TAL"/>
              <w:rPr>
                <w:ins w:id="1343" w:author="Zhaoya" w:date="2023-07-24T16:36:00Z"/>
              </w:rPr>
            </w:pPr>
          </w:p>
        </w:tc>
        <w:tc>
          <w:tcPr>
            <w:tcW w:w="1245" w:type="dxa"/>
          </w:tcPr>
          <w:p w14:paraId="5D17E5DA" w14:textId="77777777" w:rsidR="009B24FA" w:rsidRPr="003E23AB" w:rsidDel="00C812DE" w:rsidRDefault="009B24FA" w:rsidP="00C67A23">
            <w:pPr>
              <w:pStyle w:val="TAL"/>
              <w:rPr>
                <w:ins w:id="1344" w:author="Zhaoya" w:date="2023-07-24T16:36:00Z"/>
              </w:rPr>
            </w:pPr>
          </w:p>
        </w:tc>
      </w:tr>
      <w:tr w:rsidR="009B24FA" w:rsidRPr="003E23AB" w:rsidDel="00C812DE" w14:paraId="6C206439" w14:textId="77777777" w:rsidTr="00C67A23">
        <w:tblPrEx>
          <w:tblCellMar>
            <w:left w:w="108" w:type="dxa"/>
            <w:right w:w="108" w:type="dxa"/>
          </w:tblCellMar>
        </w:tblPrEx>
        <w:trPr>
          <w:ins w:id="1345" w:author="Zhaoya" w:date="2023-07-24T16:36:00Z"/>
        </w:trPr>
        <w:tc>
          <w:tcPr>
            <w:tcW w:w="4535" w:type="dxa"/>
            <w:gridSpan w:val="2"/>
          </w:tcPr>
          <w:p w14:paraId="54E11527" w14:textId="77777777" w:rsidR="009B24FA" w:rsidRPr="003E23AB" w:rsidRDefault="009B24FA" w:rsidP="00C67A23">
            <w:pPr>
              <w:pStyle w:val="TAL"/>
              <w:rPr>
                <w:ins w:id="1346" w:author="Zhaoya" w:date="2023-07-24T16:36:00Z"/>
              </w:rPr>
            </w:pPr>
            <w:ins w:id="1347" w:author="Zhaoya" w:date="2023-07-24T16:36:00Z">
              <w:r w:rsidRPr="003E23AB">
                <w:t xml:space="preserve">  </w:t>
              </w:r>
              <w:proofErr w:type="spellStart"/>
              <w:r w:rsidRPr="003E23AB">
                <w:t>servingCellConfigCommon</w:t>
              </w:r>
              <w:proofErr w:type="spellEnd"/>
            </w:ins>
          </w:p>
        </w:tc>
        <w:tc>
          <w:tcPr>
            <w:tcW w:w="2267" w:type="dxa"/>
          </w:tcPr>
          <w:p w14:paraId="59F56849" w14:textId="77777777" w:rsidR="009B24FA" w:rsidRPr="003E23AB" w:rsidDel="00C812DE" w:rsidRDefault="009B24FA" w:rsidP="00C67A23">
            <w:pPr>
              <w:pStyle w:val="TAL"/>
              <w:rPr>
                <w:ins w:id="1348" w:author="Zhaoya" w:date="2023-07-24T16:36:00Z"/>
              </w:rPr>
            </w:pPr>
            <w:proofErr w:type="spellStart"/>
            <w:ins w:id="1349" w:author="Zhaoya" w:date="2023-07-24T16:36:00Z">
              <w:r w:rsidRPr="003E23AB">
                <w:t>ServingCellConfigCommonSIB</w:t>
              </w:r>
              <w:proofErr w:type="spellEnd"/>
            </w:ins>
          </w:p>
        </w:tc>
        <w:tc>
          <w:tcPr>
            <w:tcW w:w="1700" w:type="dxa"/>
          </w:tcPr>
          <w:p w14:paraId="36AEA0AC" w14:textId="77777777" w:rsidR="009B24FA" w:rsidRPr="003E23AB" w:rsidDel="00C812DE" w:rsidRDefault="009B24FA" w:rsidP="00C67A23">
            <w:pPr>
              <w:pStyle w:val="TAL"/>
              <w:rPr>
                <w:ins w:id="1350" w:author="Zhaoya" w:date="2023-07-24T16:36:00Z"/>
              </w:rPr>
            </w:pPr>
            <w:ins w:id="1351" w:author="Zhaoya" w:date="2023-07-24T16:36:00Z">
              <w:r w:rsidRPr="003E23AB">
                <w:t xml:space="preserve">Table </w:t>
              </w:r>
              <w:r>
                <w:t>7.1.1.8.4</w:t>
              </w:r>
              <w:r w:rsidRPr="003E23AB">
                <w:t>.3.3-2</w:t>
              </w:r>
            </w:ins>
          </w:p>
        </w:tc>
        <w:tc>
          <w:tcPr>
            <w:tcW w:w="1245" w:type="dxa"/>
          </w:tcPr>
          <w:p w14:paraId="6456AC64" w14:textId="77777777" w:rsidR="009B24FA" w:rsidRPr="003E23AB" w:rsidDel="00C812DE" w:rsidRDefault="009B24FA" w:rsidP="00C67A23">
            <w:pPr>
              <w:pStyle w:val="TAL"/>
              <w:rPr>
                <w:ins w:id="1352" w:author="Zhaoya" w:date="2023-07-24T16:36:00Z"/>
              </w:rPr>
            </w:pPr>
          </w:p>
        </w:tc>
      </w:tr>
      <w:tr w:rsidR="009B24FA" w:rsidRPr="003E23AB" w14:paraId="236AE778" w14:textId="77777777" w:rsidTr="00C67A23">
        <w:tblPrEx>
          <w:tblCellMar>
            <w:left w:w="108" w:type="dxa"/>
            <w:right w:w="108" w:type="dxa"/>
          </w:tblCellMar>
        </w:tblPrEx>
        <w:trPr>
          <w:ins w:id="1353" w:author="Zhaoya" w:date="2023-07-24T16:36:00Z"/>
        </w:trPr>
        <w:tc>
          <w:tcPr>
            <w:tcW w:w="4535" w:type="dxa"/>
            <w:gridSpan w:val="2"/>
          </w:tcPr>
          <w:p w14:paraId="31B1CE20" w14:textId="77777777" w:rsidR="009B24FA" w:rsidRPr="003E23AB" w:rsidRDefault="009B24FA" w:rsidP="00C67A23">
            <w:pPr>
              <w:pStyle w:val="TAL"/>
              <w:rPr>
                <w:ins w:id="1354" w:author="Zhaoya" w:date="2023-07-24T16:36:00Z"/>
              </w:rPr>
            </w:pPr>
            <w:ins w:id="1355" w:author="Zhaoya" w:date="2023-07-24T16:36:00Z">
              <w:r w:rsidRPr="003E23AB">
                <w:t>}</w:t>
              </w:r>
            </w:ins>
          </w:p>
        </w:tc>
        <w:tc>
          <w:tcPr>
            <w:tcW w:w="2267" w:type="dxa"/>
          </w:tcPr>
          <w:p w14:paraId="0D3D7F5D" w14:textId="77777777" w:rsidR="009B24FA" w:rsidRPr="003E23AB" w:rsidRDefault="009B24FA" w:rsidP="00C67A23">
            <w:pPr>
              <w:pStyle w:val="TAL"/>
              <w:rPr>
                <w:ins w:id="1356" w:author="Zhaoya" w:date="2023-07-24T16:36:00Z"/>
              </w:rPr>
            </w:pPr>
          </w:p>
        </w:tc>
        <w:tc>
          <w:tcPr>
            <w:tcW w:w="1700" w:type="dxa"/>
          </w:tcPr>
          <w:p w14:paraId="0B4BCF2E" w14:textId="77777777" w:rsidR="009B24FA" w:rsidRPr="003E23AB" w:rsidRDefault="009B24FA" w:rsidP="00C67A23">
            <w:pPr>
              <w:pStyle w:val="TAL"/>
              <w:rPr>
                <w:ins w:id="1357" w:author="Zhaoya" w:date="2023-07-24T16:36:00Z"/>
              </w:rPr>
            </w:pPr>
          </w:p>
        </w:tc>
        <w:tc>
          <w:tcPr>
            <w:tcW w:w="1245" w:type="dxa"/>
          </w:tcPr>
          <w:p w14:paraId="7657DA9E" w14:textId="77777777" w:rsidR="009B24FA" w:rsidRPr="003E23AB" w:rsidRDefault="009B24FA" w:rsidP="00C67A23">
            <w:pPr>
              <w:pStyle w:val="TAL"/>
              <w:rPr>
                <w:ins w:id="1358" w:author="Zhaoya" w:date="2023-07-24T16:36:00Z"/>
              </w:rPr>
            </w:pPr>
          </w:p>
        </w:tc>
      </w:tr>
    </w:tbl>
    <w:p w14:paraId="573EBB09" w14:textId="77777777" w:rsidR="009B24FA" w:rsidRPr="003E23AB" w:rsidRDefault="009B24FA" w:rsidP="009B24FA">
      <w:pPr>
        <w:rPr>
          <w:ins w:id="1359" w:author="Zhaoya" w:date="2023-07-24T16:36:00Z"/>
          <w:rFonts w:eastAsia="MS Mincho"/>
        </w:rPr>
      </w:pPr>
      <w:bookmarkStart w:id="1360" w:name="_GoBack"/>
      <w:bookmarkEnd w:id="1360"/>
    </w:p>
    <w:p w14:paraId="1C9A3D4F" w14:textId="77777777" w:rsidR="009B24FA" w:rsidRPr="003E23AB" w:rsidRDefault="009B24FA" w:rsidP="009B24FA">
      <w:pPr>
        <w:pStyle w:val="TH"/>
        <w:rPr>
          <w:ins w:id="1361" w:author="Zhaoya" w:date="2023-07-24T16:36:00Z"/>
          <w:i/>
          <w:iCs/>
        </w:rPr>
      </w:pPr>
      <w:ins w:id="1362" w:author="Zhaoya" w:date="2023-07-24T16:36:00Z">
        <w:r w:rsidRPr="003E23AB">
          <w:lastRenderedPageBreak/>
          <w:t xml:space="preserve">Table </w:t>
        </w:r>
        <w:r>
          <w:t>7.1.1.8.4</w:t>
        </w:r>
        <w:r w:rsidRPr="003E23AB">
          <w:t xml:space="preserve">.3.3-2: </w:t>
        </w:r>
        <w:proofErr w:type="spellStart"/>
        <w:r w:rsidRPr="003E23AB">
          <w:rPr>
            <w:i/>
            <w:iCs/>
          </w:rPr>
          <w:t>ServingCellConfigCommonSIB</w:t>
        </w:r>
        <w:proofErr w:type="spellEnd"/>
        <w:r w:rsidRPr="003E23AB">
          <w:rPr>
            <w:i/>
            <w:iCs/>
          </w:rPr>
          <w:t xml:space="preserve"> </w:t>
        </w:r>
        <w:r w:rsidRPr="003E23AB">
          <w:t xml:space="preserve">(Table </w:t>
        </w:r>
        <w:r>
          <w:t>7.1.1.8.4</w:t>
        </w:r>
        <w:r w:rsidRPr="003E23AB">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2C4272B" w14:textId="77777777" w:rsidTr="00C67A23">
        <w:trPr>
          <w:ins w:id="1363" w:author="Zhaoya" w:date="2023-07-24T16:36:00Z"/>
        </w:trPr>
        <w:tc>
          <w:tcPr>
            <w:tcW w:w="9747" w:type="dxa"/>
            <w:gridSpan w:val="4"/>
          </w:tcPr>
          <w:p w14:paraId="642ECEE6" w14:textId="77777777" w:rsidR="009B24FA" w:rsidRPr="003E23AB" w:rsidRDefault="009B24FA" w:rsidP="00C67A23">
            <w:pPr>
              <w:pStyle w:val="TAH"/>
              <w:jc w:val="left"/>
              <w:rPr>
                <w:ins w:id="1364" w:author="Zhaoya" w:date="2023-07-24T16:36:00Z"/>
                <w:b w:val="0"/>
              </w:rPr>
            </w:pPr>
            <w:ins w:id="1365" w:author="Zhaoya" w:date="2023-07-24T16:36:00Z">
              <w:r w:rsidRPr="003E23AB">
                <w:rPr>
                  <w:b w:val="0"/>
                </w:rPr>
                <w:t>Derivation Path: TS 38.508-1 [4],</w:t>
              </w:r>
              <w:r w:rsidRPr="003E23AB">
                <w:t xml:space="preserve"> </w:t>
              </w:r>
              <w:r w:rsidRPr="003E23AB">
                <w:rPr>
                  <w:b w:val="0"/>
                </w:rPr>
                <w:t>Table 4.6.3-169</w:t>
              </w:r>
            </w:ins>
          </w:p>
        </w:tc>
      </w:tr>
      <w:tr w:rsidR="009B24FA" w:rsidRPr="003E23AB" w14:paraId="3FA22111" w14:textId="77777777" w:rsidTr="00C67A23">
        <w:trPr>
          <w:ins w:id="1366" w:author="Zhaoya" w:date="2023-07-24T16:36:00Z"/>
        </w:trPr>
        <w:tc>
          <w:tcPr>
            <w:tcW w:w="4535" w:type="dxa"/>
          </w:tcPr>
          <w:p w14:paraId="6A1F7FC0" w14:textId="77777777" w:rsidR="009B24FA" w:rsidRPr="003E23AB" w:rsidRDefault="009B24FA" w:rsidP="00C67A23">
            <w:pPr>
              <w:pStyle w:val="TAH"/>
              <w:rPr>
                <w:ins w:id="1367" w:author="Zhaoya" w:date="2023-07-24T16:36:00Z"/>
              </w:rPr>
            </w:pPr>
            <w:ins w:id="1368" w:author="Zhaoya" w:date="2023-07-24T16:36:00Z">
              <w:r w:rsidRPr="003E23AB">
                <w:t>Information Element</w:t>
              </w:r>
            </w:ins>
          </w:p>
        </w:tc>
        <w:tc>
          <w:tcPr>
            <w:tcW w:w="2267" w:type="dxa"/>
          </w:tcPr>
          <w:p w14:paraId="5574CE94" w14:textId="77777777" w:rsidR="009B24FA" w:rsidRPr="003E23AB" w:rsidRDefault="009B24FA" w:rsidP="00C67A23">
            <w:pPr>
              <w:pStyle w:val="TAH"/>
              <w:rPr>
                <w:ins w:id="1369" w:author="Zhaoya" w:date="2023-07-24T16:36:00Z"/>
              </w:rPr>
            </w:pPr>
            <w:ins w:id="1370" w:author="Zhaoya" w:date="2023-07-24T16:36:00Z">
              <w:r w:rsidRPr="003E23AB">
                <w:t>Value/remark</w:t>
              </w:r>
            </w:ins>
          </w:p>
        </w:tc>
        <w:tc>
          <w:tcPr>
            <w:tcW w:w="1700" w:type="dxa"/>
          </w:tcPr>
          <w:p w14:paraId="7D25D7D5" w14:textId="77777777" w:rsidR="009B24FA" w:rsidRPr="003E23AB" w:rsidRDefault="009B24FA" w:rsidP="00C67A23">
            <w:pPr>
              <w:pStyle w:val="TAH"/>
              <w:rPr>
                <w:ins w:id="1371" w:author="Zhaoya" w:date="2023-07-24T16:36:00Z"/>
              </w:rPr>
            </w:pPr>
            <w:ins w:id="1372" w:author="Zhaoya" w:date="2023-07-24T16:36:00Z">
              <w:r w:rsidRPr="003E23AB">
                <w:t>Comment</w:t>
              </w:r>
            </w:ins>
          </w:p>
        </w:tc>
        <w:tc>
          <w:tcPr>
            <w:tcW w:w="1245" w:type="dxa"/>
          </w:tcPr>
          <w:p w14:paraId="2FD5FEF1" w14:textId="77777777" w:rsidR="009B24FA" w:rsidRPr="003E23AB" w:rsidRDefault="009B24FA" w:rsidP="00C67A23">
            <w:pPr>
              <w:pStyle w:val="TAH"/>
              <w:rPr>
                <w:ins w:id="1373" w:author="Zhaoya" w:date="2023-07-24T16:36:00Z"/>
              </w:rPr>
            </w:pPr>
            <w:ins w:id="1374" w:author="Zhaoya" w:date="2023-07-24T16:36:00Z">
              <w:r w:rsidRPr="003E23AB">
                <w:t>Condition</w:t>
              </w:r>
            </w:ins>
          </w:p>
        </w:tc>
      </w:tr>
      <w:tr w:rsidR="009B24FA" w:rsidRPr="003E23AB" w14:paraId="229D7B6A" w14:textId="77777777" w:rsidTr="00C67A23">
        <w:trPr>
          <w:ins w:id="1375" w:author="Zhaoya" w:date="2023-07-24T16:36:00Z"/>
        </w:trPr>
        <w:tc>
          <w:tcPr>
            <w:tcW w:w="4535" w:type="dxa"/>
          </w:tcPr>
          <w:p w14:paraId="49DB67E3" w14:textId="77777777" w:rsidR="009B24FA" w:rsidRPr="003E23AB" w:rsidRDefault="009B24FA" w:rsidP="00C67A23">
            <w:pPr>
              <w:pStyle w:val="TAL"/>
              <w:rPr>
                <w:ins w:id="1376" w:author="Zhaoya" w:date="2023-07-24T16:36:00Z"/>
              </w:rPr>
            </w:pPr>
            <w:proofErr w:type="spellStart"/>
            <w:ins w:id="1377" w:author="Zhaoya" w:date="2023-07-24T16:36:00Z">
              <w:r w:rsidRPr="003E23AB">
                <w:t>ServingCellConfigCommonSIB</w:t>
              </w:r>
              <w:proofErr w:type="spellEnd"/>
              <w:r w:rsidRPr="003E23AB">
                <w:t xml:space="preserve"> ::= SEQUENCE {</w:t>
              </w:r>
            </w:ins>
          </w:p>
        </w:tc>
        <w:tc>
          <w:tcPr>
            <w:tcW w:w="2267" w:type="dxa"/>
          </w:tcPr>
          <w:p w14:paraId="012D39B9" w14:textId="77777777" w:rsidR="009B24FA" w:rsidRPr="003E23AB" w:rsidRDefault="009B24FA" w:rsidP="00C67A23">
            <w:pPr>
              <w:pStyle w:val="TAL"/>
              <w:rPr>
                <w:ins w:id="1378" w:author="Zhaoya" w:date="2023-07-24T16:36:00Z"/>
              </w:rPr>
            </w:pPr>
          </w:p>
        </w:tc>
        <w:tc>
          <w:tcPr>
            <w:tcW w:w="1700" w:type="dxa"/>
          </w:tcPr>
          <w:p w14:paraId="3F0C21E8" w14:textId="77777777" w:rsidR="009B24FA" w:rsidRPr="003E23AB" w:rsidRDefault="009B24FA" w:rsidP="00C67A23">
            <w:pPr>
              <w:pStyle w:val="TAL"/>
              <w:rPr>
                <w:ins w:id="1379" w:author="Zhaoya" w:date="2023-07-24T16:36:00Z"/>
              </w:rPr>
            </w:pPr>
          </w:p>
        </w:tc>
        <w:tc>
          <w:tcPr>
            <w:tcW w:w="1245" w:type="dxa"/>
          </w:tcPr>
          <w:p w14:paraId="4F7DA7DC" w14:textId="77777777" w:rsidR="009B24FA" w:rsidRPr="003E23AB" w:rsidRDefault="009B24FA" w:rsidP="00C67A23">
            <w:pPr>
              <w:pStyle w:val="TAL"/>
              <w:rPr>
                <w:ins w:id="1380" w:author="Zhaoya" w:date="2023-07-24T16:36:00Z"/>
              </w:rPr>
            </w:pPr>
          </w:p>
        </w:tc>
      </w:tr>
      <w:tr w:rsidR="009B24FA" w:rsidRPr="003E23AB" w14:paraId="4926B4F5" w14:textId="77777777" w:rsidTr="00C67A23">
        <w:trPr>
          <w:ins w:id="1381" w:author="Zhaoya" w:date="2023-07-24T16:36:00Z"/>
        </w:trPr>
        <w:tc>
          <w:tcPr>
            <w:tcW w:w="4535" w:type="dxa"/>
            <w:tcBorders>
              <w:bottom w:val="nil"/>
            </w:tcBorders>
          </w:tcPr>
          <w:p w14:paraId="0E9458D8" w14:textId="77777777" w:rsidR="009B24FA" w:rsidRPr="003E23AB" w:rsidDel="003E109C" w:rsidRDefault="009B24FA" w:rsidP="00C67A23">
            <w:pPr>
              <w:pStyle w:val="TAL"/>
              <w:rPr>
                <w:ins w:id="1382" w:author="Zhaoya" w:date="2023-07-24T16:36:00Z"/>
              </w:rPr>
            </w:pPr>
            <w:ins w:id="1383" w:author="Zhaoya" w:date="2023-07-24T16:36:00Z">
              <w:r w:rsidRPr="003E23AB">
                <w:t xml:space="preserve">  </w:t>
              </w:r>
              <w:proofErr w:type="spellStart"/>
              <w:r w:rsidRPr="003E23AB">
                <w:t>downlinkConfigCommon</w:t>
              </w:r>
              <w:proofErr w:type="spellEnd"/>
            </w:ins>
          </w:p>
        </w:tc>
        <w:tc>
          <w:tcPr>
            <w:tcW w:w="2267" w:type="dxa"/>
          </w:tcPr>
          <w:p w14:paraId="6C2106F2" w14:textId="77777777" w:rsidR="009B24FA" w:rsidRPr="003E23AB" w:rsidRDefault="009B24FA" w:rsidP="00C67A23">
            <w:pPr>
              <w:pStyle w:val="TAL"/>
              <w:rPr>
                <w:ins w:id="1384" w:author="Zhaoya" w:date="2023-07-24T16:36:00Z"/>
              </w:rPr>
            </w:pPr>
            <w:proofErr w:type="spellStart"/>
            <w:ins w:id="1385" w:author="Zhaoya" w:date="2023-07-24T16:36:00Z">
              <w:r w:rsidRPr="003E23AB">
                <w:t>DownlinkConfigCommonSIB</w:t>
              </w:r>
              <w:proofErr w:type="spellEnd"/>
            </w:ins>
          </w:p>
        </w:tc>
        <w:tc>
          <w:tcPr>
            <w:tcW w:w="1700" w:type="dxa"/>
          </w:tcPr>
          <w:p w14:paraId="4A145FC2" w14:textId="77777777" w:rsidR="009B24FA" w:rsidRPr="003E23AB" w:rsidRDefault="009B24FA" w:rsidP="00C67A23">
            <w:pPr>
              <w:pStyle w:val="TAL"/>
              <w:rPr>
                <w:ins w:id="1386" w:author="Zhaoya" w:date="2023-07-24T16:36:00Z"/>
              </w:rPr>
            </w:pPr>
            <w:ins w:id="1387" w:author="Zhaoya" w:date="2023-07-24T16:36:00Z">
              <w:r w:rsidRPr="003E23AB">
                <w:t xml:space="preserve">Table </w:t>
              </w:r>
              <w:r>
                <w:t>7.1.1.8.4</w:t>
              </w:r>
              <w:r w:rsidRPr="003E23AB">
                <w:t>.3.3-3</w:t>
              </w:r>
            </w:ins>
          </w:p>
        </w:tc>
        <w:tc>
          <w:tcPr>
            <w:tcW w:w="1245" w:type="dxa"/>
          </w:tcPr>
          <w:p w14:paraId="0AAA7A69" w14:textId="77777777" w:rsidR="009B24FA" w:rsidRPr="003E23AB" w:rsidRDefault="009B24FA" w:rsidP="00C67A23">
            <w:pPr>
              <w:pStyle w:val="TAL"/>
              <w:rPr>
                <w:ins w:id="1388" w:author="Zhaoya" w:date="2023-07-24T16:36:00Z"/>
              </w:rPr>
            </w:pPr>
          </w:p>
        </w:tc>
      </w:tr>
      <w:tr w:rsidR="009B24FA" w:rsidRPr="003E23AB" w14:paraId="39FDCE04" w14:textId="77777777" w:rsidTr="00C67A23">
        <w:trPr>
          <w:ins w:id="1389" w:author="Zhaoya" w:date="2023-07-24T16:36:00Z"/>
        </w:trPr>
        <w:tc>
          <w:tcPr>
            <w:tcW w:w="4535" w:type="dxa"/>
            <w:tcBorders>
              <w:bottom w:val="nil"/>
            </w:tcBorders>
          </w:tcPr>
          <w:p w14:paraId="6CF8F84A" w14:textId="77777777" w:rsidR="009B24FA" w:rsidRPr="003E23AB" w:rsidRDefault="009B24FA" w:rsidP="00C67A23">
            <w:pPr>
              <w:pStyle w:val="TAL"/>
              <w:rPr>
                <w:ins w:id="1390" w:author="Zhaoya" w:date="2023-07-24T16:36:00Z"/>
              </w:rPr>
            </w:pPr>
            <w:ins w:id="1391" w:author="Zhaoya" w:date="2023-07-24T16:36:00Z">
              <w:r w:rsidRPr="003E23AB">
                <w:t xml:space="preserve">  uplinkConfigCommon-v1700 SEQUENCE {</w:t>
              </w:r>
            </w:ins>
          </w:p>
        </w:tc>
        <w:tc>
          <w:tcPr>
            <w:tcW w:w="2267" w:type="dxa"/>
          </w:tcPr>
          <w:p w14:paraId="265A0E32" w14:textId="77777777" w:rsidR="009B24FA" w:rsidRPr="003E23AB" w:rsidRDefault="009B24FA" w:rsidP="00C67A23">
            <w:pPr>
              <w:pStyle w:val="TAL"/>
              <w:rPr>
                <w:ins w:id="1392" w:author="Zhaoya" w:date="2023-07-24T16:36:00Z"/>
              </w:rPr>
            </w:pPr>
          </w:p>
        </w:tc>
        <w:tc>
          <w:tcPr>
            <w:tcW w:w="1700" w:type="dxa"/>
          </w:tcPr>
          <w:p w14:paraId="67DF4970" w14:textId="77777777" w:rsidR="009B24FA" w:rsidRPr="003E23AB" w:rsidRDefault="009B24FA" w:rsidP="00C67A23">
            <w:pPr>
              <w:pStyle w:val="TAL"/>
              <w:rPr>
                <w:ins w:id="1393" w:author="Zhaoya" w:date="2023-07-24T16:36:00Z"/>
              </w:rPr>
            </w:pPr>
          </w:p>
        </w:tc>
        <w:tc>
          <w:tcPr>
            <w:tcW w:w="1245" w:type="dxa"/>
          </w:tcPr>
          <w:p w14:paraId="7C112D25" w14:textId="77777777" w:rsidR="009B24FA" w:rsidRPr="003E23AB" w:rsidRDefault="009B24FA" w:rsidP="00C67A23">
            <w:pPr>
              <w:pStyle w:val="TAL"/>
              <w:rPr>
                <w:ins w:id="1394" w:author="Zhaoya" w:date="2023-07-24T16:36:00Z"/>
              </w:rPr>
            </w:pPr>
          </w:p>
        </w:tc>
      </w:tr>
      <w:tr w:rsidR="009B24FA" w:rsidRPr="003E23AB" w14:paraId="6C75B761" w14:textId="77777777" w:rsidTr="00C67A23">
        <w:trPr>
          <w:ins w:id="1395" w:author="Zhaoya" w:date="2023-07-24T16:36:00Z"/>
        </w:trPr>
        <w:tc>
          <w:tcPr>
            <w:tcW w:w="4535" w:type="dxa"/>
            <w:tcBorders>
              <w:bottom w:val="nil"/>
            </w:tcBorders>
          </w:tcPr>
          <w:p w14:paraId="58D546BE" w14:textId="77777777" w:rsidR="009B24FA" w:rsidRPr="003E23AB" w:rsidRDefault="009B24FA" w:rsidP="00C67A23">
            <w:pPr>
              <w:pStyle w:val="TAL"/>
              <w:rPr>
                <w:ins w:id="1396" w:author="Zhaoya" w:date="2023-07-24T16:36:00Z"/>
              </w:rPr>
            </w:pPr>
            <w:ins w:id="1397" w:author="Zhaoya" w:date="2023-07-24T16:36:00Z">
              <w:r w:rsidRPr="003E23AB">
                <w:t xml:space="preserve">    initialUplink</w:t>
              </w:r>
              <w:r>
                <w:t>BWP</w:t>
              </w:r>
              <w:r w:rsidRPr="003E23AB">
                <w:t>-RedCap-r17</w:t>
              </w:r>
            </w:ins>
          </w:p>
        </w:tc>
        <w:tc>
          <w:tcPr>
            <w:tcW w:w="2267" w:type="dxa"/>
          </w:tcPr>
          <w:p w14:paraId="0907D852" w14:textId="77777777" w:rsidR="009B24FA" w:rsidRPr="003E23AB" w:rsidRDefault="009B24FA" w:rsidP="00C67A23">
            <w:pPr>
              <w:pStyle w:val="TAL"/>
              <w:rPr>
                <w:ins w:id="1398" w:author="Zhaoya" w:date="2023-07-24T16:36:00Z"/>
              </w:rPr>
            </w:pPr>
            <w:ins w:id="1399" w:author="Zhaoya" w:date="2023-07-24T16:36:00Z">
              <w:r>
                <w:t>BWP</w:t>
              </w:r>
              <w:r w:rsidRPr="003E23AB">
                <w:t>-</w:t>
              </w:r>
              <w:proofErr w:type="spellStart"/>
              <w:r w:rsidRPr="003E23AB">
                <w:t>UplinkCommon</w:t>
              </w:r>
              <w:proofErr w:type="spellEnd"/>
              <w:r w:rsidRPr="003E23AB">
                <w:t>-</w:t>
              </w:r>
              <w:proofErr w:type="spellStart"/>
              <w:r w:rsidRPr="003E23AB">
                <w:t>RedCap</w:t>
              </w:r>
              <w:proofErr w:type="spellEnd"/>
            </w:ins>
          </w:p>
        </w:tc>
        <w:tc>
          <w:tcPr>
            <w:tcW w:w="1700" w:type="dxa"/>
          </w:tcPr>
          <w:p w14:paraId="0D02677B" w14:textId="77777777" w:rsidR="009B24FA" w:rsidRPr="003E23AB" w:rsidRDefault="009B24FA" w:rsidP="00C67A23">
            <w:pPr>
              <w:pStyle w:val="TAL"/>
              <w:rPr>
                <w:ins w:id="1400" w:author="Zhaoya" w:date="2023-07-24T16:36:00Z"/>
              </w:rPr>
            </w:pPr>
            <w:ins w:id="1401" w:author="Zhaoya" w:date="2023-07-24T16:36:00Z">
              <w:r w:rsidRPr="003E23AB">
                <w:t xml:space="preserve">Table </w:t>
              </w:r>
              <w:r>
                <w:t>7.1.1.8.4</w:t>
              </w:r>
              <w:r w:rsidRPr="003E23AB">
                <w:t>.3.3-6</w:t>
              </w:r>
            </w:ins>
          </w:p>
        </w:tc>
        <w:tc>
          <w:tcPr>
            <w:tcW w:w="1245" w:type="dxa"/>
          </w:tcPr>
          <w:p w14:paraId="30489B2C" w14:textId="77777777" w:rsidR="009B24FA" w:rsidRPr="003E23AB" w:rsidRDefault="009B24FA" w:rsidP="00C67A23">
            <w:pPr>
              <w:pStyle w:val="TAL"/>
              <w:rPr>
                <w:ins w:id="1402" w:author="Zhaoya" w:date="2023-07-24T16:36:00Z"/>
              </w:rPr>
            </w:pPr>
          </w:p>
        </w:tc>
      </w:tr>
      <w:tr w:rsidR="009B24FA" w:rsidRPr="003E23AB" w14:paraId="2E55E806" w14:textId="77777777" w:rsidTr="00C67A23">
        <w:trPr>
          <w:ins w:id="1403" w:author="Zhaoya" w:date="2023-07-24T16:36:00Z"/>
        </w:trPr>
        <w:tc>
          <w:tcPr>
            <w:tcW w:w="4535" w:type="dxa"/>
            <w:tcBorders>
              <w:bottom w:val="nil"/>
            </w:tcBorders>
          </w:tcPr>
          <w:p w14:paraId="7B09009E" w14:textId="77777777" w:rsidR="009B24FA" w:rsidRPr="003E23AB" w:rsidRDefault="009B24FA" w:rsidP="00C67A23">
            <w:pPr>
              <w:pStyle w:val="TAL"/>
              <w:rPr>
                <w:ins w:id="1404" w:author="Zhaoya" w:date="2023-07-24T16:36:00Z"/>
              </w:rPr>
            </w:pPr>
            <w:ins w:id="1405" w:author="Zhaoya" w:date="2023-07-24T16:36:00Z">
              <w:r w:rsidRPr="003E23AB">
                <w:t xml:space="preserve">  </w:t>
              </w:r>
              <w:r w:rsidRPr="003E23AB">
                <w:rPr>
                  <w:rFonts w:hint="eastAsia"/>
                  <w:lang w:eastAsia="zh-CN"/>
                </w:rPr>
                <w:t>}</w:t>
              </w:r>
            </w:ins>
          </w:p>
        </w:tc>
        <w:tc>
          <w:tcPr>
            <w:tcW w:w="2267" w:type="dxa"/>
          </w:tcPr>
          <w:p w14:paraId="23699B52" w14:textId="77777777" w:rsidR="009B24FA" w:rsidRPr="003E23AB" w:rsidRDefault="009B24FA" w:rsidP="00C67A23">
            <w:pPr>
              <w:pStyle w:val="TAL"/>
              <w:rPr>
                <w:ins w:id="1406" w:author="Zhaoya" w:date="2023-07-24T16:36:00Z"/>
              </w:rPr>
            </w:pPr>
          </w:p>
        </w:tc>
        <w:tc>
          <w:tcPr>
            <w:tcW w:w="1700" w:type="dxa"/>
          </w:tcPr>
          <w:p w14:paraId="25785E40" w14:textId="77777777" w:rsidR="009B24FA" w:rsidRPr="003E23AB" w:rsidRDefault="009B24FA" w:rsidP="00C67A23">
            <w:pPr>
              <w:pStyle w:val="TAL"/>
              <w:rPr>
                <w:ins w:id="1407" w:author="Zhaoya" w:date="2023-07-24T16:36:00Z"/>
              </w:rPr>
            </w:pPr>
          </w:p>
        </w:tc>
        <w:tc>
          <w:tcPr>
            <w:tcW w:w="1245" w:type="dxa"/>
          </w:tcPr>
          <w:p w14:paraId="15C47F57" w14:textId="77777777" w:rsidR="009B24FA" w:rsidRPr="003E23AB" w:rsidRDefault="009B24FA" w:rsidP="00C67A23">
            <w:pPr>
              <w:pStyle w:val="TAL"/>
              <w:rPr>
                <w:ins w:id="1408" w:author="Zhaoya" w:date="2023-07-24T16:36:00Z"/>
              </w:rPr>
            </w:pPr>
          </w:p>
        </w:tc>
      </w:tr>
      <w:tr w:rsidR="009B24FA" w:rsidRPr="003E23AB" w14:paraId="71098887" w14:textId="77777777" w:rsidTr="00C67A23">
        <w:trPr>
          <w:ins w:id="1409" w:author="Zhaoya" w:date="2023-07-24T16:36:00Z"/>
        </w:trPr>
        <w:tc>
          <w:tcPr>
            <w:tcW w:w="4535" w:type="dxa"/>
          </w:tcPr>
          <w:p w14:paraId="30B30998" w14:textId="77777777" w:rsidR="009B24FA" w:rsidRPr="003E23AB" w:rsidRDefault="009B24FA" w:rsidP="00C67A23">
            <w:pPr>
              <w:pStyle w:val="TAL"/>
              <w:rPr>
                <w:ins w:id="1410" w:author="Zhaoya" w:date="2023-07-24T16:36:00Z"/>
              </w:rPr>
            </w:pPr>
            <w:ins w:id="1411" w:author="Zhaoya" w:date="2023-07-24T16:36:00Z">
              <w:r w:rsidRPr="003E23AB">
                <w:t>}</w:t>
              </w:r>
            </w:ins>
          </w:p>
        </w:tc>
        <w:tc>
          <w:tcPr>
            <w:tcW w:w="2267" w:type="dxa"/>
          </w:tcPr>
          <w:p w14:paraId="5F83D6C5" w14:textId="77777777" w:rsidR="009B24FA" w:rsidRPr="003E23AB" w:rsidRDefault="009B24FA" w:rsidP="00C67A23">
            <w:pPr>
              <w:pStyle w:val="TAL"/>
              <w:rPr>
                <w:ins w:id="1412" w:author="Zhaoya" w:date="2023-07-24T16:36:00Z"/>
              </w:rPr>
            </w:pPr>
          </w:p>
        </w:tc>
        <w:tc>
          <w:tcPr>
            <w:tcW w:w="1700" w:type="dxa"/>
          </w:tcPr>
          <w:p w14:paraId="5FD33980" w14:textId="77777777" w:rsidR="009B24FA" w:rsidRPr="003E23AB" w:rsidRDefault="009B24FA" w:rsidP="00C67A23">
            <w:pPr>
              <w:pStyle w:val="TAL"/>
              <w:rPr>
                <w:ins w:id="1413" w:author="Zhaoya" w:date="2023-07-24T16:36:00Z"/>
              </w:rPr>
            </w:pPr>
          </w:p>
        </w:tc>
        <w:tc>
          <w:tcPr>
            <w:tcW w:w="1245" w:type="dxa"/>
          </w:tcPr>
          <w:p w14:paraId="4551DFF5" w14:textId="77777777" w:rsidR="009B24FA" w:rsidRPr="003E23AB" w:rsidRDefault="009B24FA" w:rsidP="00C67A23">
            <w:pPr>
              <w:pStyle w:val="TAL"/>
              <w:rPr>
                <w:ins w:id="1414" w:author="Zhaoya" w:date="2023-07-24T16:36:00Z"/>
              </w:rPr>
            </w:pPr>
          </w:p>
        </w:tc>
      </w:tr>
    </w:tbl>
    <w:p w14:paraId="15C78AAC" w14:textId="77777777" w:rsidR="009B24FA" w:rsidRPr="003E23AB" w:rsidRDefault="009B24FA" w:rsidP="009B24FA">
      <w:pPr>
        <w:rPr>
          <w:ins w:id="1415" w:author="Zhaoya" w:date="2023-07-24T16:36:00Z"/>
        </w:rPr>
      </w:pPr>
    </w:p>
    <w:p w14:paraId="231FA40E" w14:textId="77777777" w:rsidR="009B24FA" w:rsidRPr="003E23AB" w:rsidRDefault="009B24FA" w:rsidP="009B24FA">
      <w:pPr>
        <w:pStyle w:val="TH"/>
        <w:rPr>
          <w:ins w:id="1416" w:author="Zhaoya" w:date="2023-07-24T16:36:00Z"/>
          <w:i/>
        </w:rPr>
      </w:pPr>
      <w:ins w:id="1417" w:author="Zhaoya" w:date="2023-07-24T16:36:00Z">
        <w:r w:rsidRPr="003E23AB">
          <w:t xml:space="preserve">Table </w:t>
        </w:r>
        <w:r>
          <w:t>7.1.1.8.4</w:t>
        </w:r>
        <w:r w:rsidRPr="003E23AB">
          <w:t xml:space="preserve">.3.3-3: </w:t>
        </w:r>
        <w:proofErr w:type="spellStart"/>
        <w:r w:rsidRPr="003E23AB">
          <w:rPr>
            <w:i/>
            <w:iCs/>
          </w:rPr>
          <w:t>DownlinkConfigCommonSIB</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0094B36" w14:textId="77777777" w:rsidTr="00C67A23">
        <w:trPr>
          <w:ins w:id="1418" w:author="Zhaoya" w:date="2023-07-24T16:36:00Z"/>
        </w:trPr>
        <w:tc>
          <w:tcPr>
            <w:tcW w:w="9747" w:type="dxa"/>
            <w:gridSpan w:val="4"/>
          </w:tcPr>
          <w:p w14:paraId="0FE57013" w14:textId="77777777" w:rsidR="009B24FA" w:rsidRPr="003E23AB" w:rsidRDefault="009B24FA" w:rsidP="00C67A23">
            <w:pPr>
              <w:pStyle w:val="TAH"/>
              <w:jc w:val="left"/>
              <w:rPr>
                <w:ins w:id="1419" w:author="Zhaoya" w:date="2023-07-24T16:36:00Z"/>
                <w:b w:val="0"/>
              </w:rPr>
            </w:pPr>
            <w:ins w:id="1420" w:author="Zhaoya" w:date="2023-07-24T16:36:00Z">
              <w:r w:rsidRPr="003E23AB">
                <w:rPr>
                  <w:b w:val="0"/>
                </w:rPr>
                <w:t>Derivation Path: TS 38.508-1 [4],</w:t>
              </w:r>
              <w:r w:rsidRPr="003E23AB">
                <w:t xml:space="preserve"> </w:t>
              </w:r>
              <w:r w:rsidRPr="003E23AB">
                <w:rPr>
                  <w:b w:val="0"/>
                </w:rPr>
                <w:t>Table 4.6.3-53</w:t>
              </w:r>
            </w:ins>
          </w:p>
        </w:tc>
      </w:tr>
      <w:tr w:rsidR="009B24FA" w:rsidRPr="003E23AB" w14:paraId="0845D649" w14:textId="77777777" w:rsidTr="00C67A23">
        <w:trPr>
          <w:ins w:id="1421" w:author="Zhaoya" w:date="2023-07-24T16:36:00Z"/>
        </w:trPr>
        <w:tc>
          <w:tcPr>
            <w:tcW w:w="4535" w:type="dxa"/>
          </w:tcPr>
          <w:p w14:paraId="2F974D4E" w14:textId="77777777" w:rsidR="009B24FA" w:rsidRPr="003E23AB" w:rsidRDefault="009B24FA" w:rsidP="00C67A23">
            <w:pPr>
              <w:pStyle w:val="TAH"/>
              <w:rPr>
                <w:ins w:id="1422" w:author="Zhaoya" w:date="2023-07-24T16:36:00Z"/>
              </w:rPr>
            </w:pPr>
            <w:ins w:id="1423" w:author="Zhaoya" w:date="2023-07-24T16:36:00Z">
              <w:r w:rsidRPr="003E23AB">
                <w:t>Information Element</w:t>
              </w:r>
            </w:ins>
          </w:p>
        </w:tc>
        <w:tc>
          <w:tcPr>
            <w:tcW w:w="2267" w:type="dxa"/>
          </w:tcPr>
          <w:p w14:paraId="5A7D7862" w14:textId="77777777" w:rsidR="009B24FA" w:rsidRPr="003E23AB" w:rsidRDefault="009B24FA" w:rsidP="00C67A23">
            <w:pPr>
              <w:pStyle w:val="TAH"/>
              <w:rPr>
                <w:ins w:id="1424" w:author="Zhaoya" w:date="2023-07-24T16:36:00Z"/>
              </w:rPr>
            </w:pPr>
            <w:ins w:id="1425" w:author="Zhaoya" w:date="2023-07-24T16:36:00Z">
              <w:r w:rsidRPr="003E23AB">
                <w:t>Value/remark</w:t>
              </w:r>
            </w:ins>
          </w:p>
        </w:tc>
        <w:tc>
          <w:tcPr>
            <w:tcW w:w="1700" w:type="dxa"/>
          </w:tcPr>
          <w:p w14:paraId="1A8039A5" w14:textId="77777777" w:rsidR="009B24FA" w:rsidRPr="003E23AB" w:rsidRDefault="009B24FA" w:rsidP="00C67A23">
            <w:pPr>
              <w:pStyle w:val="TAH"/>
              <w:rPr>
                <w:ins w:id="1426" w:author="Zhaoya" w:date="2023-07-24T16:36:00Z"/>
              </w:rPr>
            </w:pPr>
            <w:ins w:id="1427" w:author="Zhaoya" w:date="2023-07-24T16:36:00Z">
              <w:r w:rsidRPr="003E23AB">
                <w:t>Comment</w:t>
              </w:r>
            </w:ins>
          </w:p>
        </w:tc>
        <w:tc>
          <w:tcPr>
            <w:tcW w:w="1245" w:type="dxa"/>
          </w:tcPr>
          <w:p w14:paraId="443033F3" w14:textId="77777777" w:rsidR="009B24FA" w:rsidRPr="003E23AB" w:rsidRDefault="009B24FA" w:rsidP="00C67A23">
            <w:pPr>
              <w:pStyle w:val="TAH"/>
              <w:rPr>
                <w:ins w:id="1428" w:author="Zhaoya" w:date="2023-07-24T16:36:00Z"/>
              </w:rPr>
            </w:pPr>
            <w:ins w:id="1429" w:author="Zhaoya" w:date="2023-07-24T16:36:00Z">
              <w:r w:rsidRPr="003E23AB">
                <w:t>Condition</w:t>
              </w:r>
            </w:ins>
          </w:p>
        </w:tc>
      </w:tr>
      <w:tr w:rsidR="009B24FA" w:rsidRPr="003E23AB" w14:paraId="7398CC9E" w14:textId="77777777" w:rsidTr="00C67A23">
        <w:trPr>
          <w:ins w:id="1430" w:author="Zhaoya" w:date="2023-07-24T16:36:00Z"/>
        </w:trPr>
        <w:tc>
          <w:tcPr>
            <w:tcW w:w="4535" w:type="dxa"/>
          </w:tcPr>
          <w:p w14:paraId="7A3A5C4C" w14:textId="77777777" w:rsidR="009B24FA" w:rsidRPr="003E23AB" w:rsidRDefault="009B24FA" w:rsidP="00C67A23">
            <w:pPr>
              <w:pStyle w:val="TAL"/>
              <w:rPr>
                <w:ins w:id="1431" w:author="Zhaoya" w:date="2023-07-24T16:36:00Z"/>
              </w:rPr>
            </w:pPr>
            <w:proofErr w:type="spellStart"/>
            <w:ins w:id="1432" w:author="Zhaoya" w:date="2023-07-24T16:36:00Z">
              <w:r w:rsidRPr="003E23AB">
                <w:t>DownlinkConfigCommonSIB</w:t>
              </w:r>
              <w:proofErr w:type="spellEnd"/>
              <w:r w:rsidRPr="003E23AB">
                <w:t xml:space="preserve"> ::= SEQUENCE {</w:t>
              </w:r>
            </w:ins>
          </w:p>
        </w:tc>
        <w:tc>
          <w:tcPr>
            <w:tcW w:w="2267" w:type="dxa"/>
          </w:tcPr>
          <w:p w14:paraId="2BF3CF24" w14:textId="77777777" w:rsidR="009B24FA" w:rsidRPr="003E23AB" w:rsidRDefault="009B24FA" w:rsidP="00C67A23">
            <w:pPr>
              <w:pStyle w:val="TAL"/>
              <w:rPr>
                <w:ins w:id="1433" w:author="Zhaoya" w:date="2023-07-24T16:36:00Z"/>
              </w:rPr>
            </w:pPr>
          </w:p>
        </w:tc>
        <w:tc>
          <w:tcPr>
            <w:tcW w:w="1700" w:type="dxa"/>
          </w:tcPr>
          <w:p w14:paraId="435E518C" w14:textId="77777777" w:rsidR="009B24FA" w:rsidRPr="003E23AB" w:rsidRDefault="009B24FA" w:rsidP="00C67A23">
            <w:pPr>
              <w:pStyle w:val="TAL"/>
              <w:rPr>
                <w:ins w:id="1434" w:author="Zhaoya" w:date="2023-07-24T16:36:00Z"/>
              </w:rPr>
            </w:pPr>
          </w:p>
        </w:tc>
        <w:tc>
          <w:tcPr>
            <w:tcW w:w="1245" w:type="dxa"/>
          </w:tcPr>
          <w:p w14:paraId="146B4DEA" w14:textId="77777777" w:rsidR="009B24FA" w:rsidRPr="003E23AB" w:rsidRDefault="009B24FA" w:rsidP="00C67A23">
            <w:pPr>
              <w:pStyle w:val="TAL"/>
              <w:rPr>
                <w:ins w:id="1435" w:author="Zhaoya" w:date="2023-07-24T16:36:00Z"/>
              </w:rPr>
            </w:pPr>
          </w:p>
        </w:tc>
      </w:tr>
      <w:tr w:rsidR="009B24FA" w:rsidRPr="003E23AB" w14:paraId="73E33BE6" w14:textId="77777777" w:rsidTr="00C67A23">
        <w:trPr>
          <w:ins w:id="1436" w:author="Zhaoya" w:date="2023-07-24T16:36:00Z"/>
        </w:trPr>
        <w:tc>
          <w:tcPr>
            <w:tcW w:w="4535" w:type="dxa"/>
          </w:tcPr>
          <w:p w14:paraId="47EEB598" w14:textId="77777777" w:rsidR="009B24FA" w:rsidRPr="003E23AB" w:rsidRDefault="009B24FA" w:rsidP="00C67A23">
            <w:pPr>
              <w:pStyle w:val="TAL"/>
              <w:rPr>
                <w:ins w:id="1437" w:author="Zhaoya" w:date="2023-07-24T16:36:00Z"/>
              </w:rPr>
            </w:pPr>
            <w:ins w:id="1438" w:author="Zhaoya" w:date="2023-07-24T16:36:00Z">
              <w:r w:rsidRPr="003E23AB">
                <w:t xml:space="preserve">  pei-Config-r17</w:t>
              </w:r>
            </w:ins>
          </w:p>
        </w:tc>
        <w:tc>
          <w:tcPr>
            <w:tcW w:w="2267" w:type="dxa"/>
          </w:tcPr>
          <w:p w14:paraId="2BB96D26" w14:textId="77777777" w:rsidR="009B24FA" w:rsidRPr="003E23AB" w:rsidRDefault="009B24FA" w:rsidP="00C67A23">
            <w:pPr>
              <w:pStyle w:val="TAL"/>
              <w:rPr>
                <w:ins w:id="1439" w:author="Zhaoya" w:date="2023-07-24T16:36:00Z"/>
                <w:lang w:eastAsia="zh-CN"/>
              </w:rPr>
            </w:pPr>
            <w:ins w:id="1440" w:author="Zhaoya" w:date="2023-07-24T16:36:00Z">
              <w:r w:rsidRPr="003E23AB">
                <w:rPr>
                  <w:rFonts w:hint="eastAsia"/>
                  <w:lang w:eastAsia="zh-CN"/>
                </w:rPr>
                <w:t>N</w:t>
              </w:r>
              <w:r w:rsidRPr="003E23AB">
                <w:rPr>
                  <w:lang w:eastAsia="zh-CN"/>
                </w:rPr>
                <w:t>ot present</w:t>
              </w:r>
            </w:ins>
          </w:p>
        </w:tc>
        <w:tc>
          <w:tcPr>
            <w:tcW w:w="1700" w:type="dxa"/>
          </w:tcPr>
          <w:p w14:paraId="039D17FC" w14:textId="77777777" w:rsidR="009B24FA" w:rsidRPr="003E23AB" w:rsidRDefault="009B24FA" w:rsidP="00C67A23">
            <w:pPr>
              <w:pStyle w:val="TAL"/>
              <w:rPr>
                <w:ins w:id="1441" w:author="Zhaoya" w:date="2023-07-24T16:36:00Z"/>
              </w:rPr>
            </w:pPr>
          </w:p>
        </w:tc>
        <w:tc>
          <w:tcPr>
            <w:tcW w:w="1245" w:type="dxa"/>
          </w:tcPr>
          <w:p w14:paraId="3CADD578" w14:textId="77777777" w:rsidR="009B24FA" w:rsidRPr="003E23AB" w:rsidRDefault="009B24FA" w:rsidP="00C67A23">
            <w:pPr>
              <w:pStyle w:val="TAL"/>
              <w:rPr>
                <w:ins w:id="1442" w:author="Zhaoya" w:date="2023-07-24T16:36:00Z"/>
              </w:rPr>
            </w:pPr>
          </w:p>
        </w:tc>
      </w:tr>
      <w:tr w:rsidR="009B24FA" w:rsidRPr="003E23AB" w14:paraId="47DCAC08" w14:textId="77777777" w:rsidTr="00C67A23">
        <w:trPr>
          <w:ins w:id="1443" w:author="Zhaoya" w:date="2023-07-24T16:36:00Z"/>
        </w:trPr>
        <w:tc>
          <w:tcPr>
            <w:tcW w:w="4535" w:type="dxa"/>
          </w:tcPr>
          <w:p w14:paraId="6F7DE88D" w14:textId="77777777" w:rsidR="009B24FA" w:rsidRPr="003E23AB" w:rsidRDefault="009B24FA" w:rsidP="00C67A23">
            <w:pPr>
              <w:pStyle w:val="TAL"/>
              <w:rPr>
                <w:ins w:id="1444" w:author="Zhaoya" w:date="2023-07-24T16:36:00Z"/>
              </w:rPr>
            </w:pPr>
            <w:ins w:id="1445" w:author="Zhaoya" w:date="2023-07-24T16:36:00Z">
              <w:r w:rsidRPr="003E23AB">
                <w:t xml:space="preserve">  initialDownlink</w:t>
              </w:r>
              <w:r>
                <w:t>BWP</w:t>
              </w:r>
              <w:r w:rsidRPr="003E23AB">
                <w:t>-RedCap-r17</w:t>
              </w:r>
            </w:ins>
          </w:p>
        </w:tc>
        <w:tc>
          <w:tcPr>
            <w:tcW w:w="2267" w:type="dxa"/>
          </w:tcPr>
          <w:p w14:paraId="4C4F6F1E" w14:textId="77777777" w:rsidR="009B24FA" w:rsidRPr="003E23AB" w:rsidRDefault="009B24FA" w:rsidP="00C67A23">
            <w:pPr>
              <w:pStyle w:val="TAL"/>
              <w:rPr>
                <w:ins w:id="1446" w:author="Zhaoya" w:date="2023-07-24T16:36:00Z"/>
              </w:rPr>
            </w:pPr>
            <w:ins w:id="1447" w:author="Zhaoya" w:date="2023-07-24T16:36:00Z">
              <w:r>
                <w:t>BWP</w:t>
              </w:r>
              <w:r w:rsidRPr="003E23AB">
                <w:t>-</w:t>
              </w:r>
              <w:proofErr w:type="spellStart"/>
              <w:r w:rsidRPr="003E23AB">
                <w:t>DownlinkCommon</w:t>
              </w:r>
              <w:proofErr w:type="spellEnd"/>
              <w:r w:rsidRPr="003E23AB">
                <w:t>-</w:t>
              </w:r>
              <w:proofErr w:type="spellStart"/>
              <w:r w:rsidRPr="003E23AB">
                <w:t>RedCap</w:t>
              </w:r>
              <w:proofErr w:type="spellEnd"/>
            </w:ins>
          </w:p>
        </w:tc>
        <w:tc>
          <w:tcPr>
            <w:tcW w:w="1700" w:type="dxa"/>
          </w:tcPr>
          <w:p w14:paraId="1E66C285" w14:textId="77777777" w:rsidR="009B24FA" w:rsidRPr="003E23AB" w:rsidRDefault="009B24FA" w:rsidP="00C67A23">
            <w:pPr>
              <w:pStyle w:val="TAL"/>
              <w:rPr>
                <w:ins w:id="1448" w:author="Zhaoya" w:date="2023-07-24T16:36:00Z"/>
              </w:rPr>
            </w:pPr>
            <w:ins w:id="1449" w:author="Zhaoya" w:date="2023-07-24T16:36:00Z">
              <w:r w:rsidRPr="003E23AB">
                <w:t xml:space="preserve">Table </w:t>
              </w:r>
              <w:r>
                <w:t>7.1.1.8.4</w:t>
              </w:r>
              <w:r w:rsidRPr="003E23AB">
                <w:t>.3.3-4</w:t>
              </w:r>
            </w:ins>
          </w:p>
        </w:tc>
        <w:tc>
          <w:tcPr>
            <w:tcW w:w="1245" w:type="dxa"/>
          </w:tcPr>
          <w:p w14:paraId="67411C04" w14:textId="77777777" w:rsidR="009B24FA" w:rsidRPr="003E23AB" w:rsidRDefault="009B24FA" w:rsidP="00C67A23">
            <w:pPr>
              <w:pStyle w:val="TAL"/>
              <w:rPr>
                <w:ins w:id="1450" w:author="Zhaoya" w:date="2023-07-24T16:36:00Z"/>
              </w:rPr>
            </w:pPr>
          </w:p>
        </w:tc>
      </w:tr>
      <w:tr w:rsidR="009B24FA" w:rsidRPr="003E23AB" w14:paraId="3BBF596D" w14:textId="77777777" w:rsidTr="00C67A23">
        <w:trPr>
          <w:ins w:id="1451" w:author="Zhaoya" w:date="2023-07-24T16:36:00Z"/>
        </w:trPr>
        <w:tc>
          <w:tcPr>
            <w:tcW w:w="4535" w:type="dxa"/>
          </w:tcPr>
          <w:p w14:paraId="77C07BEE" w14:textId="77777777" w:rsidR="009B24FA" w:rsidRPr="003E23AB" w:rsidRDefault="009B24FA" w:rsidP="00C67A23">
            <w:pPr>
              <w:pStyle w:val="TAL"/>
              <w:rPr>
                <w:ins w:id="1452" w:author="Zhaoya" w:date="2023-07-24T16:36:00Z"/>
              </w:rPr>
            </w:pPr>
            <w:ins w:id="1453" w:author="Zhaoya" w:date="2023-07-24T16:36:00Z">
              <w:r w:rsidRPr="003E23AB">
                <w:t>}</w:t>
              </w:r>
            </w:ins>
          </w:p>
        </w:tc>
        <w:tc>
          <w:tcPr>
            <w:tcW w:w="2267" w:type="dxa"/>
          </w:tcPr>
          <w:p w14:paraId="2E5F4F2D" w14:textId="77777777" w:rsidR="009B24FA" w:rsidRPr="003E23AB" w:rsidRDefault="009B24FA" w:rsidP="00C67A23">
            <w:pPr>
              <w:pStyle w:val="TAL"/>
              <w:rPr>
                <w:ins w:id="1454" w:author="Zhaoya" w:date="2023-07-24T16:36:00Z"/>
              </w:rPr>
            </w:pPr>
          </w:p>
        </w:tc>
        <w:tc>
          <w:tcPr>
            <w:tcW w:w="1700" w:type="dxa"/>
          </w:tcPr>
          <w:p w14:paraId="196D329D" w14:textId="77777777" w:rsidR="009B24FA" w:rsidRPr="003E23AB" w:rsidRDefault="009B24FA" w:rsidP="00C67A23">
            <w:pPr>
              <w:pStyle w:val="TAL"/>
              <w:rPr>
                <w:ins w:id="1455" w:author="Zhaoya" w:date="2023-07-24T16:36:00Z"/>
              </w:rPr>
            </w:pPr>
          </w:p>
        </w:tc>
        <w:tc>
          <w:tcPr>
            <w:tcW w:w="1245" w:type="dxa"/>
          </w:tcPr>
          <w:p w14:paraId="0D3B6C88" w14:textId="77777777" w:rsidR="009B24FA" w:rsidRPr="003E23AB" w:rsidRDefault="009B24FA" w:rsidP="00C67A23">
            <w:pPr>
              <w:pStyle w:val="TAL"/>
              <w:rPr>
                <w:ins w:id="1456" w:author="Zhaoya" w:date="2023-07-24T16:36:00Z"/>
              </w:rPr>
            </w:pPr>
          </w:p>
        </w:tc>
      </w:tr>
    </w:tbl>
    <w:p w14:paraId="36D67108" w14:textId="77777777" w:rsidR="009B24FA" w:rsidRPr="003E23AB" w:rsidRDefault="009B24FA" w:rsidP="009B24FA">
      <w:pPr>
        <w:rPr>
          <w:ins w:id="1457" w:author="Zhaoya" w:date="2023-07-24T16:36:00Z"/>
        </w:rPr>
      </w:pPr>
    </w:p>
    <w:p w14:paraId="5BBB0FDA" w14:textId="77777777" w:rsidR="009B24FA" w:rsidRPr="003E23AB" w:rsidRDefault="009B24FA" w:rsidP="009B24FA">
      <w:pPr>
        <w:pStyle w:val="TH"/>
        <w:rPr>
          <w:ins w:id="1458" w:author="Zhaoya" w:date="2023-07-24T16:36:00Z"/>
        </w:rPr>
      </w:pPr>
      <w:ins w:id="1459" w:author="Zhaoya" w:date="2023-07-24T16:36:00Z">
        <w:r w:rsidRPr="003E23AB">
          <w:t xml:space="preserve">Table </w:t>
        </w:r>
        <w:r>
          <w:t>7.1.1.8.4</w:t>
        </w:r>
        <w:r w:rsidRPr="003E23AB">
          <w:t xml:space="preserve">.3.3-4: </w:t>
        </w:r>
        <w:r>
          <w:rPr>
            <w:i/>
          </w:rPr>
          <w:t>BWP</w:t>
        </w:r>
        <w:r w:rsidRPr="003E23AB">
          <w:rPr>
            <w:i/>
          </w:rPr>
          <w:t>-</w:t>
        </w:r>
        <w:proofErr w:type="spellStart"/>
        <w:r w:rsidRPr="003E23AB">
          <w:rPr>
            <w:i/>
          </w:rPr>
          <w:t>DownlinkCommon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11F02D46" w14:textId="77777777" w:rsidTr="00C67A23">
        <w:trPr>
          <w:ins w:id="1460" w:author="Zhaoya" w:date="2023-07-24T16:36:00Z"/>
        </w:trPr>
        <w:tc>
          <w:tcPr>
            <w:tcW w:w="9747" w:type="dxa"/>
            <w:gridSpan w:val="4"/>
          </w:tcPr>
          <w:p w14:paraId="325C1721" w14:textId="77777777" w:rsidR="009B24FA" w:rsidRPr="003E23AB" w:rsidRDefault="009B24FA" w:rsidP="00C67A23">
            <w:pPr>
              <w:pStyle w:val="TAH"/>
              <w:jc w:val="left"/>
              <w:rPr>
                <w:ins w:id="1461" w:author="Zhaoya" w:date="2023-07-24T16:36:00Z"/>
                <w:b w:val="0"/>
              </w:rPr>
            </w:pPr>
            <w:ins w:id="1462" w:author="Zhaoya" w:date="2023-07-24T16:36:00Z">
              <w:r w:rsidRPr="003E23AB">
                <w:rPr>
                  <w:b w:val="0"/>
                </w:rPr>
                <w:t>Derivation Path: TS 38.508-1 [4],</w:t>
              </w:r>
              <w:r w:rsidRPr="003E23AB">
                <w:t xml:space="preserve"> </w:t>
              </w:r>
              <w:r w:rsidRPr="003E23AB">
                <w:rPr>
                  <w:b w:val="0"/>
                </w:rPr>
                <w:t>Table 4.6.3-10</w:t>
              </w:r>
              <w:r w:rsidRPr="003E23AB">
                <w:t xml:space="preserve"> </w:t>
              </w:r>
              <w:r w:rsidRPr="003E23AB">
                <w:rPr>
                  <w:b w:val="0"/>
                </w:rPr>
                <w:t xml:space="preserve">with condition </w:t>
              </w:r>
              <w:proofErr w:type="spellStart"/>
              <w:r w:rsidRPr="003E23AB">
                <w:rPr>
                  <w:b w:val="0"/>
                </w:rPr>
                <w:t>Initial</w:t>
              </w:r>
              <w:r>
                <w:rPr>
                  <w:b w:val="0"/>
                </w:rPr>
                <w:t>BWP</w:t>
              </w:r>
              <w:r w:rsidRPr="003E23AB">
                <w:rPr>
                  <w:b w:val="0"/>
                </w:rPr>
                <w:t>_SIB</w:t>
              </w:r>
              <w:proofErr w:type="spellEnd"/>
            </w:ins>
          </w:p>
        </w:tc>
      </w:tr>
      <w:tr w:rsidR="009B24FA" w:rsidRPr="003E23AB" w14:paraId="5FA61139" w14:textId="77777777" w:rsidTr="00C67A23">
        <w:trPr>
          <w:ins w:id="1463" w:author="Zhaoya" w:date="2023-07-24T16:36:00Z"/>
        </w:trPr>
        <w:tc>
          <w:tcPr>
            <w:tcW w:w="4535" w:type="dxa"/>
          </w:tcPr>
          <w:p w14:paraId="46059991" w14:textId="77777777" w:rsidR="009B24FA" w:rsidRPr="003E23AB" w:rsidRDefault="009B24FA" w:rsidP="00C67A23">
            <w:pPr>
              <w:pStyle w:val="TAH"/>
              <w:rPr>
                <w:ins w:id="1464" w:author="Zhaoya" w:date="2023-07-24T16:36:00Z"/>
              </w:rPr>
            </w:pPr>
            <w:ins w:id="1465" w:author="Zhaoya" w:date="2023-07-24T16:36:00Z">
              <w:r w:rsidRPr="003E23AB">
                <w:t>Information Element</w:t>
              </w:r>
            </w:ins>
          </w:p>
        </w:tc>
        <w:tc>
          <w:tcPr>
            <w:tcW w:w="2267" w:type="dxa"/>
          </w:tcPr>
          <w:p w14:paraId="5FE11FEC" w14:textId="77777777" w:rsidR="009B24FA" w:rsidRPr="003E23AB" w:rsidRDefault="009B24FA" w:rsidP="00C67A23">
            <w:pPr>
              <w:pStyle w:val="TAH"/>
              <w:rPr>
                <w:ins w:id="1466" w:author="Zhaoya" w:date="2023-07-24T16:36:00Z"/>
              </w:rPr>
            </w:pPr>
            <w:ins w:id="1467" w:author="Zhaoya" w:date="2023-07-24T16:36:00Z">
              <w:r w:rsidRPr="003E23AB">
                <w:t>Value/remark</w:t>
              </w:r>
            </w:ins>
          </w:p>
        </w:tc>
        <w:tc>
          <w:tcPr>
            <w:tcW w:w="1700" w:type="dxa"/>
          </w:tcPr>
          <w:p w14:paraId="5A928F2D" w14:textId="77777777" w:rsidR="009B24FA" w:rsidRPr="003E23AB" w:rsidRDefault="009B24FA" w:rsidP="00C67A23">
            <w:pPr>
              <w:pStyle w:val="TAH"/>
              <w:rPr>
                <w:ins w:id="1468" w:author="Zhaoya" w:date="2023-07-24T16:36:00Z"/>
              </w:rPr>
            </w:pPr>
            <w:ins w:id="1469" w:author="Zhaoya" w:date="2023-07-24T16:36:00Z">
              <w:r w:rsidRPr="003E23AB">
                <w:t>Comment</w:t>
              </w:r>
            </w:ins>
          </w:p>
        </w:tc>
        <w:tc>
          <w:tcPr>
            <w:tcW w:w="1245" w:type="dxa"/>
          </w:tcPr>
          <w:p w14:paraId="438BA782" w14:textId="77777777" w:rsidR="009B24FA" w:rsidRPr="003E23AB" w:rsidRDefault="009B24FA" w:rsidP="00C67A23">
            <w:pPr>
              <w:pStyle w:val="TAH"/>
              <w:rPr>
                <w:ins w:id="1470" w:author="Zhaoya" w:date="2023-07-24T16:36:00Z"/>
              </w:rPr>
            </w:pPr>
            <w:ins w:id="1471" w:author="Zhaoya" w:date="2023-07-24T16:36:00Z">
              <w:r w:rsidRPr="003E23AB">
                <w:t>Condition</w:t>
              </w:r>
            </w:ins>
          </w:p>
        </w:tc>
      </w:tr>
      <w:tr w:rsidR="009B24FA" w:rsidRPr="003E23AB" w14:paraId="73D76875" w14:textId="77777777" w:rsidTr="00C67A23">
        <w:trPr>
          <w:ins w:id="1472" w:author="Zhaoya" w:date="2023-07-24T16:36:00Z"/>
        </w:trPr>
        <w:tc>
          <w:tcPr>
            <w:tcW w:w="4535" w:type="dxa"/>
          </w:tcPr>
          <w:p w14:paraId="00EFA03C" w14:textId="77777777" w:rsidR="009B24FA" w:rsidRPr="003E23AB" w:rsidRDefault="009B24FA" w:rsidP="00C67A23">
            <w:pPr>
              <w:pStyle w:val="TAL"/>
              <w:rPr>
                <w:ins w:id="1473" w:author="Zhaoya" w:date="2023-07-24T16:36:00Z"/>
              </w:rPr>
            </w:pPr>
            <w:ins w:id="1474" w:author="Zhaoya" w:date="2023-07-24T16:36:00Z">
              <w:r>
                <w:t>BWP</w:t>
              </w:r>
              <w:r w:rsidRPr="003E23AB">
                <w:t>-</w:t>
              </w:r>
              <w:proofErr w:type="spellStart"/>
              <w:r w:rsidRPr="003E23AB">
                <w:t>DownlinkCommon</w:t>
              </w:r>
              <w:proofErr w:type="spellEnd"/>
              <w:r w:rsidRPr="003E23AB">
                <w:t xml:space="preserve"> ::= </w:t>
              </w:r>
              <w:r w:rsidRPr="003E23AB">
                <w:rPr>
                  <w:snapToGrid w:val="0"/>
                </w:rPr>
                <w:t xml:space="preserve">SEQUENCE </w:t>
              </w:r>
              <w:r w:rsidRPr="003E23AB">
                <w:t>{</w:t>
              </w:r>
            </w:ins>
          </w:p>
        </w:tc>
        <w:tc>
          <w:tcPr>
            <w:tcW w:w="2267" w:type="dxa"/>
          </w:tcPr>
          <w:p w14:paraId="03E2E030" w14:textId="77777777" w:rsidR="009B24FA" w:rsidRPr="003E23AB" w:rsidRDefault="009B24FA" w:rsidP="00C67A23">
            <w:pPr>
              <w:pStyle w:val="TAL"/>
              <w:rPr>
                <w:ins w:id="1475" w:author="Zhaoya" w:date="2023-07-24T16:36:00Z"/>
              </w:rPr>
            </w:pPr>
          </w:p>
        </w:tc>
        <w:tc>
          <w:tcPr>
            <w:tcW w:w="1700" w:type="dxa"/>
          </w:tcPr>
          <w:p w14:paraId="31BF425E" w14:textId="77777777" w:rsidR="009B24FA" w:rsidRPr="003E23AB" w:rsidRDefault="009B24FA" w:rsidP="00C67A23">
            <w:pPr>
              <w:pStyle w:val="TAL"/>
              <w:rPr>
                <w:ins w:id="1476" w:author="Zhaoya" w:date="2023-07-24T16:36:00Z"/>
              </w:rPr>
            </w:pPr>
          </w:p>
        </w:tc>
        <w:tc>
          <w:tcPr>
            <w:tcW w:w="1245" w:type="dxa"/>
          </w:tcPr>
          <w:p w14:paraId="1161E694" w14:textId="77777777" w:rsidR="009B24FA" w:rsidRPr="003E23AB" w:rsidRDefault="009B24FA" w:rsidP="00C67A23">
            <w:pPr>
              <w:pStyle w:val="TAL"/>
              <w:rPr>
                <w:ins w:id="1477" w:author="Zhaoya" w:date="2023-07-24T16:36:00Z"/>
              </w:rPr>
            </w:pPr>
          </w:p>
        </w:tc>
      </w:tr>
      <w:tr w:rsidR="009B24FA" w:rsidRPr="003E23AB" w14:paraId="5522FA78" w14:textId="77777777" w:rsidTr="00C67A23">
        <w:trPr>
          <w:ins w:id="1478" w:author="Zhaoya" w:date="2023-07-24T16:36:00Z"/>
        </w:trPr>
        <w:tc>
          <w:tcPr>
            <w:tcW w:w="4535" w:type="dxa"/>
          </w:tcPr>
          <w:p w14:paraId="29CF4AE7" w14:textId="77777777" w:rsidR="009B24FA" w:rsidRPr="003E23AB" w:rsidRDefault="009B24FA" w:rsidP="00C67A23">
            <w:pPr>
              <w:pStyle w:val="TAL"/>
              <w:rPr>
                <w:ins w:id="1479" w:author="Zhaoya" w:date="2023-07-24T16:36:00Z"/>
              </w:rPr>
            </w:pPr>
            <w:ins w:id="1480" w:author="Zhaoya" w:date="2023-07-24T16:36:00Z">
              <w:r w:rsidRPr="003E23AB">
                <w:t xml:space="preserve">  </w:t>
              </w:r>
              <w:proofErr w:type="spellStart"/>
              <w:r w:rsidRPr="003E23AB">
                <w:t>genericParameters</w:t>
              </w:r>
              <w:proofErr w:type="spellEnd"/>
            </w:ins>
          </w:p>
        </w:tc>
        <w:tc>
          <w:tcPr>
            <w:tcW w:w="2267" w:type="dxa"/>
          </w:tcPr>
          <w:p w14:paraId="10793B7D" w14:textId="77777777" w:rsidR="009B24FA" w:rsidRPr="003E23AB" w:rsidRDefault="009B24FA" w:rsidP="00C67A23">
            <w:pPr>
              <w:pStyle w:val="TAL"/>
              <w:rPr>
                <w:ins w:id="1481" w:author="Zhaoya" w:date="2023-07-24T16:36:00Z"/>
              </w:rPr>
            </w:pPr>
            <w:ins w:id="1482" w:author="Zhaoya" w:date="2023-07-24T16:36:00Z">
              <w:r>
                <w:t>BWP</w:t>
              </w:r>
              <w:r w:rsidRPr="003E23AB">
                <w:t>-</w:t>
              </w:r>
              <w:proofErr w:type="spellStart"/>
              <w:r w:rsidRPr="003E23AB">
                <w:t>RedCap</w:t>
              </w:r>
              <w:proofErr w:type="spellEnd"/>
            </w:ins>
          </w:p>
        </w:tc>
        <w:tc>
          <w:tcPr>
            <w:tcW w:w="1700" w:type="dxa"/>
          </w:tcPr>
          <w:p w14:paraId="15EBED66" w14:textId="77777777" w:rsidR="009B24FA" w:rsidRPr="003E23AB" w:rsidRDefault="009B24FA" w:rsidP="00C67A23">
            <w:pPr>
              <w:pStyle w:val="TAL"/>
              <w:rPr>
                <w:ins w:id="1483" w:author="Zhaoya" w:date="2023-07-24T16:36:00Z"/>
              </w:rPr>
            </w:pPr>
          </w:p>
        </w:tc>
        <w:tc>
          <w:tcPr>
            <w:tcW w:w="1245" w:type="dxa"/>
          </w:tcPr>
          <w:p w14:paraId="16FF245E" w14:textId="77777777" w:rsidR="009B24FA" w:rsidRPr="003E23AB" w:rsidRDefault="009B24FA" w:rsidP="00C67A23">
            <w:pPr>
              <w:pStyle w:val="TAL"/>
              <w:rPr>
                <w:ins w:id="1484" w:author="Zhaoya" w:date="2023-07-24T16:36:00Z"/>
              </w:rPr>
            </w:pPr>
          </w:p>
        </w:tc>
      </w:tr>
      <w:tr w:rsidR="009B24FA" w:rsidRPr="003E23AB" w14:paraId="6DEF411B" w14:textId="77777777" w:rsidTr="00C67A23">
        <w:trPr>
          <w:ins w:id="1485" w:author="Zhaoya" w:date="2023-07-24T16:36:00Z"/>
        </w:trPr>
        <w:tc>
          <w:tcPr>
            <w:tcW w:w="4535" w:type="dxa"/>
          </w:tcPr>
          <w:p w14:paraId="39EFC302" w14:textId="77777777" w:rsidR="009B24FA" w:rsidRPr="003E23AB" w:rsidRDefault="009B24FA" w:rsidP="00C67A23">
            <w:pPr>
              <w:pStyle w:val="TAL"/>
              <w:rPr>
                <w:ins w:id="1486" w:author="Zhaoya" w:date="2023-07-24T16:36:00Z"/>
              </w:rPr>
            </w:pPr>
            <w:ins w:id="1487" w:author="Zhaoya" w:date="2023-07-24T16:36:00Z">
              <w:r w:rsidRPr="003E23AB">
                <w:t xml:space="preserve">  </w:t>
              </w:r>
              <w:proofErr w:type="spellStart"/>
              <w:r w:rsidRPr="003E23AB">
                <w:t>pdcch-ConfigCommon</w:t>
              </w:r>
              <w:proofErr w:type="spellEnd"/>
              <w:r w:rsidRPr="003E23AB">
                <w:t xml:space="preserve"> CHOICE {</w:t>
              </w:r>
            </w:ins>
          </w:p>
        </w:tc>
        <w:tc>
          <w:tcPr>
            <w:tcW w:w="2267" w:type="dxa"/>
          </w:tcPr>
          <w:p w14:paraId="3E18EF68" w14:textId="77777777" w:rsidR="009B24FA" w:rsidRPr="003E23AB" w:rsidRDefault="009B24FA" w:rsidP="00C67A23">
            <w:pPr>
              <w:pStyle w:val="TAL"/>
              <w:rPr>
                <w:ins w:id="1488" w:author="Zhaoya" w:date="2023-07-24T16:36:00Z"/>
              </w:rPr>
            </w:pPr>
          </w:p>
        </w:tc>
        <w:tc>
          <w:tcPr>
            <w:tcW w:w="1700" w:type="dxa"/>
          </w:tcPr>
          <w:p w14:paraId="5DA52DCA" w14:textId="77777777" w:rsidR="009B24FA" w:rsidRPr="003E23AB" w:rsidRDefault="009B24FA" w:rsidP="00C67A23">
            <w:pPr>
              <w:pStyle w:val="TAL"/>
              <w:rPr>
                <w:ins w:id="1489" w:author="Zhaoya" w:date="2023-07-24T16:36:00Z"/>
              </w:rPr>
            </w:pPr>
          </w:p>
        </w:tc>
        <w:tc>
          <w:tcPr>
            <w:tcW w:w="1245" w:type="dxa"/>
          </w:tcPr>
          <w:p w14:paraId="24DA8363" w14:textId="77777777" w:rsidR="009B24FA" w:rsidRPr="003E23AB" w:rsidRDefault="009B24FA" w:rsidP="00C67A23">
            <w:pPr>
              <w:pStyle w:val="TAL"/>
              <w:rPr>
                <w:ins w:id="1490" w:author="Zhaoya" w:date="2023-07-24T16:36:00Z"/>
              </w:rPr>
            </w:pPr>
          </w:p>
        </w:tc>
      </w:tr>
      <w:tr w:rsidR="009B24FA" w:rsidRPr="003E23AB" w14:paraId="52208D4E" w14:textId="77777777" w:rsidTr="00C67A23">
        <w:trPr>
          <w:ins w:id="1491" w:author="Zhaoya" w:date="2023-07-24T16:36:00Z"/>
        </w:trPr>
        <w:tc>
          <w:tcPr>
            <w:tcW w:w="4535" w:type="dxa"/>
          </w:tcPr>
          <w:p w14:paraId="0EA1A857" w14:textId="77777777" w:rsidR="009B24FA" w:rsidRPr="003E23AB" w:rsidRDefault="009B24FA" w:rsidP="00C67A23">
            <w:pPr>
              <w:pStyle w:val="TAL"/>
              <w:rPr>
                <w:ins w:id="1492" w:author="Zhaoya" w:date="2023-07-24T16:36:00Z"/>
              </w:rPr>
            </w:pPr>
            <w:ins w:id="1493" w:author="Zhaoya" w:date="2023-07-24T16:36:00Z">
              <w:r w:rsidRPr="003E23AB">
                <w:t xml:space="preserve">    setup</w:t>
              </w:r>
            </w:ins>
          </w:p>
        </w:tc>
        <w:tc>
          <w:tcPr>
            <w:tcW w:w="2267" w:type="dxa"/>
          </w:tcPr>
          <w:p w14:paraId="6AC3CB13" w14:textId="77777777" w:rsidR="009B24FA" w:rsidRPr="003E23AB" w:rsidRDefault="009B24FA" w:rsidP="00C67A23">
            <w:pPr>
              <w:pStyle w:val="TAL"/>
              <w:rPr>
                <w:ins w:id="1494" w:author="Zhaoya" w:date="2023-07-24T16:36:00Z"/>
              </w:rPr>
            </w:pPr>
            <w:ins w:id="1495" w:author="Zhaoya" w:date="2023-07-24T16:36:00Z">
              <w:r w:rsidRPr="003E23AB">
                <w:t>PDCCH-</w:t>
              </w:r>
              <w:proofErr w:type="spellStart"/>
              <w:r w:rsidRPr="003E23AB">
                <w:t>ConfigCommon</w:t>
              </w:r>
              <w:proofErr w:type="spellEnd"/>
              <w:r w:rsidRPr="003E23AB">
                <w:t>-</w:t>
              </w:r>
              <w:proofErr w:type="spellStart"/>
              <w:r w:rsidRPr="003E23AB">
                <w:t>RedCap</w:t>
              </w:r>
              <w:proofErr w:type="spellEnd"/>
            </w:ins>
          </w:p>
        </w:tc>
        <w:tc>
          <w:tcPr>
            <w:tcW w:w="1700" w:type="dxa"/>
          </w:tcPr>
          <w:p w14:paraId="74527DF4" w14:textId="77777777" w:rsidR="009B24FA" w:rsidRPr="003E23AB" w:rsidRDefault="009B24FA" w:rsidP="00C67A23">
            <w:pPr>
              <w:pStyle w:val="TAL"/>
              <w:rPr>
                <w:ins w:id="1496" w:author="Zhaoya" w:date="2023-07-24T16:36:00Z"/>
              </w:rPr>
            </w:pPr>
            <w:ins w:id="1497" w:author="Zhaoya" w:date="2023-07-24T16:36:00Z">
              <w:r w:rsidRPr="003E23AB">
                <w:t xml:space="preserve">Table </w:t>
              </w:r>
              <w:r>
                <w:t>7.1.1.8.4</w:t>
              </w:r>
              <w:r w:rsidRPr="003E23AB">
                <w:t>.3.3-5</w:t>
              </w:r>
            </w:ins>
          </w:p>
        </w:tc>
        <w:tc>
          <w:tcPr>
            <w:tcW w:w="1245" w:type="dxa"/>
          </w:tcPr>
          <w:p w14:paraId="1BB6E29E" w14:textId="77777777" w:rsidR="009B24FA" w:rsidRPr="003E23AB" w:rsidRDefault="009B24FA" w:rsidP="00C67A23">
            <w:pPr>
              <w:pStyle w:val="TAL"/>
              <w:rPr>
                <w:ins w:id="1498" w:author="Zhaoya" w:date="2023-07-24T16:36:00Z"/>
              </w:rPr>
            </w:pPr>
          </w:p>
        </w:tc>
      </w:tr>
      <w:tr w:rsidR="009B24FA" w:rsidRPr="003E23AB" w14:paraId="362E815D" w14:textId="77777777" w:rsidTr="00C67A23">
        <w:trPr>
          <w:ins w:id="1499" w:author="Zhaoya" w:date="2023-07-24T16:36:00Z"/>
        </w:trPr>
        <w:tc>
          <w:tcPr>
            <w:tcW w:w="4535" w:type="dxa"/>
          </w:tcPr>
          <w:p w14:paraId="45D9D53C" w14:textId="77777777" w:rsidR="009B24FA" w:rsidRPr="003E23AB" w:rsidRDefault="009B24FA" w:rsidP="00C67A23">
            <w:pPr>
              <w:pStyle w:val="TAL"/>
              <w:rPr>
                <w:ins w:id="1500" w:author="Zhaoya" w:date="2023-07-24T16:36:00Z"/>
              </w:rPr>
            </w:pPr>
            <w:ins w:id="1501" w:author="Zhaoya" w:date="2023-07-24T16:36:00Z">
              <w:r w:rsidRPr="003E23AB">
                <w:t xml:space="preserve">  }</w:t>
              </w:r>
            </w:ins>
          </w:p>
        </w:tc>
        <w:tc>
          <w:tcPr>
            <w:tcW w:w="2267" w:type="dxa"/>
          </w:tcPr>
          <w:p w14:paraId="50D627DA" w14:textId="77777777" w:rsidR="009B24FA" w:rsidRPr="003E23AB" w:rsidRDefault="009B24FA" w:rsidP="00C67A23">
            <w:pPr>
              <w:pStyle w:val="TAL"/>
              <w:rPr>
                <w:ins w:id="1502" w:author="Zhaoya" w:date="2023-07-24T16:36:00Z"/>
              </w:rPr>
            </w:pPr>
          </w:p>
        </w:tc>
        <w:tc>
          <w:tcPr>
            <w:tcW w:w="1700" w:type="dxa"/>
          </w:tcPr>
          <w:p w14:paraId="42C3B3DB" w14:textId="77777777" w:rsidR="009B24FA" w:rsidRPr="003E23AB" w:rsidRDefault="009B24FA" w:rsidP="00C67A23">
            <w:pPr>
              <w:pStyle w:val="TAL"/>
              <w:rPr>
                <w:ins w:id="1503" w:author="Zhaoya" w:date="2023-07-24T16:36:00Z"/>
              </w:rPr>
            </w:pPr>
          </w:p>
        </w:tc>
        <w:tc>
          <w:tcPr>
            <w:tcW w:w="1245" w:type="dxa"/>
          </w:tcPr>
          <w:p w14:paraId="68D7B458" w14:textId="77777777" w:rsidR="009B24FA" w:rsidRPr="003E23AB" w:rsidRDefault="009B24FA" w:rsidP="00C67A23">
            <w:pPr>
              <w:pStyle w:val="TAL"/>
              <w:rPr>
                <w:ins w:id="1504" w:author="Zhaoya" w:date="2023-07-24T16:36:00Z"/>
              </w:rPr>
            </w:pPr>
          </w:p>
        </w:tc>
      </w:tr>
      <w:tr w:rsidR="009B24FA" w:rsidRPr="003E23AB" w14:paraId="20EFD839" w14:textId="77777777" w:rsidTr="00C67A23">
        <w:trPr>
          <w:ins w:id="1505" w:author="Zhaoya" w:date="2023-07-24T16:36:00Z"/>
        </w:trPr>
        <w:tc>
          <w:tcPr>
            <w:tcW w:w="4535" w:type="dxa"/>
          </w:tcPr>
          <w:p w14:paraId="3125AE1E" w14:textId="77777777" w:rsidR="009B24FA" w:rsidRPr="003E23AB" w:rsidRDefault="009B24FA" w:rsidP="00C67A23">
            <w:pPr>
              <w:pStyle w:val="TAL"/>
              <w:rPr>
                <w:ins w:id="1506" w:author="Zhaoya" w:date="2023-07-24T16:36:00Z"/>
              </w:rPr>
            </w:pPr>
            <w:ins w:id="1507" w:author="Zhaoya" w:date="2023-07-24T16:36:00Z">
              <w:r w:rsidRPr="003E23AB">
                <w:t>}</w:t>
              </w:r>
            </w:ins>
          </w:p>
        </w:tc>
        <w:tc>
          <w:tcPr>
            <w:tcW w:w="2267" w:type="dxa"/>
          </w:tcPr>
          <w:p w14:paraId="0D958CDE" w14:textId="77777777" w:rsidR="009B24FA" w:rsidRPr="003E23AB" w:rsidRDefault="009B24FA" w:rsidP="00C67A23">
            <w:pPr>
              <w:pStyle w:val="TAL"/>
              <w:rPr>
                <w:ins w:id="1508" w:author="Zhaoya" w:date="2023-07-24T16:36:00Z"/>
              </w:rPr>
            </w:pPr>
          </w:p>
        </w:tc>
        <w:tc>
          <w:tcPr>
            <w:tcW w:w="1700" w:type="dxa"/>
          </w:tcPr>
          <w:p w14:paraId="3D49DD91" w14:textId="77777777" w:rsidR="009B24FA" w:rsidRPr="003E23AB" w:rsidRDefault="009B24FA" w:rsidP="00C67A23">
            <w:pPr>
              <w:pStyle w:val="TAL"/>
              <w:rPr>
                <w:ins w:id="1509" w:author="Zhaoya" w:date="2023-07-24T16:36:00Z"/>
              </w:rPr>
            </w:pPr>
          </w:p>
        </w:tc>
        <w:tc>
          <w:tcPr>
            <w:tcW w:w="1245" w:type="dxa"/>
          </w:tcPr>
          <w:p w14:paraId="55C5D100" w14:textId="77777777" w:rsidR="009B24FA" w:rsidRPr="003E23AB" w:rsidRDefault="009B24FA" w:rsidP="00C67A23">
            <w:pPr>
              <w:pStyle w:val="TAL"/>
              <w:rPr>
                <w:ins w:id="1510" w:author="Zhaoya" w:date="2023-07-24T16:36:00Z"/>
              </w:rPr>
            </w:pPr>
          </w:p>
        </w:tc>
      </w:tr>
    </w:tbl>
    <w:p w14:paraId="2C46D9C6" w14:textId="77777777" w:rsidR="009B24FA" w:rsidRPr="003E23AB" w:rsidRDefault="009B24FA" w:rsidP="009B24FA">
      <w:pPr>
        <w:rPr>
          <w:ins w:id="1511" w:author="Zhaoya" w:date="2023-07-24T16:36:00Z"/>
        </w:rPr>
      </w:pPr>
    </w:p>
    <w:p w14:paraId="351D5D51" w14:textId="77777777" w:rsidR="009B24FA" w:rsidRPr="003E23AB" w:rsidRDefault="009B24FA" w:rsidP="009B24FA">
      <w:pPr>
        <w:pStyle w:val="TH"/>
        <w:rPr>
          <w:ins w:id="1512" w:author="Zhaoya" w:date="2023-07-24T16:36:00Z"/>
        </w:rPr>
      </w:pPr>
      <w:ins w:id="1513" w:author="Zhaoya" w:date="2023-07-24T16:36:00Z">
        <w:r w:rsidRPr="003E23AB">
          <w:t xml:space="preserve">Table </w:t>
        </w:r>
        <w:r>
          <w:t>7.1.1.8.4</w:t>
        </w:r>
        <w:r w:rsidRPr="003E23AB">
          <w:t xml:space="preserve">.3.3-5: </w:t>
        </w:r>
        <w:r w:rsidRPr="003E23AB">
          <w:rPr>
            <w:i/>
          </w:rPr>
          <w:t>PDCCH-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D3952D4" w14:textId="77777777" w:rsidTr="00C67A23">
        <w:trPr>
          <w:ins w:id="1514" w:author="Zhaoya" w:date="2023-07-24T16:36:00Z"/>
        </w:trPr>
        <w:tc>
          <w:tcPr>
            <w:tcW w:w="9747" w:type="dxa"/>
            <w:gridSpan w:val="4"/>
          </w:tcPr>
          <w:p w14:paraId="4291C4D7" w14:textId="77777777" w:rsidR="009B24FA" w:rsidRPr="003E23AB" w:rsidRDefault="009B24FA" w:rsidP="00C67A23">
            <w:pPr>
              <w:pStyle w:val="TAH"/>
              <w:jc w:val="left"/>
              <w:rPr>
                <w:ins w:id="1515" w:author="Zhaoya" w:date="2023-07-24T16:36:00Z"/>
                <w:b w:val="0"/>
              </w:rPr>
            </w:pPr>
            <w:ins w:id="1516" w:author="Zhaoya" w:date="2023-07-24T16:36:00Z">
              <w:r w:rsidRPr="003E23AB">
                <w:rPr>
                  <w:b w:val="0"/>
                </w:rPr>
                <w:t>Derivation Path: TS 38.508-1 [4], Table 4.6.3-96</w:t>
              </w:r>
            </w:ins>
          </w:p>
        </w:tc>
      </w:tr>
      <w:tr w:rsidR="009B24FA" w:rsidRPr="003E23AB" w14:paraId="3289026F" w14:textId="77777777" w:rsidTr="00C67A23">
        <w:trPr>
          <w:ins w:id="1517" w:author="Zhaoya" w:date="2023-07-24T16:36:00Z"/>
        </w:trPr>
        <w:tc>
          <w:tcPr>
            <w:tcW w:w="4535" w:type="dxa"/>
          </w:tcPr>
          <w:p w14:paraId="4B2B9057" w14:textId="77777777" w:rsidR="009B24FA" w:rsidRPr="003E23AB" w:rsidRDefault="009B24FA" w:rsidP="00C67A23">
            <w:pPr>
              <w:pStyle w:val="TAH"/>
              <w:rPr>
                <w:ins w:id="1518" w:author="Zhaoya" w:date="2023-07-24T16:36:00Z"/>
              </w:rPr>
            </w:pPr>
            <w:ins w:id="1519" w:author="Zhaoya" w:date="2023-07-24T16:36:00Z">
              <w:r w:rsidRPr="003E23AB">
                <w:t>Information Element</w:t>
              </w:r>
            </w:ins>
          </w:p>
        </w:tc>
        <w:tc>
          <w:tcPr>
            <w:tcW w:w="2267" w:type="dxa"/>
          </w:tcPr>
          <w:p w14:paraId="614D4739" w14:textId="77777777" w:rsidR="009B24FA" w:rsidRPr="003E23AB" w:rsidRDefault="009B24FA" w:rsidP="00C67A23">
            <w:pPr>
              <w:pStyle w:val="TAH"/>
              <w:rPr>
                <w:ins w:id="1520" w:author="Zhaoya" w:date="2023-07-24T16:36:00Z"/>
              </w:rPr>
            </w:pPr>
            <w:ins w:id="1521" w:author="Zhaoya" w:date="2023-07-24T16:36:00Z">
              <w:r w:rsidRPr="003E23AB">
                <w:t>Value/remark</w:t>
              </w:r>
            </w:ins>
          </w:p>
        </w:tc>
        <w:tc>
          <w:tcPr>
            <w:tcW w:w="1700" w:type="dxa"/>
          </w:tcPr>
          <w:p w14:paraId="6CB24BF1" w14:textId="77777777" w:rsidR="009B24FA" w:rsidRPr="003E23AB" w:rsidRDefault="009B24FA" w:rsidP="00C67A23">
            <w:pPr>
              <w:pStyle w:val="TAH"/>
              <w:rPr>
                <w:ins w:id="1522" w:author="Zhaoya" w:date="2023-07-24T16:36:00Z"/>
              </w:rPr>
            </w:pPr>
            <w:ins w:id="1523" w:author="Zhaoya" w:date="2023-07-24T16:36:00Z">
              <w:r w:rsidRPr="003E23AB">
                <w:t>Comment</w:t>
              </w:r>
            </w:ins>
          </w:p>
        </w:tc>
        <w:tc>
          <w:tcPr>
            <w:tcW w:w="1245" w:type="dxa"/>
          </w:tcPr>
          <w:p w14:paraId="0F184E85" w14:textId="77777777" w:rsidR="009B24FA" w:rsidRPr="003E23AB" w:rsidRDefault="009B24FA" w:rsidP="00C67A23">
            <w:pPr>
              <w:pStyle w:val="TAH"/>
              <w:rPr>
                <w:ins w:id="1524" w:author="Zhaoya" w:date="2023-07-24T16:36:00Z"/>
              </w:rPr>
            </w:pPr>
            <w:ins w:id="1525" w:author="Zhaoya" w:date="2023-07-24T16:36:00Z">
              <w:r w:rsidRPr="003E23AB">
                <w:t>Condition</w:t>
              </w:r>
            </w:ins>
          </w:p>
        </w:tc>
      </w:tr>
      <w:tr w:rsidR="009B24FA" w:rsidRPr="003E23AB" w14:paraId="5BD58CA7" w14:textId="77777777" w:rsidTr="00C67A23">
        <w:trPr>
          <w:ins w:id="1526" w:author="Zhaoya" w:date="2023-07-24T16:36:00Z"/>
        </w:trPr>
        <w:tc>
          <w:tcPr>
            <w:tcW w:w="4535" w:type="dxa"/>
          </w:tcPr>
          <w:p w14:paraId="4D2F260E" w14:textId="77777777" w:rsidR="009B24FA" w:rsidRPr="003E23AB" w:rsidRDefault="009B24FA" w:rsidP="00C67A23">
            <w:pPr>
              <w:pStyle w:val="TAL"/>
              <w:rPr>
                <w:ins w:id="1527" w:author="Zhaoya" w:date="2023-07-24T16:36:00Z"/>
              </w:rPr>
            </w:pPr>
            <w:ins w:id="1528" w:author="Zhaoya" w:date="2023-07-24T16:36:00Z">
              <w:r w:rsidRPr="003E23AB">
                <w:t>PDCCH-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24D3B6BD" w14:textId="77777777" w:rsidR="009B24FA" w:rsidRPr="003E23AB" w:rsidRDefault="009B24FA" w:rsidP="00C67A23">
            <w:pPr>
              <w:pStyle w:val="TAL"/>
              <w:rPr>
                <w:ins w:id="1529" w:author="Zhaoya" w:date="2023-07-24T16:36:00Z"/>
              </w:rPr>
            </w:pPr>
          </w:p>
        </w:tc>
        <w:tc>
          <w:tcPr>
            <w:tcW w:w="1700" w:type="dxa"/>
          </w:tcPr>
          <w:p w14:paraId="6916275B" w14:textId="77777777" w:rsidR="009B24FA" w:rsidRPr="003E23AB" w:rsidRDefault="009B24FA" w:rsidP="00C67A23">
            <w:pPr>
              <w:pStyle w:val="TAL"/>
              <w:rPr>
                <w:ins w:id="1530" w:author="Zhaoya" w:date="2023-07-24T16:36:00Z"/>
              </w:rPr>
            </w:pPr>
          </w:p>
        </w:tc>
        <w:tc>
          <w:tcPr>
            <w:tcW w:w="1245" w:type="dxa"/>
          </w:tcPr>
          <w:p w14:paraId="11F0BED4" w14:textId="77777777" w:rsidR="009B24FA" w:rsidRPr="003E23AB" w:rsidRDefault="009B24FA" w:rsidP="00C67A23">
            <w:pPr>
              <w:pStyle w:val="TAL"/>
              <w:rPr>
                <w:ins w:id="1531" w:author="Zhaoya" w:date="2023-07-24T16:36:00Z"/>
              </w:rPr>
            </w:pPr>
          </w:p>
        </w:tc>
      </w:tr>
      <w:tr w:rsidR="009B24FA" w:rsidRPr="003E23AB" w14:paraId="1609FCF9" w14:textId="77777777" w:rsidTr="00C67A23">
        <w:trPr>
          <w:ins w:id="1532" w:author="Zhaoya" w:date="2023-07-24T16:36:00Z"/>
        </w:trPr>
        <w:tc>
          <w:tcPr>
            <w:tcW w:w="4535" w:type="dxa"/>
            <w:tcBorders>
              <w:bottom w:val="nil"/>
            </w:tcBorders>
          </w:tcPr>
          <w:p w14:paraId="2A81C101" w14:textId="77777777" w:rsidR="009B24FA" w:rsidRPr="003E23AB" w:rsidRDefault="009B24FA" w:rsidP="00C67A23">
            <w:pPr>
              <w:pStyle w:val="TAL"/>
              <w:rPr>
                <w:ins w:id="1533" w:author="Zhaoya" w:date="2023-07-24T16:36:00Z"/>
              </w:rPr>
            </w:pPr>
            <w:ins w:id="1534" w:author="Zhaoya" w:date="2023-07-24T16:36:00Z">
              <w:r w:rsidRPr="003E23AB">
                <w:t xml:space="preserve">  </w:t>
              </w:r>
              <w:proofErr w:type="spellStart"/>
              <w:r w:rsidRPr="003E23AB">
                <w:t>controlResourceSetZero</w:t>
              </w:r>
              <w:proofErr w:type="spellEnd"/>
            </w:ins>
          </w:p>
        </w:tc>
        <w:tc>
          <w:tcPr>
            <w:tcW w:w="2267" w:type="dxa"/>
            <w:shd w:val="clear" w:color="auto" w:fill="auto"/>
          </w:tcPr>
          <w:p w14:paraId="4ED61123" w14:textId="77777777" w:rsidR="009B24FA" w:rsidRPr="003E23AB" w:rsidRDefault="009B24FA" w:rsidP="00C67A23">
            <w:pPr>
              <w:pStyle w:val="TAL"/>
              <w:rPr>
                <w:ins w:id="1535" w:author="Zhaoya" w:date="2023-07-24T16:36:00Z"/>
              </w:rPr>
            </w:pPr>
            <w:ins w:id="1536" w:author="Zhaoya" w:date="2023-07-24T16:36:00Z">
              <w:r w:rsidRPr="003E23AB">
                <w:t>Not present</w:t>
              </w:r>
            </w:ins>
          </w:p>
        </w:tc>
        <w:tc>
          <w:tcPr>
            <w:tcW w:w="1700" w:type="dxa"/>
          </w:tcPr>
          <w:p w14:paraId="055C5A63" w14:textId="77777777" w:rsidR="009B24FA" w:rsidRPr="003E23AB" w:rsidRDefault="009B24FA" w:rsidP="00C67A23">
            <w:pPr>
              <w:pStyle w:val="TAL"/>
              <w:rPr>
                <w:ins w:id="1537" w:author="Zhaoya" w:date="2023-07-24T16:36:00Z"/>
              </w:rPr>
            </w:pPr>
          </w:p>
        </w:tc>
        <w:tc>
          <w:tcPr>
            <w:tcW w:w="1245" w:type="dxa"/>
          </w:tcPr>
          <w:p w14:paraId="4304464E" w14:textId="77777777" w:rsidR="009B24FA" w:rsidRPr="003E23AB" w:rsidRDefault="009B24FA" w:rsidP="00C67A23">
            <w:pPr>
              <w:pStyle w:val="TAL"/>
              <w:rPr>
                <w:ins w:id="1538" w:author="Zhaoya" w:date="2023-07-24T16:36:00Z"/>
              </w:rPr>
            </w:pPr>
          </w:p>
        </w:tc>
      </w:tr>
      <w:tr w:rsidR="009B24FA" w:rsidRPr="003E23AB" w14:paraId="4BFE7CAD" w14:textId="77777777" w:rsidTr="00C67A23">
        <w:trPr>
          <w:ins w:id="1539" w:author="Zhaoya" w:date="2023-07-24T16:36:00Z"/>
        </w:trPr>
        <w:tc>
          <w:tcPr>
            <w:tcW w:w="4535" w:type="dxa"/>
            <w:tcBorders>
              <w:top w:val="single" w:sz="4" w:space="0" w:color="auto"/>
              <w:bottom w:val="nil"/>
            </w:tcBorders>
          </w:tcPr>
          <w:p w14:paraId="183A9FBF" w14:textId="77777777" w:rsidR="009B24FA" w:rsidRPr="003E23AB" w:rsidRDefault="009B24FA" w:rsidP="00C67A23">
            <w:pPr>
              <w:pStyle w:val="TAL"/>
              <w:rPr>
                <w:ins w:id="1540" w:author="Zhaoya" w:date="2023-07-24T16:36:00Z"/>
              </w:rPr>
            </w:pPr>
            <w:ins w:id="1541" w:author="Zhaoya" w:date="2023-07-24T16:36:00Z">
              <w:r w:rsidRPr="003E23AB">
                <w:t xml:space="preserve">  </w:t>
              </w:r>
              <w:proofErr w:type="spellStart"/>
              <w:r w:rsidRPr="003E23AB">
                <w:t>commonControlResourceSet</w:t>
              </w:r>
              <w:proofErr w:type="spellEnd"/>
            </w:ins>
          </w:p>
        </w:tc>
        <w:tc>
          <w:tcPr>
            <w:tcW w:w="2267" w:type="dxa"/>
          </w:tcPr>
          <w:p w14:paraId="1C0F1A36" w14:textId="77777777" w:rsidR="009B24FA" w:rsidRPr="003E23AB" w:rsidRDefault="009B24FA" w:rsidP="00C67A23">
            <w:pPr>
              <w:pStyle w:val="TAL"/>
              <w:rPr>
                <w:ins w:id="1542" w:author="Zhaoya" w:date="2023-07-24T16:36:00Z"/>
              </w:rPr>
            </w:pPr>
            <w:proofErr w:type="spellStart"/>
            <w:ins w:id="1543" w:author="Zhaoya" w:date="2023-07-24T16:36:00Z">
              <w:r w:rsidRPr="003E23AB">
                <w:t>ControlResourceSet</w:t>
              </w:r>
              <w:proofErr w:type="spellEnd"/>
            </w:ins>
          </w:p>
        </w:tc>
        <w:tc>
          <w:tcPr>
            <w:tcW w:w="1700" w:type="dxa"/>
          </w:tcPr>
          <w:p w14:paraId="0A6D4976" w14:textId="77777777" w:rsidR="009B24FA" w:rsidRPr="003E23AB" w:rsidRDefault="009B24FA" w:rsidP="00C67A23">
            <w:pPr>
              <w:pStyle w:val="TAL"/>
              <w:rPr>
                <w:ins w:id="1544" w:author="Zhaoya" w:date="2023-07-24T16:36:00Z"/>
              </w:rPr>
            </w:pPr>
            <w:ins w:id="1545" w:author="Zhaoya" w:date="2023-07-24T16:36:00Z">
              <w:r w:rsidRPr="003E23AB">
                <w:t xml:space="preserve">Table </w:t>
              </w:r>
              <w:r>
                <w:t>7.1.1.8.4</w:t>
              </w:r>
              <w:r w:rsidRPr="003E23AB">
                <w:t>.3.3-6</w:t>
              </w:r>
            </w:ins>
          </w:p>
        </w:tc>
        <w:tc>
          <w:tcPr>
            <w:tcW w:w="1245" w:type="dxa"/>
          </w:tcPr>
          <w:p w14:paraId="1DA7DE0E" w14:textId="77777777" w:rsidR="009B24FA" w:rsidRPr="003E23AB" w:rsidRDefault="009B24FA" w:rsidP="00C67A23">
            <w:pPr>
              <w:pStyle w:val="TAL"/>
              <w:rPr>
                <w:ins w:id="1546" w:author="Zhaoya" w:date="2023-07-24T16:36:00Z"/>
              </w:rPr>
            </w:pPr>
          </w:p>
        </w:tc>
      </w:tr>
      <w:tr w:rsidR="009B24FA" w:rsidRPr="003E23AB" w14:paraId="2FDB0CB0" w14:textId="77777777" w:rsidTr="00C67A23">
        <w:trPr>
          <w:ins w:id="1547" w:author="Zhaoya" w:date="2023-07-24T16:36:00Z"/>
        </w:trPr>
        <w:tc>
          <w:tcPr>
            <w:tcW w:w="4535" w:type="dxa"/>
            <w:tcBorders>
              <w:bottom w:val="nil"/>
            </w:tcBorders>
          </w:tcPr>
          <w:p w14:paraId="7D01DE86" w14:textId="77777777" w:rsidR="009B24FA" w:rsidRPr="003E23AB" w:rsidRDefault="009B24FA" w:rsidP="00C67A23">
            <w:pPr>
              <w:pStyle w:val="TAL"/>
              <w:rPr>
                <w:ins w:id="1548" w:author="Zhaoya" w:date="2023-07-24T16:36:00Z"/>
              </w:rPr>
            </w:pPr>
            <w:ins w:id="1549" w:author="Zhaoya" w:date="2023-07-24T16:36:00Z">
              <w:r w:rsidRPr="003E23AB">
                <w:t xml:space="preserve">  </w:t>
              </w:r>
              <w:proofErr w:type="spellStart"/>
              <w:r w:rsidRPr="003E23AB">
                <w:t>searchSpaceZero</w:t>
              </w:r>
              <w:proofErr w:type="spellEnd"/>
            </w:ins>
          </w:p>
        </w:tc>
        <w:tc>
          <w:tcPr>
            <w:tcW w:w="2267" w:type="dxa"/>
          </w:tcPr>
          <w:p w14:paraId="4BC2A72D" w14:textId="77777777" w:rsidR="009B24FA" w:rsidRPr="003E23AB" w:rsidRDefault="009B24FA" w:rsidP="00C67A23">
            <w:pPr>
              <w:pStyle w:val="TAL"/>
              <w:rPr>
                <w:ins w:id="1550" w:author="Zhaoya" w:date="2023-07-24T16:36:00Z"/>
              </w:rPr>
            </w:pPr>
            <w:ins w:id="1551" w:author="Zhaoya" w:date="2023-07-24T16:36:00Z">
              <w:r w:rsidRPr="003E23AB">
                <w:t>Not present</w:t>
              </w:r>
            </w:ins>
          </w:p>
        </w:tc>
        <w:tc>
          <w:tcPr>
            <w:tcW w:w="1700" w:type="dxa"/>
          </w:tcPr>
          <w:p w14:paraId="059443CA" w14:textId="77777777" w:rsidR="009B24FA" w:rsidRPr="003E23AB" w:rsidRDefault="009B24FA" w:rsidP="00C67A23">
            <w:pPr>
              <w:pStyle w:val="TAL"/>
              <w:rPr>
                <w:ins w:id="1552" w:author="Zhaoya" w:date="2023-07-24T16:36:00Z"/>
              </w:rPr>
            </w:pPr>
          </w:p>
        </w:tc>
        <w:tc>
          <w:tcPr>
            <w:tcW w:w="1245" w:type="dxa"/>
          </w:tcPr>
          <w:p w14:paraId="23F95914" w14:textId="77777777" w:rsidR="009B24FA" w:rsidRPr="003E23AB" w:rsidRDefault="009B24FA" w:rsidP="00C67A23">
            <w:pPr>
              <w:pStyle w:val="TAL"/>
              <w:rPr>
                <w:ins w:id="1553" w:author="Zhaoya" w:date="2023-07-24T16:36:00Z"/>
              </w:rPr>
            </w:pPr>
          </w:p>
        </w:tc>
      </w:tr>
      <w:tr w:rsidR="009B24FA" w:rsidRPr="003E23AB" w14:paraId="320C23E1" w14:textId="77777777" w:rsidTr="00C67A23">
        <w:trPr>
          <w:ins w:id="1554" w:author="Zhaoya" w:date="2023-07-24T16:36:00Z"/>
        </w:trPr>
        <w:tc>
          <w:tcPr>
            <w:tcW w:w="4535" w:type="dxa"/>
            <w:tcBorders>
              <w:top w:val="single" w:sz="4" w:space="0" w:color="auto"/>
            </w:tcBorders>
          </w:tcPr>
          <w:p w14:paraId="01828D2A" w14:textId="77777777" w:rsidR="009B24FA" w:rsidRPr="003E23AB" w:rsidRDefault="009B24FA" w:rsidP="00C67A23">
            <w:pPr>
              <w:pStyle w:val="TAL"/>
              <w:rPr>
                <w:ins w:id="1555" w:author="Zhaoya" w:date="2023-07-24T16:36:00Z"/>
              </w:rPr>
            </w:pPr>
            <w:ins w:id="1556" w:author="Zhaoya" w:date="2023-07-24T16:36:00Z">
              <w:r w:rsidRPr="003E23AB">
                <w:t xml:space="preserve">  </w:t>
              </w:r>
              <w:proofErr w:type="spellStart"/>
              <w:r w:rsidRPr="003E23AB">
                <w:t>commonSearchSpaceList</w:t>
              </w:r>
              <w:proofErr w:type="spellEnd"/>
              <w:r w:rsidRPr="003E23AB">
                <w:t xml:space="preserve"> SEQUENCE (SIZE (1..4)) OF </w:t>
              </w:r>
              <w:proofErr w:type="spellStart"/>
              <w:r w:rsidRPr="003E23AB">
                <w:t>SearchSpace</w:t>
              </w:r>
              <w:proofErr w:type="spellEnd"/>
              <w:r w:rsidRPr="003E23AB">
                <w:t xml:space="preserve"> {</w:t>
              </w:r>
            </w:ins>
          </w:p>
        </w:tc>
        <w:tc>
          <w:tcPr>
            <w:tcW w:w="2267" w:type="dxa"/>
          </w:tcPr>
          <w:p w14:paraId="086E33D7" w14:textId="77777777" w:rsidR="009B24FA" w:rsidRPr="003E23AB" w:rsidRDefault="009B24FA" w:rsidP="00C67A23">
            <w:pPr>
              <w:pStyle w:val="TAL"/>
              <w:rPr>
                <w:ins w:id="1557" w:author="Zhaoya" w:date="2023-07-24T16:36:00Z"/>
              </w:rPr>
            </w:pPr>
            <w:ins w:id="1558" w:author="Zhaoya" w:date="2023-07-24T16:36:00Z">
              <w:r w:rsidRPr="003E23AB">
                <w:t>1 entry</w:t>
              </w:r>
            </w:ins>
          </w:p>
        </w:tc>
        <w:tc>
          <w:tcPr>
            <w:tcW w:w="1700" w:type="dxa"/>
          </w:tcPr>
          <w:p w14:paraId="06C77FB3" w14:textId="77777777" w:rsidR="009B24FA" w:rsidRPr="003E23AB" w:rsidRDefault="009B24FA" w:rsidP="00C67A23">
            <w:pPr>
              <w:pStyle w:val="TAL"/>
              <w:rPr>
                <w:ins w:id="1559" w:author="Zhaoya" w:date="2023-07-24T16:36:00Z"/>
              </w:rPr>
            </w:pPr>
          </w:p>
        </w:tc>
        <w:tc>
          <w:tcPr>
            <w:tcW w:w="1245" w:type="dxa"/>
          </w:tcPr>
          <w:p w14:paraId="2E7AA4AC" w14:textId="77777777" w:rsidR="009B24FA" w:rsidRPr="003E23AB" w:rsidRDefault="009B24FA" w:rsidP="00C67A23">
            <w:pPr>
              <w:pStyle w:val="TAL"/>
              <w:rPr>
                <w:ins w:id="1560" w:author="Zhaoya" w:date="2023-07-24T16:36:00Z"/>
              </w:rPr>
            </w:pPr>
          </w:p>
        </w:tc>
      </w:tr>
      <w:tr w:rsidR="009B24FA" w:rsidRPr="003E23AB" w14:paraId="7B7F0764" w14:textId="77777777" w:rsidTr="00C67A23">
        <w:trPr>
          <w:ins w:id="1561" w:author="Zhaoya" w:date="2023-07-24T16:36:00Z"/>
        </w:trPr>
        <w:tc>
          <w:tcPr>
            <w:tcW w:w="4535" w:type="dxa"/>
          </w:tcPr>
          <w:p w14:paraId="16C93237" w14:textId="77777777" w:rsidR="009B24FA" w:rsidRPr="003E23AB" w:rsidRDefault="009B24FA" w:rsidP="00C67A23">
            <w:pPr>
              <w:pStyle w:val="TAL"/>
              <w:rPr>
                <w:ins w:id="1562" w:author="Zhaoya" w:date="2023-07-24T16:36:00Z"/>
              </w:rPr>
            </w:pPr>
            <w:ins w:id="1563" w:author="Zhaoya" w:date="2023-07-24T16:36:00Z">
              <w:r w:rsidRPr="003E23AB">
                <w:t xml:space="preserve">    </w:t>
              </w:r>
              <w:proofErr w:type="spellStart"/>
              <w:r w:rsidRPr="003E23AB">
                <w:t>SearchSpace</w:t>
              </w:r>
              <w:proofErr w:type="spellEnd"/>
              <w:r w:rsidRPr="003E23AB">
                <w:t>[1]</w:t>
              </w:r>
            </w:ins>
          </w:p>
        </w:tc>
        <w:tc>
          <w:tcPr>
            <w:tcW w:w="2267" w:type="dxa"/>
          </w:tcPr>
          <w:p w14:paraId="3F981E0B" w14:textId="77777777" w:rsidR="009B24FA" w:rsidRPr="003E23AB" w:rsidRDefault="009B24FA" w:rsidP="00C67A23">
            <w:pPr>
              <w:pStyle w:val="TAL"/>
              <w:rPr>
                <w:ins w:id="1564" w:author="Zhaoya" w:date="2023-07-24T16:36:00Z"/>
              </w:rPr>
            </w:pPr>
            <w:proofErr w:type="spellStart"/>
            <w:ins w:id="1565" w:author="Zhaoya" w:date="2023-07-24T16:36:00Z">
              <w:r w:rsidRPr="003E23AB">
                <w:t>SearchSpace</w:t>
              </w:r>
              <w:proofErr w:type="spellEnd"/>
            </w:ins>
          </w:p>
        </w:tc>
        <w:tc>
          <w:tcPr>
            <w:tcW w:w="1700" w:type="dxa"/>
          </w:tcPr>
          <w:p w14:paraId="49C554B7" w14:textId="77777777" w:rsidR="009B24FA" w:rsidRPr="003E23AB" w:rsidRDefault="009B24FA" w:rsidP="00C67A23">
            <w:pPr>
              <w:pStyle w:val="TAL"/>
              <w:rPr>
                <w:ins w:id="1566" w:author="Zhaoya" w:date="2023-07-24T16:36:00Z"/>
              </w:rPr>
            </w:pPr>
            <w:ins w:id="1567" w:author="Zhaoya" w:date="2023-07-24T16:36:00Z">
              <w:r w:rsidRPr="003E23AB">
                <w:t>entry 1</w:t>
              </w:r>
            </w:ins>
          </w:p>
          <w:p w14:paraId="324FC201" w14:textId="77777777" w:rsidR="009B24FA" w:rsidRPr="003E23AB" w:rsidRDefault="009B24FA" w:rsidP="00C67A23">
            <w:pPr>
              <w:pStyle w:val="TAL"/>
              <w:rPr>
                <w:ins w:id="1568" w:author="Zhaoya" w:date="2023-07-24T16:36:00Z"/>
              </w:rPr>
            </w:pPr>
            <w:ins w:id="1569" w:author="Zhaoya" w:date="2023-07-24T16:36:00Z">
              <w:r w:rsidRPr="003E23AB">
                <w:t xml:space="preserve">Table </w:t>
              </w:r>
              <w:r>
                <w:t>7.1.1.8.4</w:t>
              </w:r>
              <w:r w:rsidRPr="003E23AB">
                <w:t>.3.3-7</w:t>
              </w:r>
            </w:ins>
          </w:p>
        </w:tc>
        <w:tc>
          <w:tcPr>
            <w:tcW w:w="1245" w:type="dxa"/>
          </w:tcPr>
          <w:p w14:paraId="38D26BD1" w14:textId="77777777" w:rsidR="009B24FA" w:rsidRPr="003E23AB" w:rsidRDefault="009B24FA" w:rsidP="00C67A23">
            <w:pPr>
              <w:pStyle w:val="TAL"/>
              <w:rPr>
                <w:ins w:id="1570" w:author="Zhaoya" w:date="2023-07-24T16:36:00Z"/>
              </w:rPr>
            </w:pPr>
          </w:p>
        </w:tc>
      </w:tr>
      <w:tr w:rsidR="009B24FA" w:rsidRPr="003E23AB" w14:paraId="5C6B69F2" w14:textId="77777777" w:rsidTr="00C67A23">
        <w:trPr>
          <w:ins w:id="1571" w:author="Zhaoya" w:date="2023-07-24T16:36:00Z"/>
        </w:trPr>
        <w:tc>
          <w:tcPr>
            <w:tcW w:w="4535" w:type="dxa"/>
          </w:tcPr>
          <w:p w14:paraId="534B78B2" w14:textId="77777777" w:rsidR="009B24FA" w:rsidRPr="003E23AB" w:rsidRDefault="009B24FA" w:rsidP="00C67A23">
            <w:pPr>
              <w:pStyle w:val="TAL"/>
              <w:rPr>
                <w:ins w:id="1572" w:author="Zhaoya" w:date="2023-07-24T16:36:00Z"/>
              </w:rPr>
            </w:pPr>
            <w:ins w:id="1573" w:author="Zhaoya" w:date="2023-07-24T16:36:00Z">
              <w:r w:rsidRPr="003E23AB">
                <w:t xml:space="preserve">  }</w:t>
              </w:r>
            </w:ins>
          </w:p>
        </w:tc>
        <w:tc>
          <w:tcPr>
            <w:tcW w:w="2267" w:type="dxa"/>
          </w:tcPr>
          <w:p w14:paraId="116217C3" w14:textId="77777777" w:rsidR="009B24FA" w:rsidRPr="003E23AB" w:rsidRDefault="009B24FA" w:rsidP="00C67A23">
            <w:pPr>
              <w:pStyle w:val="TAL"/>
              <w:rPr>
                <w:ins w:id="1574" w:author="Zhaoya" w:date="2023-07-24T16:36:00Z"/>
              </w:rPr>
            </w:pPr>
          </w:p>
        </w:tc>
        <w:tc>
          <w:tcPr>
            <w:tcW w:w="1700" w:type="dxa"/>
          </w:tcPr>
          <w:p w14:paraId="7B36582C" w14:textId="77777777" w:rsidR="009B24FA" w:rsidRPr="003E23AB" w:rsidRDefault="009B24FA" w:rsidP="00C67A23">
            <w:pPr>
              <w:pStyle w:val="TAL"/>
              <w:rPr>
                <w:ins w:id="1575" w:author="Zhaoya" w:date="2023-07-24T16:36:00Z"/>
              </w:rPr>
            </w:pPr>
          </w:p>
        </w:tc>
        <w:tc>
          <w:tcPr>
            <w:tcW w:w="1245" w:type="dxa"/>
          </w:tcPr>
          <w:p w14:paraId="6EE182FF" w14:textId="77777777" w:rsidR="009B24FA" w:rsidRPr="003E23AB" w:rsidRDefault="009B24FA" w:rsidP="00C67A23">
            <w:pPr>
              <w:pStyle w:val="TAL"/>
              <w:rPr>
                <w:ins w:id="1576" w:author="Zhaoya" w:date="2023-07-24T16:36:00Z"/>
              </w:rPr>
            </w:pPr>
          </w:p>
        </w:tc>
      </w:tr>
      <w:tr w:rsidR="009B24FA" w:rsidRPr="003E23AB" w14:paraId="1EB6FBE6" w14:textId="77777777" w:rsidTr="00C67A23">
        <w:trPr>
          <w:ins w:id="1577" w:author="Zhaoya" w:date="2023-07-24T16:36:00Z"/>
        </w:trPr>
        <w:tc>
          <w:tcPr>
            <w:tcW w:w="4535" w:type="dxa"/>
          </w:tcPr>
          <w:p w14:paraId="1FCC45C1" w14:textId="77777777" w:rsidR="009B24FA" w:rsidRPr="003E23AB" w:rsidRDefault="009B24FA" w:rsidP="00C67A23">
            <w:pPr>
              <w:pStyle w:val="TAL"/>
              <w:rPr>
                <w:ins w:id="1578" w:author="Zhaoya" w:date="2023-07-24T16:36:00Z"/>
              </w:rPr>
            </w:pPr>
            <w:ins w:id="1579" w:author="Zhaoya" w:date="2023-07-24T16:36:00Z">
              <w:r w:rsidRPr="003E23AB">
                <w:t xml:space="preserve">  searchSpaceSIB1</w:t>
              </w:r>
            </w:ins>
          </w:p>
        </w:tc>
        <w:tc>
          <w:tcPr>
            <w:tcW w:w="2267" w:type="dxa"/>
          </w:tcPr>
          <w:p w14:paraId="7A9CB29C" w14:textId="77777777" w:rsidR="009B24FA" w:rsidRPr="003E23AB" w:rsidRDefault="009B24FA" w:rsidP="00C67A23">
            <w:pPr>
              <w:pStyle w:val="TAL"/>
              <w:rPr>
                <w:ins w:id="1580" w:author="Zhaoya" w:date="2023-07-24T16:36:00Z"/>
              </w:rPr>
            </w:pPr>
            <w:ins w:id="1581" w:author="Zhaoya" w:date="2023-07-24T16:36:00Z">
              <w:r w:rsidRPr="003E23AB">
                <w:t>Not present</w:t>
              </w:r>
            </w:ins>
          </w:p>
        </w:tc>
        <w:tc>
          <w:tcPr>
            <w:tcW w:w="1700" w:type="dxa"/>
          </w:tcPr>
          <w:p w14:paraId="687CFF09" w14:textId="77777777" w:rsidR="009B24FA" w:rsidRPr="003E23AB" w:rsidRDefault="009B24FA" w:rsidP="00C67A23">
            <w:pPr>
              <w:pStyle w:val="TAL"/>
              <w:rPr>
                <w:ins w:id="1582" w:author="Zhaoya" w:date="2023-07-24T16:36:00Z"/>
              </w:rPr>
            </w:pPr>
          </w:p>
        </w:tc>
        <w:tc>
          <w:tcPr>
            <w:tcW w:w="1245" w:type="dxa"/>
          </w:tcPr>
          <w:p w14:paraId="1E50D98F" w14:textId="77777777" w:rsidR="009B24FA" w:rsidRPr="003E23AB" w:rsidRDefault="009B24FA" w:rsidP="00C67A23">
            <w:pPr>
              <w:pStyle w:val="TAL"/>
              <w:rPr>
                <w:ins w:id="1583" w:author="Zhaoya" w:date="2023-07-24T16:36:00Z"/>
              </w:rPr>
            </w:pPr>
          </w:p>
        </w:tc>
      </w:tr>
      <w:tr w:rsidR="009B24FA" w:rsidRPr="003E23AB" w14:paraId="5684EBBC" w14:textId="77777777" w:rsidTr="00C67A23">
        <w:trPr>
          <w:ins w:id="1584" w:author="Zhaoya" w:date="2023-07-24T16:36:00Z"/>
        </w:trPr>
        <w:tc>
          <w:tcPr>
            <w:tcW w:w="4535" w:type="dxa"/>
          </w:tcPr>
          <w:p w14:paraId="6CEA5BD4" w14:textId="77777777" w:rsidR="009B24FA" w:rsidRPr="003E23AB" w:rsidRDefault="009B24FA" w:rsidP="00C67A23">
            <w:pPr>
              <w:pStyle w:val="TAL"/>
              <w:rPr>
                <w:ins w:id="1585" w:author="Zhaoya" w:date="2023-07-24T16:36:00Z"/>
              </w:rPr>
            </w:pPr>
            <w:ins w:id="1586" w:author="Zhaoya" w:date="2023-07-24T16:36:00Z">
              <w:r w:rsidRPr="003E23AB">
                <w:t xml:space="preserve">  </w:t>
              </w:r>
              <w:proofErr w:type="spellStart"/>
              <w:r w:rsidRPr="003E23AB">
                <w:t>searchSpaceOtherSystemInformation</w:t>
              </w:r>
              <w:proofErr w:type="spellEnd"/>
            </w:ins>
          </w:p>
        </w:tc>
        <w:tc>
          <w:tcPr>
            <w:tcW w:w="2267" w:type="dxa"/>
          </w:tcPr>
          <w:p w14:paraId="75D1B379" w14:textId="77777777" w:rsidR="009B24FA" w:rsidRPr="003E23AB" w:rsidRDefault="009B24FA" w:rsidP="00C67A23">
            <w:pPr>
              <w:pStyle w:val="TAL"/>
              <w:rPr>
                <w:ins w:id="1587" w:author="Zhaoya" w:date="2023-07-24T16:36:00Z"/>
              </w:rPr>
            </w:pPr>
            <w:ins w:id="1588" w:author="Zhaoya" w:date="2023-07-24T16:36:00Z">
              <w:r w:rsidRPr="003E23AB">
                <w:t>Not present</w:t>
              </w:r>
            </w:ins>
          </w:p>
        </w:tc>
        <w:tc>
          <w:tcPr>
            <w:tcW w:w="1700" w:type="dxa"/>
          </w:tcPr>
          <w:p w14:paraId="08DF12AF" w14:textId="77777777" w:rsidR="009B24FA" w:rsidRPr="003E23AB" w:rsidRDefault="009B24FA" w:rsidP="00C67A23">
            <w:pPr>
              <w:pStyle w:val="TAL"/>
              <w:rPr>
                <w:ins w:id="1589" w:author="Zhaoya" w:date="2023-07-24T16:36:00Z"/>
              </w:rPr>
            </w:pPr>
          </w:p>
        </w:tc>
        <w:tc>
          <w:tcPr>
            <w:tcW w:w="1245" w:type="dxa"/>
          </w:tcPr>
          <w:p w14:paraId="70DC8270" w14:textId="77777777" w:rsidR="009B24FA" w:rsidRPr="003E23AB" w:rsidRDefault="009B24FA" w:rsidP="00C67A23">
            <w:pPr>
              <w:pStyle w:val="TAL"/>
              <w:rPr>
                <w:ins w:id="1590" w:author="Zhaoya" w:date="2023-07-24T16:36:00Z"/>
              </w:rPr>
            </w:pPr>
          </w:p>
        </w:tc>
      </w:tr>
      <w:tr w:rsidR="009B24FA" w:rsidRPr="003E23AB" w14:paraId="296CDE9A" w14:textId="77777777" w:rsidTr="00C67A23">
        <w:trPr>
          <w:ins w:id="1591" w:author="Zhaoya" w:date="2023-07-24T16:36:00Z"/>
        </w:trPr>
        <w:tc>
          <w:tcPr>
            <w:tcW w:w="4535" w:type="dxa"/>
          </w:tcPr>
          <w:p w14:paraId="44547E9D" w14:textId="77777777" w:rsidR="009B24FA" w:rsidRPr="003E23AB" w:rsidRDefault="009B24FA" w:rsidP="00C67A23">
            <w:pPr>
              <w:pStyle w:val="TAL"/>
              <w:rPr>
                <w:ins w:id="1592" w:author="Zhaoya" w:date="2023-07-24T16:36:00Z"/>
              </w:rPr>
            </w:pPr>
            <w:ins w:id="1593" w:author="Zhaoya" w:date="2023-07-24T16:36:00Z">
              <w:r w:rsidRPr="003E23AB">
                <w:t xml:space="preserve">  </w:t>
              </w:r>
              <w:proofErr w:type="spellStart"/>
              <w:r w:rsidRPr="003E23AB">
                <w:t>pagingSearchSpace</w:t>
              </w:r>
              <w:proofErr w:type="spellEnd"/>
            </w:ins>
          </w:p>
        </w:tc>
        <w:tc>
          <w:tcPr>
            <w:tcW w:w="2267" w:type="dxa"/>
          </w:tcPr>
          <w:p w14:paraId="788A156A" w14:textId="77777777" w:rsidR="009B24FA" w:rsidRPr="003E23AB" w:rsidRDefault="009B24FA" w:rsidP="00C67A23">
            <w:pPr>
              <w:pStyle w:val="TAL"/>
              <w:rPr>
                <w:ins w:id="1594" w:author="Zhaoya" w:date="2023-07-24T16:36:00Z"/>
              </w:rPr>
            </w:pPr>
            <w:ins w:id="1595" w:author="Zhaoya" w:date="2023-07-24T16:36:00Z">
              <w:r w:rsidRPr="003E23AB">
                <w:t>Not present</w:t>
              </w:r>
            </w:ins>
          </w:p>
        </w:tc>
        <w:tc>
          <w:tcPr>
            <w:tcW w:w="1700" w:type="dxa"/>
          </w:tcPr>
          <w:p w14:paraId="64646F2E" w14:textId="77777777" w:rsidR="009B24FA" w:rsidRPr="003E23AB" w:rsidRDefault="009B24FA" w:rsidP="00C67A23">
            <w:pPr>
              <w:pStyle w:val="TAL"/>
              <w:rPr>
                <w:ins w:id="1596" w:author="Zhaoya" w:date="2023-07-24T16:36:00Z"/>
              </w:rPr>
            </w:pPr>
          </w:p>
        </w:tc>
        <w:tc>
          <w:tcPr>
            <w:tcW w:w="1245" w:type="dxa"/>
          </w:tcPr>
          <w:p w14:paraId="7C0A124C" w14:textId="77777777" w:rsidR="009B24FA" w:rsidRPr="003E23AB" w:rsidRDefault="009B24FA" w:rsidP="00C67A23">
            <w:pPr>
              <w:pStyle w:val="TAL"/>
              <w:rPr>
                <w:ins w:id="1597" w:author="Zhaoya" w:date="2023-07-24T16:36:00Z"/>
              </w:rPr>
            </w:pPr>
          </w:p>
        </w:tc>
      </w:tr>
      <w:tr w:rsidR="009B24FA" w:rsidRPr="003E23AB" w14:paraId="4021D08F" w14:textId="77777777" w:rsidTr="00C67A23">
        <w:trPr>
          <w:ins w:id="1598" w:author="Zhaoya" w:date="2023-07-24T16:36:00Z"/>
        </w:trPr>
        <w:tc>
          <w:tcPr>
            <w:tcW w:w="4535" w:type="dxa"/>
          </w:tcPr>
          <w:p w14:paraId="50A4907D" w14:textId="77777777" w:rsidR="009B24FA" w:rsidRPr="003E23AB" w:rsidRDefault="009B24FA" w:rsidP="00C67A23">
            <w:pPr>
              <w:pStyle w:val="TAL"/>
              <w:rPr>
                <w:ins w:id="1599" w:author="Zhaoya" w:date="2023-07-24T16:36:00Z"/>
              </w:rPr>
            </w:pPr>
            <w:ins w:id="1600" w:author="Zhaoya" w:date="2023-07-24T16:36:00Z">
              <w:r w:rsidRPr="003E23AB">
                <w:t xml:space="preserve">  </w:t>
              </w:r>
              <w:proofErr w:type="spellStart"/>
              <w:r w:rsidRPr="001B0CC1">
                <w:t>ra-SearchSpace</w:t>
              </w:r>
              <w:proofErr w:type="spellEnd"/>
            </w:ins>
          </w:p>
        </w:tc>
        <w:tc>
          <w:tcPr>
            <w:tcW w:w="2267" w:type="dxa"/>
          </w:tcPr>
          <w:p w14:paraId="5447DD61" w14:textId="77777777" w:rsidR="009B24FA" w:rsidRPr="003E23AB" w:rsidRDefault="009B24FA" w:rsidP="00C67A23">
            <w:pPr>
              <w:pStyle w:val="TAL"/>
              <w:rPr>
                <w:ins w:id="1601" w:author="Zhaoya" w:date="2023-07-24T16:36:00Z"/>
                <w:lang w:eastAsia="zh-CN"/>
              </w:rPr>
            </w:pPr>
            <w:proofErr w:type="spellStart"/>
            <w:ins w:id="1602" w:author="Zhaoya" w:date="2023-07-24T16:36:00Z">
              <w:r w:rsidRPr="001B0CC1">
                <w:t>SearchSpaceId</w:t>
              </w:r>
              <w:proofErr w:type="spellEnd"/>
              <w:r w:rsidRPr="001B0CC1">
                <w:t xml:space="preserve"> with condition CSS</w:t>
              </w:r>
            </w:ins>
          </w:p>
        </w:tc>
        <w:tc>
          <w:tcPr>
            <w:tcW w:w="1700" w:type="dxa"/>
          </w:tcPr>
          <w:p w14:paraId="6404C780" w14:textId="77777777" w:rsidR="009B24FA" w:rsidRPr="003E23AB" w:rsidRDefault="009B24FA" w:rsidP="00C67A23">
            <w:pPr>
              <w:pStyle w:val="TAL"/>
              <w:rPr>
                <w:ins w:id="1603" w:author="Zhaoya" w:date="2023-07-24T16:36:00Z"/>
              </w:rPr>
            </w:pPr>
          </w:p>
        </w:tc>
        <w:tc>
          <w:tcPr>
            <w:tcW w:w="1245" w:type="dxa"/>
          </w:tcPr>
          <w:p w14:paraId="26665D9B" w14:textId="77777777" w:rsidR="009B24FA" w:rsidRPr="003E23AB" w:rsidRDefault="009B24FA" w:rsidP="00C67A23">
            <w:pPr>
              <w:pStyle w:val="TAL"/>
              <w:rPr>
                <w:ins w:id="1604" w:author="Zhaoya" w:date="2023-07-24T16:36:00Z"/>
              </w:rPr>
            </w:pPr>
          </w:p>
        </w:tc>
      </w:tr>
      <w:tr w:rsidR="009B24FA" w:rsidRPr="003E23AB" w14:paraId="7C1C1ACA" w14:textId="77777777" w:rsidTr="00C67A23">
        <w:trPr>
          <w:ins w:id="1605" w:author="Zhaoya" w:date="2023-07-24T16:36:00Z"/>
        </w:trPr>
        <w:tc>
          <w:tcPr>
            <w:tcW w:w="4535" w:type="dxa"/>
          </w:tcPr>
          <w:p w14:paraId="6C4AE233" w14:textId="77777777" w:rsidR="009B24FA" w:rsidRPr="003E23AB" w:rsidRDefault="009B24FA" w:rsidP="00C67A23">
            <w:pPr>
              <w:pStyle w:val="TAL"/>
              <w:rPr>
                <w:ins w:id="1606" w:author="Zhaoya" w:date="2023-07-24T16:36:00Z"/>
              </w:rPr>
            </w:pPr>
            <w:ins w:id="1607" w:author="Zhaoya" w:date="2023-07-24T16:36:00Z">
              <w:r w:rsidRPr="003E23AB">
                <w:t>}</w:t>
              </w:r>
            </w:ins>
          </w:p>
        </w:tc>
        <w:tc>
          <w:tcPr>
            <w:tcW w:w="2267" w:type="dxa"/>
          </w:tcPr>
          <w:p w14:paraId="0FD4C015" w14:textId="77777777" w:rsidR="009B24FA" w:rsidRPr="001B0CC1" w:rsidRDefault="009B24FA" w:rsidP="00C67A23">
            <w:pPr>
              <w:pStyle w:val="TAL"/>
              <w:rPr>
                <w:ins w:id="1608" w:author="Zhaoya" w:date="2023-07-24T16:36:00Z"/>
              </w:rPr>
            </w:pPr>
          </w:p>
        </w:tc>
        <w:tc>
          <w:tcPr>
            <w:tcW w:w="1700" w:type="dxa"/>
          </w:tcPr>
          <w:p w14:paraId="6FD99B5A" w14:textId="77777777" w:rsidR="009B24FA" w:rsidRPr="003E23AB" w:rsidRDefault="009B24FA" w:rsidP="00C67A23">
            <w:pPr>
              <w:pStyle w:val="TAL"/>
              <w:rPr>
                <w:ins w:id="1609" w:author="Zhaoya" w:date="2023-07-24T16:36:00Z"/>
              </w:rPr>
            </w:pPr>
          </w:p>
        </w:tc>
        <w:tc>
          <w:tcPr>
            <w:tcW w:w="1245" w:type="dxa"/>
          </w:tcPr>
          <w:p w14:paraId="0A29AE9B" w14:textId="77777777" w:rsidR="009B24FA" w:rsidRPr="003E23AB" w:rsidRDefault="009B24FA" w:rsidP="00C67A23">
            <w:pPr>
              <w:pStyle w:val="TAL"/>
              <w:rPr>
                <w:ins w:id="1610" w:author="Zhaoya" w:date="2023-07-24T16:36:00Z"/>
              </w:rPr>
            </w:pPr>
          </w:p>
        </w:tc>
      </w:tr>
    </w:tbl>
    <w:p w14:paraId="5D3CB736" w14:textId="77777777" w:rsidR="009B24FA" w:rsidRPr="003E23AB" w:rsidRDefault="009B24FA" w:rsidP="009B24FA">
      <w:pPr>
        <w:rPr>
          <w:ins w:id="1611" w:author="Zhaoya" w:date="2023-07-24T16:36:00Z"/>
        </w:rPr>
      </w:pPr>
    </w:p>
    <w:p w14:paraId="7D4D67F5" w14:textId="77777777" w:rsidR="009B24FA" w:rsidRPr="003E23AB" w:rsidRDefault="009B24FA" w:rsidP="009B24FA">
      <w:pPr>
        <w:pStyle w:val="TH"/>
        <w:rPr>
          <w:ins w:id="1612" w:author="Zhaoya" w:date="2023-07-24T16:36:00Z"/>
        </w:rPr>
      </w:pPr>
      <w:ins w:id="1613" w:author="Zhaoya" w:date="2023-07-24T16:36:00Z">
        <w:r w:rsidRPr="003E23AB">
          <w:lastRenderedPageBreak/>
          <w:t xml:space="preserve">Table </w:t>
        </w:r>
        <w:r>
          <w:t>7.1.1.8.4</w:t>
        </w:r>
        <w:r w:rsidRPr="003E23AB">
          <w:t xml:space="preserve">.3.3-6: </w:t>
        </w:r>
        <w:proofErr w:type="spellStart"/>
        <w:r w:rsidRPr="003E23AB">
          <w:rPr>
            <w:i/>
          </w:rPr>
          <w:t>ControlResourceSet</w:t>
        </w:r>
        <w:proofErr w:type="spellEnd"/>
        <w:r w:rsidRPr="003E23AB">
          <w:rPr>
            <w:i/>
          </w:rPr>
          <w:t xml:space="preserve"> </w:t>
        </w:r>
        <w:r w:rsidRPr="003E23AB">
          <w:t xml:space="preserve">(Table </w:t>
        </w:r>
        <w:r>
          <w:t>7.1.1.8.4</w:t>
        </w:r>
        <w:r w:rsidRPr="003E23AB">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C7B4473" w14:textId="77777777" w:rsidTr="00C67A23">
        <w:trPr>
          <w:ins w:id="1614" w:author="Zhaoya" w:date="2023-07-24T16:36:00Z"/>
        </w:trPr>
        <w:tc>
          <w:tcPr>
            <w:tcW w:w="9747" w:type="dxa"/>
            <w:gridSpan w:val="4"/>
          </w:tcPr>
          <w:p w14:paraId="1D9A1DF0" w14:textId="77777777" w:rsidR="009B24FA" w:rsidRPr="003E23AB" w:rsidRDefault="009B24FA" w:rsidP="00C67A23">
            <w:pPr>
              <w:pStyle w:val="TAH"/>
              <w:jc w:val="left"/>
              <w:rPr>
                <w:ins w:id="1615" w:author="Zhaoya" w:date="2023-07-24T16:36:00Z"/>
                <w:b w:val="0"/>
              </w:rPr>
            </w:pPr>
            <w:ins w:id="1616" w:author="Zhaoya" w:date="2023-07-24T16:36:00Z">
              <w:r w:rsidRPr="003E23AB">
                <w:rPr>
                  <w:b w:val="0"/>
                </w:rPr>
                <w:t>Derivation Path: TS 38.508-1 [4], Table 4.6.3-28</w:t>
              </w:r>
            </w:ins>
          </w:p>
        </w:tc>
      </w:tr>
      <w:tr w:rsidR="009B24FA" w:rsidRPr="003E23AB" w14:paraId="76622C6D" w14:textId="77777777" w:rsidTr="00C67A23">
        <w:trPr>
          <w:ins w:id="1617" w:author="Zhaoya" w:date="2023-07-24T16:36:00Z"/>
        </w:trPr>
        <w:tc>
          <w:tcPr>
            <w:tcW w:w="4535" w:type="dxa"/>
          </w:tcPr>
          <w:p w14:paraId="5FFDB576" w14:textId="77777777" w:rsidR="009B24FA" w:rsidRPr="003E23AB" w:rsidRDefault="009B24FA" w:rsidP="00C67A23">
            <w:pPr>
              <w:pStyle w:val="TAH"/>
              <w:rPr>
                <w:ins w:id="1618" w:author="Zhaoya" w:date="2023-07-24T16:36:00Z"/>
              </w:rPr>
            </w:pPr>
            <w:ins w:id="1619" w:author="Zhaoya" w:date="2023-07-24T16:36:00Z">
              <w:r w:rsidRPr="003E23AB">
                <w:t>Information Element</w:t>
              </w:r>
            </w:ins>
          </w:p>
        </w:tc>
        <w:tc>
          <w:tcPr>
            <w:tcW w:w="2267" w:type="dxa"/>
          </w:tcPr>
          <w:p w14:paraId="232746DC" w14:textId="77777777" w:rsidR="009B24FA" w:rsidRPr="003E23AB" w:rsidRDefault="009B24FA" w:rsidP="00C67A23">
            <w:pPr>
              <w:pStyle w:val="TAH"/>
              <w:rPr>
                <w:ins w:id="1620" w:author="Zhaoya" w:date="2023-07-24T16:36:00Z"/>
              </w:rPr>
            </w:pPr>
            <w:ins w:id="1621" w:author="Zhaoya" w:date="2023-07-24T16:36:00Z">
              <w:r w:rsidRPr="003E23AB">
                <w:t>Value/remark</w:t>
              </w:r>
            </w:ins>
          </w:p>
        </w:tc>
        <w:tc>
          <w:tcPr>
            <w:tcW w:w="1700" w:type="dxa"/>
          </w:tcPr>
          <w:p w14:paraId="34D63B57" w14:textId="77777777" w:rsidR="009B24FA" w:rsidRPr="003E23AB" w:rsidRDefault="009B24FA" w:rsidP="00C67A23">
            <w:pPr>
              <w:pStyle w:val="TAH"/>
              <w:rPr>
                <w:ins w:id="1622" w:author="Zhaoya" w:date="2023-07-24T16:36:00Z"/>
              </w:rPr>
            </w:pPr>
            <w:ins w:id="1623" w:author="Zhaoya" w:date="2023-07-24T16:36:00Z">
              <w:r w:rsidRPr="003E23AB">
                <w:t>Comment</w:t>
              </w:r>
            </w:ins>
          </w:p>
        </w:tc>
        <w:tc>
          <w:tcPr>
            <w:tcW w:w="1245" w:type="dxa"/>
          </w:tcPr>
          <w:p w14:paraId="19AF5525" w14:textId="77777777" w:rsidR="009B24FA" w:rsidRPr="003E23AB" w:rsidRDefault="009B24FA" w:rsidP="00C67A23">
            <w:pPr>
              <w:pStyle w:val="TAH"/>
              <w:rPr>
                <w:ins w:id="1624" w:author="Zhaoya" w:date="2023-07-24T16:36:00Z"/>
              </w:rPr>
            </w:pPr>
            <w:ins w:id="1625" w:author="Zhaoya" w:date="2023-07-24T16:36:00Z">
              <w:r w:rsidRPr="003E23AB">
                <w:t>Condition</w:t>
              </w:r>
            </w:ins>
          </w:p>
        </w:tc>
      </w:tr>
      <w:tr w:rsidR="009B24FA" w:rsidRPr="003E23AB" w14:paraId="20600B25" w14:textId="77777777" w:rsidTr="00C67A23">
        <w:trPr>
          <w:ins w:id="1626" w:author="Zhaoya" w:date="2023-07-24T16:36:00Z"/>
        </w:trPr>
        <w:tc>
          <w:tcPr>
            <w:tcW w:w="4535" w:type="dxa"/>
          </w:tcPr>
          <w:p w14:paraId="2F4F5672" w14:textId="77777777" w:rsidR="009B24FA" w:rsidRPr="003E23AB" w:rsidRDefault="009B24FA" w:rsidP="00C67A23">
            <w:pPr>
              <w:pStyle w:val="TAL"/>
              <w:rPr>
                <w:ins w:id="1627" w:author="Zhaoya" w:date="2023-07-24T16:36:00Z"/>
              </w:rPr>
            </w:pPr>
            <w:proofErr w:type="spellStart"/>
            <w:ins w:id="1628" w:author="Zhaoya" w:date="2023-07-24T16:36:00Z">
              <w:r w:rsidRPr="003E23AB">
                <w:t>ControlResourceSet</w:t>
              </w:r>
              <w:proofErr w:type="spellEnd"/>
              <w:r w:rsidRPr="003E23AB">
                <w:t xml:space="preserve"> ::= </w:t>
              </w:r>
              <w:r w:rsidRPr="003E23AB">
                <w:rPr>
                  <w:snapToGrid w:val="0"/>
                </w:rPr>
                <w:t xml:space="preserve">SEQUENCE </w:t>
              </w:r>
              <w:r w:rsidRPr="003E23AB">
                <w:t>{</w:t>
              </w:r>
            </w:ins>
          </w:p>
        </w:tc>
        <w:tc>
          <w:tcPr>
            <w:tcW w:w="2267" w:type="dxa"/>
          </w:tcPr>
          <w:p w14:paraId="11B42F34" w14:textId="77777777" w:rsidR="009B24FA" w:rsidRPr="003E23AB" w:rsidRDefault="009B24FA" w:rsidP="00C67A23">
            <w:pPr>
              <w:pStyle w:val="TAL"/>
              <w:rPr>
                <w:ins w:id="1629" w:author="Zhaoya" w:date="2023-07-24T16:36:00Z"/>
              </w:rPr>
            </w:pPr>
          </w:p>
        </w:tc>
        <w:tc>
          <w:tcPr>
            <w:tcW w:w="1700" w:type="dxa"/>
          </w:tcPr>
          <w:p w14:paraId="4883A4EC" w14:textId="77777777" w:rsidR="009B24FA" w:rsidRPr="003E23AB" w:rsidRDefault="009B24FA" w:rsidP="00C67A23">
            <w:pPr>
              <w:pStyle w:val="TAL"/>
              <w:rPr>
                <w:ins w:id="1630" w:author="Zhaoya" w:date="2023-07-24T16:36:00Z"/>
              </w:rPr>
            </w:pPr>
          </w:p>
        </w:tc>
        <w:tc>
          <w:tcPr>
            <w:tcW w:w="1245" w:type="dxa"/>
          </w:tcPr>
          <w:p w14:paraId="7D5AD310" w14:textId="77777777" w:rsidR="009B24FA" w:rsidRPr="003E23AB" w:rsidRDefault="009B24FA" w:rsidP="00C67A23">
            <w:pPr>
              <w:pStyle w:val="TAL"/>
              <w:rPr>
                <w:ins w:id="1631" w:author="Zhaoya" w:date="2023-07-24T16:36:00Z"/>
              </w:rPr>
            </w:pPr>
          </w:p>
        </w:tc>
      </w:tr>
      <w:tr w:rsidR="009B24FA" w:rsidRPr="003E23AB" w14:paraId="37D417C9" w14:textId="77777777" w:rsidTr="00C67A23">
        <w:trPr>
          <w:ins w:id="1632" w:author="Zhaoya" w:date="2023-07-24T16:36:00Z"/>
        </w:trPr>
        <w:tc>
          <w:tcPr>
            <w:tcW w:w="4535" w:type="dxa"/>
          </w:tcPr>
          <w:p w14:paraId="1F984783" w14:textId="77777777" w:rsidR="009B24FA" w:rsidRPr="001972A5" w:rsidRDefault="009B24FA" w:rsidP="00C67A23">
            <w:pPr>
              <w:pStyle w:val="TAL"/>
              <w:rPr>
                <w:ins w:id="1633" w:author="Zhaoya" w:date="2023-07-24T16:36:00Z"/>
              </w:rPr>
            </w:pPr>
            <w:ins w:id="1634" w:author="Zhaoya" w:date="2023-07-24T16:36:00Z">
              <w:r w:rsidRPr="001972A5">
                <w:t xml:space="preserve">  </w:t>
              </w:r>
              <w:proofErr w:type="spellStart"/>
              <w:r w:rsidRPr="001972A5">
                <w:t>controlResourceSetId</w:t>
              </w:r>
              <w:proofErr w:type="spellEnd"/>
            </w:ins>
          </w:p>
        </w:tc>
        <w:tc>
          <w:tcPr>
            <w:tcW w:w="2267" w:type="dxa"/>
          </w:tcPr>
          <w:p w14:paraId="2FFC217E" w14:textId="77777777" w:rsidR="009B24FA" w:rsidRPr="001972A5" w:rsidRDefault="009B24FA" w:rsidP="00C67A23">
            <w:pPr>
              <w:pStyle w:val="TAL"/>
              <w:rPr>
                <w:ins w:id="1635" w:author="Zhaoya" w:date="2023-07-24T16:36:00Z"/>
              </w:rPr>
            </w:pPr>
            <w:ins w:id="1636" w:author="Zhaoya" w:date="2023-07-24T16:36:00Z">
              <w:r w:rsidRPr="001972A5">
                <w:t>2</w:t>
              </w:r>
            </w:ins>
          </w:p>
        </w:tc>
        <w:tc>
          <w:tcPr>
            <w:tcW w:w="1700" w:type="dxa"/>
          </w:tcPr>
          <w:p w14:paraId="769D9B63" w14:textId="77777777" w:rsidR="009B24FA" w:rsidRPr="001972A5" w:rsidRDefault="009B24FA" w:rsidP="00C67A23">
            <w:pPr>
              <w:pStyle w:val="TAL"/>
              <w:rPr>
                <w:ins w:id="1637" w:author="Zhaoya" w:date="2023-07-24T16:36:00Z"/>
              </w:rPr>
            </w:pPr>
          </w:p>
        </w:tc>
        <w:tc>
          <w:tcPr>
            <w:tcW w:w="1245" w:type="dxa"/>
          </w:tcPr>
          <w:p w14:paraId="175F2326" w14:textId="77777777" w:rsidR="009B24FA" w:rsidRPr="001972A5" w:rsidRDefault="009B24FA" w:rsidP="00C67A23">
            <w:pPr>
              <w:pStyle w:val="TAL"/>
              <w:rPr>
                <w:ins w:id="1638" w:author="Zhaoya" w:date="2023-07-24T16:36:00Z"/>
              </w:rPr>
            </w:pPr>
          </w:p>
        </w:tc>
      </w:tr>
      <w:tr w:rsidR="009B24FA" w:rsidRPr="003E23AB" w14:paraId="5A775546" w14:textId="77777777" w:rsidTr="00C67A23">
        <w:trPr>
          <w:ins w:id="1639" w:author="Zhaoya" w:date="2023-07-24T16:36:00Z"/>
        </w:trPr>
        <w:tc>
          <w:tcPr>
            <w:tcW w:w="4535" w:type="dxa"/>
          </w:tcPr>
          <w:p w14:paraId="5EA14F96" w14:textId="77777777" w:rsidR="009B24FA" w:rsidRPr="003E23AB" w:rsidRDefault="009B24FA" w:rsidP="00C67A23">
            <w:pPr>
              <w:pStyle w:val="TAL"/>
              <w:rPr>
                <w:ins w:id="1640" w:author="Zhaoya" w:date="2023-07-24T16:36:00Z"/>
              </w:rPr>
            </w:pPr>
            <w:ins w:id="1641" w:author="Zhaoya" w:date="2023-07-24T16:36:00Z">
              <w:r w:rsidRPr="003E23AB">
                <w:t>}</w:t>
              </w:r>
            </w:ins>
          </w:p>
        </w:tc>
        <w:tc>
          <w:tcPr>
            <w:tcW w:w="2267" w:type="dxa"/>
          </w:tcPr>
          <w:p w14:paraId="6D7717F6" w14:textId="77777777" w:rsidR="009B24FA" w:rsidRPr="003E23AB" w:rsidRDefault="009B24FA" w:rsidP="00C67A23">
            <w:pPr>
              <w:pStyle w:val="TAL"/>
              <w:rPr>
                <w:ins w:id="1642" w:author="Zhaoya" w:date="2023-07-24T16:36:00Z"/>
              </w:rPr>
            </w:pPr>
          </w:p>
        </w:tc>
        <w:tc>
          <w:tcPr>
            <w:tcW w:w="1700" w:type="dxa"/>
          </w:tcPr>
          <w:p w14:paraId="0CDF3CD8" w14:textId="77777777" w:rsidR="009B24FA" w:rsidRPr="003E23AB" w:rsidRDefault="009B24FA" w:rsidP="00C67A23">
            <w:pPr>
              <w:pStyle w:val="TAL"/>
              <w:rPr>
                <w:ins w:id="1643" w:author="Zhaoya" w:date="2023-07-24T16:36:00Z"/>
              </w:rPr>
            </w:pPr>
          </w:p>
        </w:tc>
        <w:tc>
          <w:tcPr>
            <w:tcW w:w="1245" w:type="dxa"/>
          </w:tcPr>
          <w:p w14:paraId="6B2DE356" w14:textId="77777777" w:rsidR="009B24FA" w:rsidRPr="003E23AB" w:rsidRDefault="009B24FA" w:rsidP="00C67A23">
            <w:pPr>
              <w:pStyle w:val="TAL"/>
              <w:rPr>
                <w:ins w:id="1644" w:author="Zhaoya" w:date="2023-07-24T16:36:00Z"/>
              </w:rPr>
            </w:pPr>
          </w:p>
        </w:tc>
      </w:tr>
    </w:tbl>
    <w:p w14:paraId="2F0F4229" w14:textId="77777777" w:rsidR="009B24FA" w:rsidRPr="003E23AB" w:rsidRDefault="009B24FA" w:rsidP="009B24FA">
      <w:pPr>
        <w:rPr>
          <w:ins w:id="1645" w:author="Zhaoya" w:date="2023-07-24T16:36:00Z"/>
        </w:rPr>
      </w:pPr>
    </w:p>
    <w:p w14:paraId="7769EFAA" w14:textId="77777777" w:rsidR="009B24FA" w:rsidRPr="003E23AB" w:rsidRDefault="009B24FA" w:rsidP="009B24FA">
      <w:pPr>
        <w:pStyle w:val="TH"/>
        <w:rPr>
          <w:ins w:id="1646" w:author="Zhaoya" w:date="2023-07-24T16:36:00Z"/>
          <w:i/>
          <w:iCs/>
        </w:rPr>
      </w:pPr>
      <w:ins w:id="1647" w:author="Zhaoya" w:date="2023-07-24T16:36:00Z">
        <w:r w:rsidRPr="003E23AB">
          <w:t xml:space="preserve">Table </w:t>
        </w:r>
        <w:r>
          <w:t>7.1.1.8.4</w:t>
        </w:r>
        <w:r w:rsidRPr="003E23AB">
          <w:t xml:space="preserve">.3.3-7: </w:t>
        </w:r>
        <w:proofErr w:type="spellStart"/>
        <w:r w:rsidRPr="003E23AB">
          <w:rPr>
            <w:i/>
            <w:iCs/>
          </w:rPr>
          <w:t>SearchSpace</w:t>
        </w:r>
        <w:proofErr w:type="spellEnd"/>
        <w:r w:rsidRPr="003E23AB">
          <w:rPr>
            <w:i/>
            <w:iCs/>
          </w:rPr>
          <w:t xml:space="preserve"> </w:t>
        </w:r>
        <w:r w:rsidRPr="003E23AB">
          <w:t xml:space="preserve">(Table </w:t>
        </w:r>
        <w:r>
          <w:t>7.1.1.8.4</w:t>
        </w:r>
        <w:r w:rsidRPr="003E23AB">
          <w:t>.3.3-</w:t>
        </w:r>
        <w:r>
          <w:t>6</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5A797C9" w14:textId="77777777" w:rsidTr="00C67A23">
        <w:trPr>
          <w:ins w:id="1648" w:author="Zhaoya" w:date="2023-07-24T16:36:00Z"/>
        </w:trPr>
        <w:tc>
          <w:tcPr>
            <w:tcW w:w="9747" w:type="dxa"/>
            <w:gridSpan w:val="4"/>
          </w:tcPr>
          <w:p w14:paraId="361C459E" w14:textId="77777777" w:rsidR="009B24FA" w:rsidRPr="003E23AB" w:rsidRDefault="009B24FA" w:rsidP="00C67A23">
            <w:pPr>
              <w:pStyle w:val="TAH"/>
              <w:jc w:val="left"/>
              <w:rPr>
                <w:ins w:id="1649" w:author="Zhaoya" w:date="2023-07-24T16:36:00Z"/>
                <w:b w:val="0"/>
              </w:rPr>
            </w:pPr>
            <w:ins w:id="1650" w:author="Zhaoya" w:date="2023-07-24T16:36:00Z">
              <w:r w:rsidRPr="003E23AB">
                <w:rPr>
                  <w:b w:val="0"/>
                </w:rPr>
                <w:t>Derivation Path: TS 38.508-1 [4], Table 4.6.3-162</w:t>
              </w:r>
              <w:r>
                <w:rPr>
                  <w:b w:val="0"/>
                </w:rPr>
                <w:t xml:space="preserve"> </w:t>
              </w:r>
              <w:r w:rsidRPr="003E23AB">
                <w:rPr>
                  <w:b w:val="0"/>
                </w:rPr>
                <w:t>with condition CSS</w:t>
              </w:r>
            </w:ins>
          </w:p>
        </w:tc>
      </w:tr>
      <w:tr w:rsidR="009B24FA" w:rsidRPr="003E23AB" w14:paraId="2161200A" w14:textId="77777777" w:rsidTr="00C67A23">
        <w:trPr>
          <w:ins w:id="1651" w:author="Zhaoya" w:date="2023-07-24T16:36:00Z"/>
        </w:trPr>
        <w:tc>
          <w:tcPr>
            <w:tcW w:w="4535" w:type="dxa"/>
          </w:tcPr>
          <w:p w14:paraId="3976EE9C" w14:textId="77777777" w:rsidR="009B24FA" w:rsidRPr="003E23AB" w:rsidRDefault="009B24FA" w:rsidP="00C67A23">
            <w:pPr>
              <w:pStyle w:val="TAH"/>
              <w:rPr>
                <w:ins w:id="1652" w:author="Zhaoya" w:date="2023-07-24T16:36:00Z"/>
              </w:rPr>
            </w:pPr>
            <w:ins w:id="1653" w:author="Zhaoya" w:date="2023-07-24T16:36:00Z">
              <w:r w:rsidRPr="003E23AB">
                <w:t>Information Element</w:t>
              </w:r>
            </w:ins>
          </w:p>
        </w:tc>
        <w:tc>
          <w:tcPr>
            <w:tcW w:w="2267" w:type="dxa"/>
          </w:tcPr>
          <w:p w14:paraId="22ACA26D" w14:textId="77777777" w:rsidR="009B24FA" w:rsidRPr="003E23AB" w:rsidRDefault="009B24FA" w:rsidP="00C67A23">
            <w:pPr>
              <w:pStyle w:val="TAH"/>
              <w:rPr>
                <w:ins w:id="1654" w:author="Zhaoya" w:date="2023-07-24T16:36:00Z"/>
              </w:rPr>
            </w:pPr>
            <w:ins w:id="1655" w:author="Zhaoya" w:date="2023-07-24T16:36:00Z">
              <w:r w:rsidRPr="003E23AB">
                <w:t>Value/remark</w:t>
              </w:r>
            </w:ins>
          </w:p>
        </w:tc>
        <w:tc>
          <w:tcPr>
            <w:tcW w:w="1700" w:type="dxa"/>
          </w:tcPr>
          <w:p w14:paraId="53DFFB93" w14:textId="77777777" w:rsidR="009B24FA" w:rsidRPr="003E23AB" w:rsidRDefault="009B24FA" w:rsidP="00C67A23">
            <w:pPr>
              <w:pStyle w:val="TAH"/>
              <w:rPr>
                <w:ins w:id="1656" w:author="Zhaoya" w:date="2023-07-24T16:36:00Z"/>
              </w:rPr>
            </w:pPr>
            <w:ins w:id="1657" w:author="Zhaoya" w:date="2023-07-24T16:36:00Z">
              <w:r w:rsidRPr="003E23AB">
                <w:t>Comment</w:t>
              </w:r>
            </w:ins>
          </w:p>
        </w:tc>
        <w:tc>
          <w:tcPr>
            <w:tcW w:w="1245" w:type="dxa"/>
          </w:tcPr>
          <w:p w14:paraId="52C31749" w14:textId="77777777" w:rsidR="009B24FA" w:rsidRPr="003E23AB" w:rsidRDefault="009B24FA" w:rsidP="00C67A23">
            <w:pPr>
              <w:pStyle w:val="TAH"/>
              <w:rPr>
                <w:ins w:id="1658" w:author="Zhaoya" w:date="2023-07-24T16:36:00Z"/>
              </w:rPr>
            </w:pPr>
            <w:ins w:id="1659" w:author="Zhaoya" w:date="2023-07-24T16:36:00Z">
              <w:r w:rsidRPr="003E23AB">
                <w:t>Condition</w:t>
              </w:r>
            </w:ins>
          </w:p>
        </w:tc>
      </w:tr>
      <w:tr w:rsidR="009B24FA" w:rsidRPr="003E23AB" w14:paraId="47E68CD2" w14:textId="77777777" w:rsidTr="00C67A23">
        <w:trPr>
          <w:ins w:id="1660" w:author="Zhaoya" w:date="2023-07-24T16:36:00Z"/>
        </w:trPr>
        <w:tc>
          <w:tcPr>
            <w:tcW w:w="4535" w:type="dxa"/>
          </w:tcPr>
          <w:p w14:paraId="2616F547" w14:textId="77777777" w:rsidR="009B24FA" w:rsidRPr="003E23AB" w:rsidRDefault="009B24FA" w:rsidP="00C67A23">
            <w:pPr>
              <w:pStyle w:val="TAL"/>
              <w:rPr>
                <w:ins w:id="1661" w:author="Zhaoya" w:date="2023-07-24T16:36:00Z"/>
              </w:rPr>
            </w:pPr>
            <w:proofErr w:type="spellStart"/>
            <w:ins w:id="1662" w:author="Zhaoya" w:date="2023-07-24T16:36:00Z">
              <w:r w:rsidRPr="003E23AB">
                <w:t>SearchSpace</w:t>
              </w:r>
              <w:proofErr w:type="spellEnd"/>
              <w:r w:rsidRPr="003E23AB">
                <w:t xml:space="preserve"> ::= </w:t>
              </w:r>
              <w:r w:rsidRPr="003E23AB">
                <w:rPr>
                  <w:snapToGrid w:val="0"/>
                </w:rPr>
                <w:t xml:space="preserve">SEQUENCE </w:t>
              </w:r>
              <w:r w:rsidRPr="003E23AB">
                <w:t>{</w:t>
              </w:r>
            </w:ins>
          </w:p>
        </w:tc>
        <w:tc>
          <w:tcPr>
            <w:tcW w:w="2267" w:type="dxa"/>
          </w:tcPr>
          <w:p w14:paraId="59CC6FDF" w14:textId="77777777" w:rsidR="009B24FA" w:rsidRPr="003E23AB" w:rsidRDefault="009B24FA" w:rsidP="00C67A23">
            <w:pPr>
              <w:pStyle w:val="TAL"/>
              <w:rPr>
                <w:ins w:id="1663" w:author="Zhaoya" w:date="2023-07-24T16:36:00Z"/>
              </w:rPr>
            </w:pPr>
          </w:p>
        </w:tc>
        <w:tc>
          <w:tcPr>
            <w:tcW w:w="1700" w:type="dxa"/>
          </w:tcPr>
          <w:p w14:paraId="12EC9801" w14:textId="77777777" w:rsidR="009B24FA" w:rsidRPr="003E23AB" w:rsidRDefault="009B24FA" w:rsidP="00C67A23">
            <w:pPr>
              <w:pStyle w:val="TAL"/>
              <w:rPr>
                <w:ins w:id="1664" w:author="Zhaoya" w:date="2023-07-24T16:36:00Z"/>
              </w:rPr>
            </w:pPr>
          </w:p>
        </w:tc>
        <w:tc>
          <w:tcPr>
            <w:tcW w:w="1245" w:type="dxa"/>
          </w:tcPr>
          <w:p w14:paraId="1990179C" w14:textId="77777777" w:rsidR="009B24FA" w:rsidRPr="003E23AB" w:rsidRDefault="009B24FA" w:rsidP="00C67A23">
            <w:pPr>
              <w:pStyle w:val="TAL"/>
              <w:rPr>
                <w:ins w:id="1665" w:author="Zhaoya" w:date="2023-07-24T16:36:00Z"/>
              </w:rPr>
            </w:pPr>
          </w:p>
        </w:tc>
      </w:tr>
      <w:tr w:rsidR="009B24FA" w:rsidRPr="003E23AB" w14:paraId="459AAC07" w14:textId="77777777" w:rsidTr="00C67A23">
        <w:trPr>
          <w:ins w:id="1666" w:author="Zhaoya" w:date="2023-07-24T16:36:00Z"/>
        </w:trPr>
        <w:tc>
          <w:tcPr>
            <w:tcW w:w="4535" w:type="dxa"/>
            <w:tcBorders>
              <w:bottom w:val="nil"/>
            </w:tcBorders>
          </w:tcPr>
          <w:p w14:paraId="72B52343" w14:textId="77777777" w:rsidR="009B24FA" w:rsidRPr="001972A5" w:rsidRDefault="009B24FA" w:rsidP="00C67A23">
            <w:pPr>
              <w:pStyle w:val="TAL"/>
              <w:rPr>
                <w:ins w:id="1667" w:author="Zhaoya" w:date="2023-07-24T16:36:00Z"/>
              </w:rPr>
            </w:pPr>
            <w:ins w:id="1668" w:author="Zhaoya" w:date="2023-07-24T16:36:00Z">
              <w:r w:rsidRPr="001972A5">
                <w:t xml:space="preserve">  </w:t>
              </w:r>
              <w:proofErr w:type="spellStart"/>
              <w:r w:rsidRPr="001972A5">
                <w:t>controlResourceSetId</w:t>
              </w:r>
              <w:proofErr w:type="spellEnd"/>
            </w:ins>
          </w:p>
        </w:tc>
        <w:tc>
          <w:tcPr>
            <w:tcW w:w="2267" w:type="dxa"/>
          </w:tcPr>
          <w:p w14:paraId="2A16AC6A" w14:textId="77777777" w:rsidR="009B24FA" w:rsidRPr="001972A5" w:rsidRDefault="009B24FA" w:rsidP="00C67A23">
            <w:pPr>
              <w:pStyle w:val="TAL"/>
              <w:rPr>
                <w:ins w:id="1669" w:author="Zhaoya" w:date="2023-07-24T16:36:00Z"/>
              </w:rPr>
            </w:pPr>
            <w:ins w:id="1670" w:author="Zhaoya" w:date="2023-07-24T16:36:00Z">
              <w:r w:rsidRPr="001972A5">
                <w:t>2</w:t>
              </w:r>
            </w:ins>
          </w:p>
        </w:tc>
        <w:tc>
          <w:tcPr>
            <w:tcW w:w="1700" w:type="dxa"/>
          </w:tcPr>
          <w:p w14:paraId="42E127B7" w14:textId="77777777" w:rsidR="009B24FA" w:rsidRPr="001972A5" w:rsidRDefault="009B24FA" w:rsidP="00C67A23">
            <w:pPr>
              <w:pStyle w:val="TAL"/>
              <w:rPr>
                <w:ins w:id="1671" w:author="Zhaoya" w:date="2023-07-24T16:36:00Z"/>
              </w:rPr>
            </w:pPr>
          </w:p>
        </w:tc>
        <w:tc>
          <w:tcPr>
            <w:tcW w:w="1245" w:type="dxa"/>
          </w:tcPr>
          <w:p w14:paraId="52BD5CB7" w14:textId="77777777" w:rsidR="009B24FA" w:rsidRPr="001972A5" w:rsidRDefault="009B24FA" w:rsidP="00C67A23">
            <w:pPr>
              <w:pStyle w:val="TAL"/>
              <w:rPr>
                <w:ins w:id="1672" w:author="Zhaoya" w:date="2023-07-24T16:36:00Z"/>
              </w:rPr>
            </w:pPr>
          </w:p>
        </w:tc>
      </w:tr>
      <w:tr w:rsidR="009B24FA" w:rsidRPr="003E23AB" w14:paraId="2CB54EC7" w14:textId="77777777" w:rsidTr="00C67A23">
        <w:trPr>
          <w:ins w:id="1673" w:author="Zhaoya" w:date="2023-07-24T16:36:00Z"/>
        </w:trPr>
        <w:tc>
          <w:tcPr>
            <w:tcW w:w="4535" w:type="dxa"/>
          </w:tcPr>
          <w:p w14:paraId="59C65053" w14:textId="77777777" w:rsidR="009B24FA" w:rsidRPr="003E23AB" w:rsidRDefault="009B24FA" w:rsidP="00C67A23">
            <w:pPr>
              <w:pStyle w:val="TAL"/>
              <w:rPr>
                <w:ins w:id="1674" w:author="Zhaoya" w:date="2023-07-24T16:36:00Z"/>
              </w:rPr>
            </w:pPr>
            <w:ins w:id="1675" w:author="Zhaoya" w:date="2023-07-24T16:36:00Z">
              <w:r w:rsidRPr="003E23AB">
                <w:t>}</w:t>
              </w:r>
            </w:ins>
          </w:p>
        </w:tc>
        <w:tc>
          <w:tcPr>
            <w:tcW w:w="2267" w:type="dxa"/>
          </w:tcPr>
          <w:p w14:paraId="28045A71" w14:textId="77777777" w:rsidR="009B24FA" w:rsidRPr="003E23AB" w:rsidRDefault="009B24FA" w:rsidP="00C67A23">
            <w:pPr>
              <w:pStyle w:val="TAL"/>
              <w:rPr>
                <w:ins w:id="1676" w:author="Zhaoya" w:date="2023-07-24T16:36:00Z"/>
              </w:rPr>
            </w:pPr>
          </w:p>
        </w:tc>
        <w:tc>
          <w:tcPr>
            <w:tcW w:w="1700" w:type="dxa"/>
          </w:tcPr>
          <w:p w14:paraId="4A0E762B" w14:textId="77777777" w:rsidR="009B24FA" w:rsidRPr="003E23AB" w:rsidRDefault="009B24FA" w:rsidP="00C67A23">
            <w:pPr>
              <w:pStyle w:val="TAL"/>
              <w:rPr>
                <w:ins w:id="1677" w:author="Zhaoya" w:date="2023-07-24T16:36:00Z"/>
              </w:rPr>
            </w:pPr>
          </w:p>
        </w:tc>
        <w:tc>
          <w:tcPr>
            <w:tcW w:w="1245" w:type="dxa"/>
          </w:tcPr>
          <w:p w14:paraId="27D836A6" w14:textId="77777777" w:rsidR="009B24FA" w:rsidRPr="003E23AB" w:rsidRDefault="009B24FA" w:rsidP="00C67A23">
            <w:pPr>
              <w:pStyle w:val="TAL"/>
              <w:rPr>
                <w:ins w:id="1678" w:author="Zhaoya" w:date="2023-07-24T16:36:00Z"/>
              </w:rPr>
            </w:pPr>
          </w:p>
        </w:tc>
      </w:tr>
    </w:tbl>
    <w:p w14:paraId="429C0547" w14:textId="77777777" w:rsidR="009B24FA" w:rsidRPr="003E23AB" w:rsidRDefault="009B24FA" w:rsidP="009B24FA">
      <w:pPr>
        <w:rPr>
          <w:ins w:id="1679" w:author="Zhaoya" w:date="2023-07-24T16:36:00Z"/>
        </w:rPr>
      </w:pPr>
    </w:p>
    <w:p w14:paraId="76835E97" w14:textId="77777777" w:rsidR="009B24FA" w:rsidRPr="003E23AB" w:rsidRDefault="009B24FA" w:rsidP="009B24FA">
      <w:pPr>
        <w:pStyle w:val="TH"/>
        <w:rPr>
          <w:ins w:id="1680" w:author="Zhaoya" w:date="2023-07-24T16:36:00Z"/>
        </w:rPr>
      </w:pPr>
      <w:ins w:id="1681" w:author="Zhaoya" w:date="2023-07-24T16:36:00Z">
        <w:r w:rsidRPr="003E23AB">
          <w:t xml:space="preserve">Table </w:t>
        </w:r>
        <w:r>
          <w:t>7.1.1.8.4</w:t>
        </w:r>
        <w:r w:rsidRPr="003E23AB">
          <w:t xml:space="preserve">.3.3-8: </w:t>
        </w:r>
        <w:r>
          <w:rPr>
            <w:i/>
          </w:rPr>
          <w:t>BWP</w:t>
        </w:r>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 xml:space="preserve">.3.3-4 and 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96EFEDA" w14:textId="77777777" w:rsidTr="00C67A23">
        <w:trPr>
          <w:ins w:id="1682" w:author="Zhaoya" w:date="2023-07-24T16:36:00Z"/>
        </w:trPr>
        <w:tc>
          <w:tcPr>
            <w:tcW w:w="9747" w:type="dxa"/>
            <w:gridSpan w:val="4"/>
          </w:tcPr>
          <w:p w14:paraId="28D0B2FB" w14:textId="77777777" w:rsidR="009B24FA" w:rsidRPr="003E23AB" w:rsidRDefault="009B24FA" w:rsidP="00C67A23">
            <w:pPr>
              <w:pStyle w:val="TAH"/>
              <w:jc w:val="left"/>
              <w:rPr>
                <w:ins w:id="1683" w:author="Zhaoya" w:date="2023-07-24T16:36:00Z"/>
                <w:b w:val="0"/>
              </w:rPr>
            </w:pPr>
            <w:ins w:id="1684" w:author="Zhaoya" w:date="2023-07-24T16:36:00Z">
              <w:r w:rsidRPr="003E23AB">
                <w:rPr>
                  <w:b w:val="0"/>
                </w:rPr>
                <w:t>Derivation Path: TS 38.508-1 [4],</w:t>
              </w:r>
              <w:r w:rsidRPr="003E23AB">
                <w:t xml:space="preserve"> </w:t>
              </w:r>
              <w:r w:rsidRPr="003E23AB">
                <w:rPr>
                  <w:b w:val="0"/>
                </w:rPr>
                <w:t>Table 4.6.3-8</w:t>
              </w:r>
            </w:ins>
          </w:p>
        </w:tc>
      </w:tr>
      <w:tr w:rsidR="009B24FA" w:rsidRPr="003E23AB" w14:paraId="176AC23A" w14:textId="77777777" w:rsidTr="00C67A23">
        <w:trPr>
          <w:ins w:id="1685" w:author="Zhaoya" w:date="2023-07-24T16:36:00Z"/>
        </w:trPr>
        <w:tc>
          <w:tcPr>
            <w:tcW w:w="4535" w:type="dxa"/>
          </w:tcPr>
          <w:p w14:paraId="6233EFD3" w14:textId="77777777" w:rsidR="009B24FA" w:rsidRPr="003E23AB" w:rsidRDefault="009B24FA" w:rsidP="00C67A23">
            <w:pPr>
              <w:pStyle w:val="TAH"/>
              <w:rPr>
                <w:ins w:id="1686" w:author="Zhaoya" w:date="2023-07-24T16:36:00Z"/>
              </w:rPr>
            </w:pPr>
            <w:ins w:id="1687" w:author="Zhaoya" w:date="2023-07-24T16:36:00Z">
              <w:r w:rsidRPr="003E23AB">
                <w:t>Information Element</w:t>
              </w:r>
            </w:ins>
          </w:p>
        </w:tc>
        <w:tc>
          <w:tcPr>
            <w:tcW w:w="2267" w:type="dxa"/>
          </w:tcPr>
          <w:p w14:paraId="7D844A70" w14:textId="77777777" w:rsidR="009B24FA" w:rsidRPr="003E23AB" w:rsidRDefault="009B24FA" w:rsidP="00C67A23">
            <w:pPr>
              <w:pStyle w:val="TAH"/>
              <w:rPr>
                <w:ins w:id="1688" w:author="Zhaoya" w:date="2023-07-24T16:36:00Z"/>
              </w:rPr>
            </w:pPr>
            <w:ins w:id="1689" w:author="Zhaoya" w:date="2023-07-24T16:36:00Z">
              <w:r w:rsidRPr="003E23AB">
                <w:t>Value/remark</w:t>
              </w:r>
            </w:ins>
          </w:p>
        </w:tc>
        <w:tc>
          <w:tcPr>
            <w:tcW w:w="1700" w:type="dxa"/>
          </w:tcPr>
          <w:p w14:paraId="5728B441" w14:textId="77777777" w:rsidR="009B24FA" w:rsidRPr="003E23AB" w:rsidRDefault="009B24FA" w:rsidP="00C67A23">
            <w:pPr>
              <w:pStyle w:val="TAH"/>
              <w:rPr>
                <w:ins w:id="1690" w:author="Zhaoya" w:date="2023-07-24T16:36:00Z"/>
              </w:rPr>
            </w:pPr>
            <w:ins w:id="1691" w:author="Zhaoya" w:date="2023-07-24T16:36:00Z">
              <w:r w:rsidRPr="003E23AB">
                <w:t>Comment</w:t>
              </w:r>
            </w:ins>
          </w:p>
        </w:tc>
        <w:tc>
          <w:tcPr>
            <w:tcW w:w="1245" w:type="dxa"/>
          </w:tcPr>
          <w:p w14:paraId="4F980E55" w14:textId="77777777" w:rsidR="009B24FA" w:rsidRPr="003E23AB" w:rsidRDefault="009B24FA" w:rsidP="00C67A23">
            <w:pPr>
              <w:pStyle w:val="TAH"/>
              <w:rPr>
                <w:ins w:id="1692" w:author="Zhaoya" w:date="2023-07-24T16:36:00Z"/>
              </w:rPr>
            </w:pPr>
            <w:ins w:id="1693" w:author="Zhaoya" w:date="2023-07-24T16:36:00Z">
              <w:r w:rsidRPr="003E23AB">
                <w:t>Condition</w:t>
              </w:r>
            </w:ins>
          </w:p>
        </w:tc>
      </w:tr>
      <w:tr w:rsidR="009B24FA" w:rsidRPr="003E23AB" w14:paraId="29A9FD80" w14:textId="77777777" w:rsidTr="00C67A23">
        <w:trPr>
          <w:ins w:id="1694" w:author="Zhaoya" w:date="2023-07-24T16:36:00Z"/>
        </w:trPr>
        <w:tc>
          <w:tcPr>
            <w:tcW w:w="4535" w:type="dxa"/>
          </w:tcPr>
          <w:p w14:paraId="75A9DB65" w14:textId="77777777" w:rsidR="009B24FA" w:rsidRPr="003E23AB" w:rsidRDefault="009B24FA" w:rsidP="00C67A23">
            <w:pPr>
              <w:pStyle w:val="TAL"/>
              <w:rPr>
                <w:ins w:id="1695" w:author="Zhaoya" w:date="2023-07-24T16:36:00Z"/>
              </w:rPr>
            </w:pPr>
            <w:ins w:id="1696" w:author="Zhaoya" w:date="2023-07-24T16:36:00Z">
              <w:r>
                <w:t>BWP</w:t>
              </w:r>
              <w:r w:rsidRPr="003E23AB">
                <w:t xml:space="preserve"> ::= </w:t>
              </w:r>
              <w:r w:rsidRPr="003E23AB">
                <w:rPr>
                  <w:snapToGrid w:val="0"/>
                </w:rPr>
                <w:t xml:space="preserve">SEQUENCE </w:t>
              </w:r>
              <w:r w:rsidRPr="003E23AB">
                <w:t>{</w:t>
              </w:r>
            </w:ins>
          </w:p>
        </w:tc>
        <w:tc>
          <w:tcPr>
            <w:tcW w:w="2267" w:type="dxa"/>
          </w:tcPr>
          <w:p w14:paraId="1052B7F7" w14:textId="77777777" w:rsidR="009B24FA" w:rsidRPr="003E23AB" w:rsidRDefault="009B24FA" w:rsidP="00C67A23">
            <w:pPr>
              <w:pStyle w:val="TAL"/>
              <w:rPr>
                <w:ins w:id="1697" w:author="Zhaoya" w:date="2023-07-24T16:36:00Z"/>
              </w:rPr>
            </w:pPr>
          </w:p>
        </w:tc>
        <w:tc>
          <w:tcPr>
            <w:tcW w:w="1700" w:type="dxa"/>
          </w:tcPr>
          <w:p w14:paraId="50684563" w14:textId="77777777" w:rsidR="009B24FA" w:rsidRPr="003E23AB" w:rsidRDefault="009B24FA" w:rsidP="00C67A23">
            <w:pPr>
              <w:pStyle w:val="TAL"/>
              <w:rPr>
                <w:ins w:id="1698" w:author="Zhaoya" w:date="2023-07-24T16:36:00Z"/>
              </w:rPr>
            </w:pPr>
          </w:p>
        </w:tc>
        <w:tc>
          <w:tcPr>
            <w:tcW w:w="1245" w:type="dxa"/>
          </w:tcPr>
          <w:p w14:paraId="4B3ACBD1" w14:textId="77777777" w:rsidR="009B24FA" w:rsidRPr="003E23AB" w:rsidRDefault="009B24FA" w:rsidP="00C67A23">
            <w:pPr>
              <w:pStyle w:val="TAL"/>
              <w:rPr>
                <w:ins w:id="1699" w:author="Zhaoya" w:date="2023-07-24T16:36:00Z"/>
              </w:rPr>
            </w:pPr>
          </w:p>
        </w:tc>
      </w:tr>
      <w:tr w:rsidR="009B24FA" w:rsidRPr="003E23AB" w14:paraId="2F6DFCF6" w14:textId="77777777" w:rsidTr="00C67A23">
        <w:trPr>
          <w:ins w:id="1700" w:author="Zhaoya" w:date="2023-07-24T16:36:00Z"/>
        </w:trPr>
        <w:tc>
          <w:tcPr>
            <w:tcW w:w="4535" w:type="dxa"/>
            <w:tcBorders>
              <w:bottom w:val="nil"/>
            </w:tcBorders>
          </w:tcPr>
          <w:p w14:paraId="796ED28A" w14:textId="77777777" w:rsidR="009B24FA" w:rsidRPr="003E23AB" w:rsidRDefault="009B24FA" w:rsidP="00C67A23">
            <w:pPr>
              <w:pStyle w:val="TAL"/>
              <w:rPr>
                <w:ins w:id="1701" w:author="Zhaoya" w:date="2023-07-24T16:36:00Z"/>
              </w:rPr>
            </w:pPr>
            <w:ins w:id="1702" w:author="Zhaoya" w:date="2023-07-24T16:36:00Z">
              <w:r w:rsidRPr="003E23AB">
                <w:t xml:space="preserve">  </w:t>
              </w:r>
              <w:proofErr w:type="spellStart"/>
              <w:r w:rsidRPr="003E23AB">
                <w:t>locationAndBandwidth</w:t>
              </w:r>
              <w:proofErr w:type="spellEnd"/>
            </w:ins>
          </w:p>
        </w:tc>
        <w:tc>
          <w:tcPr>
            <w:tcW w:w="2267" w:type="dxa"/>
          </w:tcPr>
          <w:p w14:paraId="2B8FFD6F" w14:textId="77777777" w:rsidR="009B24FA" w:rsidRPr="003E23AB" w:rsidRDefault="009B24FA" w:rsidP="00C67A23">
            <w:pPr>
              <w:pStyle w:val="TAL"/>
              <w:rPr>
                <w:ins w:id="1703" w:author="Zhaoya" w:date="2023-07-24T16:36:00Z"/>
              </w:rPr>
            </w:pPr>
            <w:ins w:id="1704"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.3.2-3</w:t>
              </w:r>
            </w:ins>
          </w:p>
        </w:tc>
        <w:tc>
          <w:tcPr>
            <w:tcW w:w="1700" w:type="dxa"/>
          </w:tcPr>
          <w:p w14:paraId="4DFA4432" w14:textId="77777777" w:rsidR="009B24FA" w:rsidRPr="003E23AB" w:rsidRDefault="009B24FA" w:rsidP="00C67A23">
            <w:pPr>
              <w:pStyle w:val="TAL"/>
              <w:rPr>
                <w:ins w:id="1705" w:author="Zhaoya" w:date="2023-07-24T16:36:00Z"/>
              </w:rPr>
            </w:pPr>
          </w:p>
        </w:tc>
        <w:tc>
          <w:tcPr>
            <w:tcW w:w="1245" w:type="dxa"/>
          </w:tcPr>
          <w:p w14:paraId="151706D6" w14:textId="77777777" w:rsidR="009B24FA" w:rsidRPr="003E23AB" w:rsidRDefault="009B24FA" w:rsidP="00C67A23">
            <w:pPr>
              <w:pStyle w:val="TAL"/>
              <w:rPr>
                <w:ins w:id="1706" w:author="Zhaoya" w:date="2023-07-24T16:36:00Z"/>
              </w:rPr>
            </w:pPr>
            <w:ins w:id="1707" w:author="Zhaoya" w:date="2023-07-24T16:36:00Z">
              <w:r w:rsidRPr="003E23AB">
                <w:t>FR1</w:t>
              </w:r>
            </w:ins>
          </w:p>
        </w:tc>
      </w:tr>
      <w:tr w:rsidR="009B24FA" w:rsidRPr="003E23AB" w14:paraId="50C139C3" w14:textId="77777777" w:rsidTr="00C67A23">
        <w:trPr>
          <w:ins w:id="1708" w:author="Zhaoya" w:date="2023-07-24T16:36:00Z"/>
        </w:trPr>
        <w:tc>
          <w:tcPr>
            <w:tcW w:w="4535" w:type="dxa"/>
            <w:tcBorders>
              <w:top w:val="nil"/>
            </w:tcBorders>
          </w:tcPr>
          <w:p w14:paraId="298E2C34" w14:textId="77777777" w:rsidR="009B24FA" w:rsidRPr="003E23AB" w:rsidRDefault="009B24FA" w:rsidP="00C67A23">
            <w:pPr>
              <w:pStyle w:val="TAL"/>
              <w:rPr>
                <w:ins w:id="1709" w:author="Zhaoya" w:date="2023-07-24T16:36:00Z"/>
              </w:rPr>
            </w:pPr>
          </w:p>
        </w:tc>
        <w:tc>
          <w:tcPr>
            <w:tcW w:w="2267" w:type="dxa"/>
          </w:tcPr>
          <w:p w14:paraId="4E42A1A1" w14:textId="77777777" w:rsidR="009B24FA" w:rsidRPr="003E23AB" w:rsidRDefault="009B24FA" w:rsidP="00C67A23">
            <w:pPr>
              <w:pStyle w:val="TAL"/>
              <w:rPr>
                <w:ins w:id="1710" w:author="Zhaoya" w:date="2023-07-24T16:36:00Z"/>
              </w:rPr>
            </w:pPr>
            <w:ins w:id="1711"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.3.2-4</w:t>
              </w:r>
            </w:ins>
          </w:p>
        </w:tc>
        <w:tc>
          <w:tcPr>
            <w:tcW w:w="1700" w:type="dxa"/>
          </w:tcPr>
          <w:p w14:paraId="6D3F760D" w14:textId="77777777" w:rsidR="009B24FA" w:rsidRPr="003E23AB" w:rsidRDefault="009B24FA" w:rsidP="00C67A23">
            <w:pPr>
              <w:pStyle w:val="TAL"/>
              <w:rPr>
                <w:ins w:id="1712" w:author="Zhaoya" w:date="2023-07-24T16:36:00Z"/>
              </w:rPr>
            </w:pPr>
          </w:p>
        </w:tc>
        <w:tc>
          <w:tcPr>
            <w:tcW w:w="1245" w:type="dxa"/>
          </w:tcPr>
          <w:p w14:paraId="36A0C563" w14:textId="77777777" w:rsidR="009B24FA" w:rsidRPr="003E23AB" w:rsidRDefault="009B24FA" w:rsidP="00C67A23">
            <w:pPr>
              <w:pStyle w:val="TAL"/>
              <w:rPr>
                <w:ins w:id="1713" w:author="Zhaoya" w:date="2023-07-24T16:36:00Z"/>
              </w:rPr>
            </w:pPr>
            <w:ins w:id="1714" w:author="Zhaoya" w:date="2023-07-24T16:36:00Z">
              <w:r w:rsidRPr="003E23AB">
                <w:t>FR2</w:t>
              </w:r>
            </w:ins>
          </w:p>
        </w:tc>
      </w:tr>
      <w:tr w:rsidR="009B24FA" w:rsidRPr="003E23AB" w14:paraId="5053AA82" w14:textId="77777777" w:rsidTr="00C67A23">
        <w:trPr>
          <w:ins w:id="1715" w:author="Zhaoya" w:date="2023-07-24T16:36:00Z"/>
        </w:trPr>
        <w:tc>
          <w:tcPr>
            <w:tcW w:w="4535" w:type="dxa"/>
          </w:tcPr>
          <w:p w14:paraId="1FD1BCAB" w14:textId="77777777" w:rsidR="009B24FA" w:rsidRPr="003E23AB" w:rsidRDefault="009B24FA" w:rsidP="00C67A23">
            <w:pPr>
              <w:pStyle w:val="TAL"/>
              <w:rPr>
                <w:ins w:id="1716" w:author="Zhaoya" w:date="2023-07-24T16:36:00Z"/>
              </w:rPr>
            </w:pPr>
            <w:ins w:id="1717" w:author="Zhaoya" w:date="2023-07-24T16:36:00Z">
              <w:r w:rsidRPr="003E23AB">
                <w:t>}</w:t>
              </w:r>
            </w:ins>
          </w:p>
        </w:tc>
        <w:tc>
          <w:tcPr>
            <w:tcW w:w="2267" w:type="dxa"/>
          </w:tcPr>
          <w:p w14:paraId="4C3FA2E5" w14:textId="77777777" w:rsidR="009B24FA" w:rsidRPr="003E23AB" w:rsidRDefault="009B24FA" w:rsidP="00C67A23">
            <w:pPr>
              <w:pStyle w:val="TAL"/>
              <w:rPr>
                <w:ins w:id="1718" w:author="Zhaoya" w:date="2023-07-24T16:36:00Z"/>
              </w:rPr>
            </w:pPr>
          </w:p>
        </w:tc>
        <w:tc>
          <w:tcPr>
            <w:tcW w:w="1700" w:type="dxa"/>
          </w:tcPr>
          <w:p w14:paraId="4058FC90" w14:textId="77777777" w:rsidR="009B24FA" w:rsidRPr="003E23AB" w:rsidRDefault="009B24FA" w:rsidP="00C67A23">
            <w:pPr>
              <w:pStyle w:val="TAL"/>
              <w:rPr>
                <w:ins w:id="1719" w:author="Zhaoya" w:date="2023-07-24T16:36:00Z"/>
              </w:rPr>
            </w:pPr>
          </w:p>
        </w:tc>
        <w:tc>
          <w:tcPr>
            <w:tcW w:w="1245" w:type="dxa"/>
          </w:tcPr>
          <w:p w14:paraId="30DE0431" w14:textId="77777777" w:rsidR="009B24FA" w:rsidRPr="003E23AB" w:rsidRDefault="009B24FA" w:rsidP="00C67A23">
            <w:pPr>
              <w:pStyle w:val="TAL"/>
              <w:rPr>
                <w:ins w:id="1720" w:author="Zhaoya" w:date="2023-07-24T16:36:00Z"/>
              </w:rPr>
            </w:pPr>
          </w:p>
        </w:tc>
      </w:tr>
    </w:tbl>
    <w:p w14:paraId="34C12DD8" w14:textId="77777777" w:rsidR="009B24FA" w:rsidRPr="003E23AB" w:rsidRDefault="009B24FA" w:rsidP="009B24FA">
      <w:pPr>
        <w:rPr>
          <w:ins w:id="1721" w:author="Zhaoya" w:date="2023-07-24T16:36:00Z"/>
          <w:rFonts w:eastAsia="MS Mincho"/>
        </w:rPr>
      </w:pPr>
    </w:p>
    <w:p w14:paraId="72089188" w14:textId="77777777" w:rsidR="009B24FA" w:rsidRPr="003E23AB" w:rsidRDefault="009B24FA" w:rsidP="009B24FA">
      <w:pPr>
        <w:pStyle w:val="TH"/>
        <w:rPr>
          <w:ins w:id="1722" w:author="Zhaoya" w:date="2023-07-24T16:36:00Z"/>
        </w:rPr>
      </w:pPr>
      <w:ins w:id="1723" w:author="Zhaoya" w:date="2023-07-24T16:36:00Z">
        <w:r w:rsidRPr="003E23AB">
          <w:t xml:space="preserve">Table </w:t>
        </w:r>
        <w:r>
          <w:t>7.1.1.8.4</w:t>
        </w:r>
        <w:r w:rsidRPr="003E23AB">
          <w:t xml:space="preserve">.3.3-9: </w:t>
        </w:r>
        <w:r>
          <w:rPr>
            <w:i/>
          </w:rPr>
          <w:t>BWP</w:t>
        </w:r>
        <w:r w:rsidRPr="003E23AB">
          <w:rPr>
            <w:i/>
          </w:rPr>
          <w:t>-</w:t>
        </w:r>
        <w:proofErr w:type="spellStart"/>
        <w:r w:rsidRPr="003E23AB">
          <w:rPr>
            <w:i/>
          </w:rPr>
          <w:t>UplinkCommon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19A34A5" w14:textId="77777777" w:rsidTr="00C67A23">
        <w:trPr>
          <w:ins w:id="1724" w:author="Zhaoya" w:date="2023-07-24T16:36:00Z"/>
        </w:trPr>
        <w:tc>
          <w:tcPr>
            <w:tcW w:w="9747" w:type="dxa"/>
            <w:gridSpan w:val="4"/>
          </w:tcPr>
          <w:p w14:paraId="4DC3F4FC" w14:textId="77777777" w:rsidR="009B24FA" w:rsidRPr="003E23AB" w:rsidRDefault="009B24FA" w:rsidP="00C67A23">
            <w:pPr>
              <w:pStyle w:val="TAH"/>
              <w:jc w:val="left"/>
              <w:rPr>
                <w:ins w:id="1725" w:author="Zhaoya" w:date="2023-07-24T16:36:00Z"/>
                <w:b w:val="0"/>
              </w:rPr>
            </w:pPr>
            <w:ins w:id="1726" w:author="Zhaoya" w:date="2023-07-24T16:36:00Z">
              <w:r w:rsidRPr="003E23AB">
                <w:rPr>
                  <w:b w:val="0"/>
                </w:rPr>
                <w:t>Derivation Path: TS 38.508-1 [4],</w:t>
              </w:r>
              <w:r w:rsidRPr="003E23AB">
                <w:t xml:space="preserve"> </w:t>
              </w:r>
              <w:r w:rsidRPr="003E23AB">
                <w:rPr>
                  <w:b w:val="0"/>
                </w:rPr>
                <w:t>Table 4.6.3-14</w:t>
              </w:r>
            </w:ins>
          </w:p>
        </w:tc>
      </w:tr>
      <w:tr w:rsidR="009B24FA" w:rsidRPr="003E23AB" w14:paraId="5190C390" w14:textId="77777777" w:rsidTr="00C67A23">
        <w:trPr>
          <w:ins w:id="1727" w:author="Zhaoya" w:date="2023-07-24T16:36:00Z"/>
        </w:trPr>
        <w:tc>
          <w:tcPr>
            <w:tcW w:w="4535" w:type="dxa"/>
          </w:tcPr>
          <w:p w14:paraId="43E29A9F" w14:textId="77777777" w:rsidR="009B24FA" w:rsidRPr="003E23AB" w:rsidRDefault="009B24FA" w:rsidP="00C67A23">
            <w:pPr>
              <w:pStyle w:val="TAH"/>
              <w:rPr>
                <w:ins w:id="1728" w:author="Zhaoya" w:date="2023-07-24T16:36:00Z"/>
              </w:rPr>
            </w:pPr>
            <w:ins w:id="1729" w:author="Zhaoya" w:date="2023-07-24T16:36:00Z">
              <w:r w:rsidRPr="003E23AB">
                <w:t>Information Element</w:t>
              </w:r>
            </w:ins>
          </w:p>
        </w:tc>
        <w:tc>
          <w:tcPr>
            <w:tcW w:w="2267" w:type="dxa"/>
          </w:tcPr>
          <w:p w14:paraId="6752A931" w14:textId="77777777" w:rsidR="009B24FA" w:rsidRPr="003E23AB" w:rsidRDefault="009B24FA" w:rsidP="00C67A23">
            <w:pPr>
              <w:pStyle w:val="TAH"/>
              <w:rPr>
                <w:ins w:id="1730" w:author="Zhaoya" w:date="2023-07-24T16:36:00Z"/>
              </w:rPr>
            </w:pPr>
            <w:ins w:id="1731" w:author="Zhaoya" w:date="2023-07-24T16:36:00Z">
              <w:r w:rsidRPr="003E23AB">
                <w:t>Value/remark</w:t>
              </w:r>
            </w:ins>
          </w:p>
        </w:tc>
        <w:tc>
          <w:tcPr>
            <w:tcW w:w="1700" w:type="dxa"/>
          </w:tcPr>
          <w:p w14:paraId="69319810" w14:textId="77777777" w:rsidR="009B24FA" w:rsidRPr="003E23AB" w:rsidRDefault="009B24FA" w:rsidP="00C67A23">
            <w:pPr>
              <w:pStyle w:val="TAH"/>
              <w:rPr>
                <w:ins w:id="1732" w:author="Zhaoya" w:date="2023-07-24T16:36:00Z"/>
              </w:rPr>
            </w:pPr>
            <w:ins w:id="1733" w:author="Zhaoya" w:date="2023-07-24T16:36:00Z">
              <w:r w:rsidRPr="003E23AB">
                <w:t>Comment</w:t>
              </w:r>
            </w:ins>
          </w:p>
        </w:tc>
        <w:tc>
          <w:tcPr>
            <w:tcW w:w="1245" w:type="dxa"/>
          </w:tcPr>
          <w:p w14:paraId="2EA380CB" w14:textId="77777777" w:rsidR="009B24FA" w:rsidRPr="003E23AB" w:rsidRDefault="009B24FA" w:rsidP="00C67A23">
            <w:pPr>
              <w:pStyle w:val="TAH"/>
              <w:rPr>
                <w:ins w:id="1734" w:author="Zhaoya" w:date="2023-07-24T16:36:00Z"/>
              </w:rPr>
            </w:pPr>
            <w:ins w:id="1735" w:author="Zhaoya" w:date="2023-07-24T16:36:00Z">
              <w:r w:rsidRPr="003E23AB">
                <w:t>Condition</w:t>
              </w:r>
            </w:ins>
          </w:p>
        </w:tc>
      </w:tr>
      <w:tr w:rsidR="009B24FA" w:rsidRPr="003E23AB" w14:paraId="70AADA44" w14:textId="77777777" w:rsidTr="00C67A23">
        <w:trPr>
          <w:ins w:id="1736" w:author="Zhaoya" w:date="2023-07-24T16:36:00Z"/>
        </w:trPr>
        <w:tc>
          <w:tcPr>
            <w:tcW w:w="4535" w:type="dxa"/>
          </w:tcPr>
          <w:p w14:paraId="39AB40A8" w14:textId="77777777" w:rsidR="009B24FA" w:rsidRPr="003E23AB" w:rsidRDefault="009B24FA" w:rsidP="00C67A23">
            <w:pPr>
              <w:pStyle w:val="TAL"/>
              <w:rPr>
                <w:ins w:id="1737" w:author="Zhaoya" w:date="2023-07-24T16:36:00Z"/>
              </w:rPr>
            </w:pPr>
            <w:ins w:id="1738" w:author="Zhaoya" w:date="2023-07-24T16:36:00Z">
              <w:r>
                <w:t>BWP</w:t>
              </w:r>
              <w:r w:rsidRPr="003E23AB">
                <w:t>-</w:t>
              </w:r>
              <w:proofErr w:type="spellStart"/>
              <w:r w:rsidRPr="003E23AB">
                <w:t>UplinkCommon</w:t>
              </w:r>
              <w:proofErr w:type="spellEnd"/>
              <w:r w:rsidRPr="003E23AB">
                <w:t xml:space="preserve"> ::= </w:t>
              </w:r>
              <w:r w:rsidRPr="003E23AB">
                <w:rPr>
                  <w:snapToGrid w:val="0"/>
                </w:rPr>
                <w:t xml:space="preserve">SEQUENCE </w:t>
              </w:r>
              <w:r w:rsidRPr="003E23AB">
                <w:t>{</w:t>
              </w:r>
            </w:ins>
          </w:p>
        </w:tc>
        <w:tc>
          <w:tcPr>
            <w:tcW w:w="2267" w:type="dxa"/>
          </w:tcPr>
          <w:p w14:paraId="79DC4299" w14:textId="77777777" w:rsidR="009B24FA" w:rsidRPr="003E23AB" w:rsidRDefault="009B24FA" w:rsidP="00C67A23">
            <w:pPr>
              <w:pStyle w:val="TAL"/>
              <w:rPr>
                <w:ins w:id="1739" w:author="Zhaoya" w:date="2023-07-24T16:36:00Z"/>
              </w:rPr>
            </w:pPr>
          </w:p>
        </w:tc>
        <w:tc>
          <w:tcPr>
            <w:tcW w:w="1700" w:type="dxa"/>
          </w:tcPr>
          <w:p w14:paraId="11F3D20F" w14:textId="77777777" w:rsidR="009B24FA" w:rsidRPr="003E23AB" w:rsidRDefault="009B24FA" w:rsidP="00C67A23">
            <w:pPr>
              <w:pStyle w:val="TAL"/>
              <w:rPr>
                <w:ins w:id="1740" w:author="Zhaoya" w:date="2023-07-24T16:36:00Z"/>
              </w:rPr>
            </w:pPr>
          </w:p>
        </w:tc>
        <w:tc>
          <w:tcPr>
            <w:tcW w:w="1245" w:type="dxa"/>
          </w:tcPr>
          <w:p w14:paraId="51CE4145" w14:textId="77777777" w:rsidR="009B24FA" w:rsidRPr="003E23AB" w:rsidRDefault="009B24FA" w:rsidP="00C67A23">
            <w:pPr>
              <w:pStyle w:val="TAL"/>
              <w:rPr>
                <w:ins w:id="1741" w:author="Zhaoya" w:date="2023-07-24T16:36:00Z"/>
              </w:rPr>
            </w:pPr>
          </w:p>
        </w:tc>
      </w:tr>
      <w:tr w:rsidR="009B24FA" w:rsidRPr="003E23AB" w14:paraId="2398648E" w14:textId="77777777" w:rsidTr="00C67A23">
        <w:trPr>
          <w:ins w:id="1742" w:author="Zhaoya" w:date="2023-07-24T16:36:00Z"/>
        </w:trPr>
        <w:tc>
          <w:tcPr>
            <w:tcW w:w="4535" w:type="dxa"/>
          </w:tcPr>
          <w:p w14:paraId="6584599D" w14:textId="77777777" w:rsidR="009B24FA" w:rsidRPr="003E23AB" w:rsidRDefault="009B24FA" w:rsidP="00C67A23">
            <w:pPr>
              <w:pStyle w:val="TAL"/>
              <w:rPr>
                <w:ins w:id="1743" w:author="Zhaoya" w:date="2023-07-24T16:36:00Z"/>
              </w:rPr>
            </w:pPr>
            <w:ins w:id="1744" w:author="Zhaoya" w:date="2023-07-24T16:36:00Z">
              <w:r w:rsidRPr="003E23AB">
                <w:t xml:space="preserve">  </w:t>
              </w:r>
              <w:proofErr w:type="spellStart"/>
              <w:r w:rsidRPr="003E23AB">
                <w:t>genericParameters</w:t>
              </w:r>
              <w:proofErr w:type="spellEnd"/>
            </w:ins>
          </w:p>
        </w:tc>
        <w:tc>
          <w:tcPr>
            <w:tcW w:w="2267" w:type="dxa"/>
          </w:tcPr>
          <w:p w14:paraId="216EC011" w14:textId="77777777" w:rsidR="009B24FA" w:rsidRPr="003E23AB" w:rsidRDefault="009B24FA" w:rsidP="00C67A23">
            <w:pPr>
              <w:pStyle w:val="TAL"/>
              <w:rPr>
                <w:ins w:id="1745" w:author="Zhaoya" w:date="2023-07-24T16:36:00Z"/>
              </w:rPr>
            </w:pPr>
            <w:ins w:id="1746" w:author="Zhaoya" w:date="2023-07-24T16:36:00Z">
              <w:r>
                <w:t>BWP</w:t>
              </w:r>
              <w:r w:rsidRPr="003E23AB">
                <w:t>-</w:t>
              </w:r>
              <w:proofErr w:type="spellStart"/>
              <w:r w:rsidRPr="003E23AB">
                <w:t>RedCap</w:t>
              </w:r>
              <w:proofErr w:type="spellEnd"/>
            </w:ins>
          </w:p>
        </w:tc>
        <w:tc>
          <w:tcPr>
            <w:tcW w:w="1700" w:type="dxa"/>
          </w:tcPr>
          <w:p w14:paraId="30CB1276" w14:textId="77777777" w:rsidR="009B24FA" w:rsidRPr="003E23AB" w:rsidRDefault="009B24FA" w:rsidP="00C67A23">
            <w:pPr>
              <w:pStyle w:val="TAL"/>
              <w:rPr>
                <w:ins w:id="1747" w:author="Zhaoya" w:date="2023-07-24T16:36:00Z"/>
              </w:rPr>
            </w:pPr>
            <w:ins w:id="1748" w:author="Zhaoya" w:date="2023-07-24T16:36:00Z">
              <w:r w:rsidRPr="003E23AB">
                <w:t xml:space="preserve">Table </w:t>
              </w:r>
              <w:r>
                <w:t>7.1.1.8.4</w:t>
              </w:r>
              <w:r w:rsidRPr="003E23AB">
                <w:t>.3.3-8</w:t>
              </w:r>
            </w:ins>
          </w:p>
        </w:tc>
        <w:tc>
          <w:tcPr>
            <w:tcW w:w="1245" w:type="dxa"/>
          </w:tcPr>
          <w:p w14:paraId="798FFAE0" w14:textId="77777777" w:rsidR="009B24FA" w:rsidRPr="003E23AB" w:rsidRDefault="009B24FA" w:rsidP="00C67A23">
            <w:pPr>
              <w:pStyle w:val="TAL"/>
              <w:rPr>
                <w:ins w:id="1749" w:author="Zhaoya" w:date="2023-07-24T16:36:00Z"/>
              </w:rPr>
            </w:pPr>
          </w:p>
        </w:tc>
      </w:tr>
      <w:tr w:rsidR="009B24FA" w:rsidRPr="003E23AB" w14:paraId="2A5A3ACE" w14:textId="77777777" w:rsidTr="00C67A23">
        <w:trPr>
          <w:ins w:id="1750" w:author="Zhaoya" w:date="2023-07-24T16:36:00Z"/>
        </w:trPr>
        <w:tc>
          <w:tcPr>
            <w:tcW w:w="4535" w:type="dxa"/>
          </w:tcPr>
          <w:p w14:paraId="285654C2" w14:textId="77777777" w:rsidR="009B24FA" w:rsidRPr="003E23AB" w:rsidRDefault="009B24FA" w:rsidP="00C67A23">
            <w:pPr>
              <w:pStyle w:val="TAL"/>
              <w:rPr>
                <w:ins w:id="1751" w:author="Zhaoya" w:date="2023-07-24T16:36:00Z"/>
              </w:rPr>
            </w:pPr>
            <w:ins w:id="1752" w:author="Zhaoya" w:date="2023-07-24T16:36:00Z">
              <w:r w:rsidRPr="003E23AB">
                <w:t xml:space="preserve">  </w:t>
              </w:r>
              <w:proofErr w:type="spellStart"/>
              <w:r w:rsidRPr="003E23AB">
                <w:t>pucch-ConfigCommon</w:t>
              </w:r>
              <w:proofErr w:type="spellEnd"/>
              <w:r w:rsidRPr="003E23AB">
                <w:t xml:space="preserve"> CHOICE {</w:t>
              </w:r>
            </w:ins>
          </w:p>
        </w:tc>
        <w:tc>
          <w:tcPr>
            <w:tcW w:w="2267" w:type="dxa"/>
          </w:tcPr>
          <w:p w14:paraId="12FE60A9" w14:textId="77777777" w:rsidR="009B24FA" w:rsidRPr="003E23AB" w:rsidRDefault="009B24FA" w:rsidP="00C67A23">
            <w:pPr>
              <w:pStyle w:val="TAL"/>
              <w:rPr>
                <w:ins w:id="1753" w:author="Zhaoya" w:date="2023-07-24T16:36:00Z"/>
              </w:rPr>
            </w:pPr>
          </w:p>
        </w:tc>
        <w:tc>
          <w:tcPr>
            <w:tcW w:w="1700" w:type="dxa"/>
          </w:tcPr>
          <w:p w14:paraId="43CEE020" w14:textId="77777777" w:rsidR="009B24FA" w:rsidRPr="003E23AB" w:rsidRDefault="009B24FA" w:rsidP="00C67A23">
            <w:pPr>
              <w:pStyle w:val="TAL"/>
              <w:rPr>
                <w:ins w:id="1754" w:author="Zhaoya" w:date="2023-07-24T16:36:00Z"/>
              </w:rPr>
            </w:pPr>
          </w:p>
        </w:tc>
        <w:tc>
          <w:tcPr>
            <w:tcW w:w="1245" w:type="dxa"/>
          </w:tcPr>
          <w:p w14:paraId="72791652" w14:textId="77777777" w:rsidR="009B24FA" w:rsidRPr="003E23AB" w:rsidRDefault="009B24FA" w:rsidP="00C67A23">
            <w:pPr>
              <w:pStyle w:val="TAL"/>
              <w:rPr>
                <w:ins w:id="1755" w:author="Zhaoya" w:date="2023-07-24T16:36:00Z"/>
              </w:rPr>
            </w:pPr>
          </w:p>
        </w:tc>
      </w:tr>
      <w:tr w:rsidR="009B24FA" w:rsidRPr="003E23AB" w14:paraId="0CC5FAFE" w14:textId="77777777" w:rsidTr="00C67A23">
        <w:trPr>
          <w:ins w:id="1756" w:author="Zhaoya" w:date="2023-07-24T16:36:00Z"/>
        </w:trPr>
        <w:tc>
          <w:tcPr>
            <w:tcW w:w="4535" w:type="dxa"/>
          </w:tcPr>
          <w:p w14:paraId="628EC3C8" w14:textId="77777777" w:rsidR="009B24FA" w:rsidRPr="003E23AB" w:rsidRDefault="009B24FA" w:rsidP="00C67A23">
            <w:pPr>
              <w:pStyle w:val="TAL"/>
              <w:rPr>
                <w:ins w:id="1757" w:author="Zhaoya" w:date="2023-07-24T16:36:00Z"/>
              </w:rPr>
            </w:pPr>
            <w:ins w:id="1758" w:author="Zhaoya" w:date="2023-07-24T16:36:00Z">
              <w:r w:rsidRPr="003E23AB">
                <w:t xml:space="preserve">    setup</w:t>
              </w:r>
            </w:ins>
          </w:p>
        </w:tc>
        <w:tc>
          <w:tcPr>
            <w:tcW w:w="2267" w:type="dxa"/>
          </w:tcPr>
          <w:p w14:paraId="19F9AC6C" w14:textId="77777777" w:rsidR="009B24FA" w:rsidRPr="003E23AB" w:rsidRDefault="009B24FA" w:rsidP="00C67A23">
            <w:pPr>
              <w:pStyle w:val="TAL"/>
              <w:rPr>
                <w:ins w:id="1759" w:author="Zhaoya" w:date="2023-07-24T16:36:00Z"/>
              </w:rPr>
            </w:pPr>
            <w:ins w:id="1760" w:author="Zhaoya" w:date="2023-07-24T16:36:00Z">
              <w:r w:rsidRPr="003E23AB">
                <w:t>PUCCH-</w:t>
              </w:r>
              <w:proofErr w:type="spellStart"/>
              <w:r w:rsidRPr="003E23AB">
                <w:t>ConfigCommon</w:t>
              </w:r>
              <w:proofErr w:type="spellEnd"/>
              <w:r w:rsidRPr="003E23AB">
                <w:t>-</w:t>
              </w:r>
              <w:proofErr w:type="spellStart"/>
              <w:r w:rsidRPr="003E23AB">
                <w:t>RedCap</w:t>
              </w:r>
              <w:proofErr w:type="spellEnd"/>
            </w:ins>
          </w:p>
        </w:tc>
        <w:tc>
          <w:tcPr>
            <w:tcW w:w="1700" w:type="dxa"/>
          </w:tcPr>
          <w:p w14:paraId="1A5859C4" w14:textId="77777777" w:rsidR="009B24FA" w:rsidRPr="003E23AB" w:rsidRDefault="009B24FA" w:rsidP="00C67A23">
            <w:pPr>
              <w:pStyle w:val="TAL"/>
              <w:rPr>
                <w:ins w:id="1761" w:author="Zhaoya" w:date="2023-07-24T16:36:00Z"/>
              </w:rPr>
            </w:pPr>
            <w:ins w:id="1762" w:author="Zhaoya" w:date="2023-07-24T16:36:00Z">
              <w:r w:rsidRPr="003E23AB">
                <w:t xml:space="preserve">Table </w:t>
              </w:r>
              <w:r>
                <w:t>7.1.1.8.4</w:t>
              </w:r>
              <w:r w:rsidRPr="003E23AB">
                <w:t>.3.3-10</w:t>
              </w:r>
            </w:ins>
          </w:p>
        </w:tc>
        <w:tc>
          <w:tcPr>
            <w:tcW w:w="1245" w:type="dxa"/>
          </w:tcPr>
          <w:p w14:paraId="4A788653" w14:textId="77777777" w:rsidR="009B24FA" w:rsidRPr="003E23AB" w:rsidRDefault="009B24FA" w:rsidP="00C67A23">
            <w:pPr>
              <w:pStyle w:val="TAL"/>
              <w:rPr>
                <w:ins w:id="1763" w:author="Zhaoya" w:date="2023-07-24T16:36:00Z"/>
              </w:rPr>
            </w:pPr>
          </w:p>
        </w:tc>
      </w:tr>
      <w:tr w:rsidR="009B24FA" w:rsidRPr="003E23AB" w14:paraId="6F5F8768" w14:textId="77777777" w:rsidTr="00C67A23">
        <w:trPr>
          <w:ins w:id="1764" w:author="Zhaoya" w:date="2023-07-24T16:36:00Z"/>
        </w:trPr>
        <w:tc>
          <w:tcPr>
            <w:tcW w:w="4535" w:type="dxa"/>
          </w:tcPr>
          <w:p w14:paraId="223A97C6" w14:textId="77777777" w:rsidR="009B24FA" w:rsidRPr="003E23AB" w:rsidRDefault="009B24FA" w:rsidP="00C67A23">
            <w:pPr>
              <w:pStyle w:val="TAL"/>
              <w:rPr>
                <w:ins w:id="1765" w:author="Zhaoya" w:date="2023-07-24T16:36:00Z"/>
              </w:rPr>
            </w:pPr>
            <w:ins w:id="1766" w:author="Zhaoya" w:date="2023-07-24T16:36:00Z">
              <w:r w:rsidRPr="003E23AB">
                <w:t xml:space="preserve">  }</w:t>
              </w:r>
            </w:ins>
          </w:p>
        </w:tc>
        <w:tc>
          <w:tcPr>
            <w:tcW w:w="2267" w:type="dxa"/>
          </w:tcPr>
          <w:p w14:paraId="3CDD54EE" w14:textId="77777777" w:rsidR="009B24FA" w:rsidRPr="003E23AB" w:rsidRDefault="009B24FA" w:rsidP="00C67A23">
            <w:pPr>
              <w:pStyle w:val="TAL"/>
              <w:rPr>
                <w:ins w:id="1767" w:author="Zhaoya" w:date="2023-07-24T16:36:00Z"/>
              </w:rPr>
            </w:pPr>
          </w:p>
        </w:tc>
        <w:tc>
          <w:tcPr>
            <w:tcW w:w="1700" w:type="dxa"/>
          </w:tcPr>
          <w:p w14:paraId="12100BAD" w14:textId="77777777" w:rsidR="009B24FA" w:rsidRPr="003E23AB" w:rsidRDefault="009B24FA" w:rsidP="00C67A23">
            <w:pPr>
              <w:pStyle w:val="TAL"/>
              <w:rPr>
                <w:ins w:id="1768" w:author="Zhaoya" w:date="2023-07-24T16:36:00Z"/>
              </w:rPr>
            </w:pPr>
          </w:p>
        </w:tc>
        <w:tc>
          <w:tcPr>
            <w:tcW w:w="1245" w:type="dxa"/>
          </w:tcPr>
          <w:p w14:paraId="0C9C9DD4" w14:textId="77777777" w:rsidR="009B24FA" w:rsidRPr="003E23AB" w:rsidRDefault="009B24FA" w:rsidP="00C67A23">
            <w:pPr>
              <w:pStyle w:val="TAL"/>
              <w:rPr>
                <w:ins w:id="1769" w:author="Zhaoya" w:date="2023-07-24T16:36:00Z"/>
              </w:rPr>
            </w:pPr>
          </w:p>
        </w:tc>
      </w:tr>
      <w:tr w:rsidR="009B24FA" w:rsidRPr="003E23AB" w14:paraId="785E5476" w14:textId="77777777" w:rsidTr="00C67A23">
        <w:trPr>
          <w:ins w:id="1770" w:author="Zhaoya" w:date="2023-07-24T16:36:00Z"/>
        </w:trPr>
        <w:tc>
          <w:tcPr>
            <w:tcW w:w="4535" w:type="dxa"/>
          </w:tcPr>
          <w:p w14:paraId="3EDAA63B" w14:textId="77777777" w:rsidR="009B24FA" w:rsidRPr="003E23AB" w:rsidRDefault="009B24FA" w:rsidP="00C67A23">
            <w:pPr>
              <w:pStyle w:val="TAL"/>
              <w:rPr>
                <w:ins w:id="1771" w:author="Zhaoya" w:date="2023-07-24T16:36:00Z"/>
              </w:rPr>
            </w:pPr>
            <w:ins w:id="1772" w:author="Zhaoya" w:date="2023-07-24T16:36:00Z">
              <w:r w:rsidRPr="003E23AB">
                <w:t>}</w:t>
              </w:r>
            </w:ins>
          </w:p>
        </w:tc>
        <w:tc>
          <w:tcPr>
            <w:tcW w:w="2267" w:type="dxa"/>
          </w:tcPr>
          <w:p w14:paraId="6527EC3D" w14:textId="77777777" w:rsidR="009B24FA" w:rsidRPr="003E23AB" w:rsidRDefault="009B24FA" w:rsidP="00C67A23">
            <w:pPr>
              <w:pStyle w:val="TAL"/>
              <w:rPr>
                <w:ins w:id="1773" w:author="Zhaoya" w:date="2023-07-24T16:36:00Z"/>
              </w:rPr>
            </w:pPr>
          </w:p>
        </w:tc>
        <w:tc>
          <w:tcPr>
            <w:tcW w:w="1700" w:type="dxa"/>
          </w:tcPr>
          <w:p w14:paraId="479ED2F3" w14:textId="77777777" w:rsidR="009B24FA" w:rsidRPr="003E23AB" w:rsidRDefault="009B24FA" w:rsidP="00C67A23">
            <w:pPr>
              <w:pStyle w:val="TAL"/>
              <w:rPr>
                <w:ins w:id="1774" w:author="Zhaoya" w:date="2023-07-24T16:36:00Z"/>
              </w:rPr>
            </w:pPr>
          </w:p>
        </w:tc>
        <w:tc>
          <w:tcPr>
            <w:tcW w:w="1245" w:type="dxa"/>
          </w:tcPr>
          <w:p w14:paraId="330F989C" w14:textId="77777777" w:rsidR="009B24FA" w:rsidRPr="003E23AB" w:rsidRDefault="009B24FA" w:rsidP="00C67A23">
            <w:pPr>
              <w:pStyle w:val="TAL"/>
              <w:rPr>
                <w:ins w:id="1775" w:author="Zhaoya" w:date="2023-07-24T16:36:00Z"/>
              </w:rPr>
            </w:pPr>
          </w:p>
        </w:tc>
      </w:tr>
    </w:tbl>
    <w:p w14:paraId="55DB311F" w14:textId="77777777" w:rsidR="009B24FA" w:rsidRPr="003E23AB" w:rsidRDefault="009B24FA" w:rsidP="009B24FA">
      <w:pPr>
        <w:rPr>
          <w:ins w:id="1776" w:author="Zhaoya" w:date="2023-07-24T16:36:00Z"/>
        </w:rPr>
      </w:pPr>
    </w:p>
    <w:p w14:paraId="54F84EA6" w14:textId="77777777" w:rsidR="009B24FA" w:rsidRPr="003E23AB" w:rsidRDefault="009B24FA" w:rsidP="009B24FA">
      <w:pPr>
        <w:pStyle w:val="TH"/>
        <w:rPr>
          <w:ins w:id="1777" w:author="Zhaoya" w:date="2023-07-24T16:36:00Z"/>
        </w:rPr>
      </w:pPr>
      <w:ins w:id="1778" w:author="Zhaoya" w:date="2023-07-24T16:36:00Z">
        <w:r w:rsidRPr="003E23AB">
          <w:t xml:space="preserve">Table </w:t>
        </w:r>
        <w:r>
          <w:t>7.1.1.8.4</w:t>
        </w:r>
        <w:r w:rsidRPr="003E23AB">
          <w:t xml:space="preserve">.3.3-10: </w:t>
        </w:r>
        <w:r w:rsidRPr="003E23AB">
          <w:rPr>
            <w:i/>
          </w:rPr>
          <w:t>PUCCH-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4BB78F92" w14:textId="77777777" w:rsidTr="00C67A23">
        <w:trPr>
          <w:ins w:id="1779" w:author="Zhaoya" w:date="2023-07-24T16:36:00Z"/>
        </w:trPr>
        <w:tc>
          <w:tcPr>
            <w:tcW w:w="9747" w:type="dxa"/>
            <w:gridSpan w:val="4"/>
          </w:tcPr>
          <w:p w14:paraId="54EE0EB8" w14:textId="77777777" w:rsidR="009B24FA" w:rsidRPr="003E23AB" w:rsidRDefault="009B24FA" w:rsidP="00C67A23">
            <w:pPr>
              <w:pStyle w:val="TAH"/>
              <w:jc w:val="left"/>
              <w:rPr>
                <w:ins w:id="1780" w:author="Zhaoya" w:date="2023-07-24T16:36:00Z"/>
                <w:b w:val="0"/>
              </w:rPr>
            </w:pPr>
            <w:ins w:id="1781" w:author="Zhaoya" w:date="2023-07-24T16:36:00Z">
              <w:r w:rsidRPr="003E23AB">
                <w:rPr>
                  <w:b w:val="0"/>
                </w:rPr>
                <w:t>Derivation Path: TS 38.508-1 [4],</w:t>
              </w:r>
              <w:r w:rsidRPr="003E23AB">
                <w:t xml:space="preserve"> </w:t>
              </w:r>
              <w:r w:rsidRPr="003E23AB">
                <w:rPr>
                  <w:b w:val="0"/>
                </w:rPr>
                <w:t>Table 4.6.3-113</w:t>
              </w:r>
            </w:ins>
          </w:p>
        </w:tc>
      </w:tr>
      <w:tr w:rsidR="009B24FA" w:rsidRPr="003E23AB" w14:paraId="20DF68ED" w14:textId="77777777" w:rsidTr="00C67A23">
        <w:trPr>
          <w:ins w:id="1782" w:author="Zhaoya" w:date="2023-07-24T16:36:00Z"/>
        </w:trPr>
        <w:tc>
          <w:tcPr>
            <w:tcW w:w="4535" w:type="dxa"/>
          </w:tcPr>
          <w:p w14:paraId="5C0BAF00" w14:textId="77777777" w:rsidR="009B24FA" w:rsidRPr="003E23AB" w:rsidRDefault="009B24FA" w:rsidP="00C67A23">
            <w:pPr>
              <w:pStyle w:val="TAH"/>
              <w:rPr>
                <w:ins w:id="1783" w:author="Zhaoya" w:date="2023-07-24T16:36:00Z"/>
              </w:rPr>
            </w:pPr>
            <w:ins w:id="1784" w:author="Zhaoya" w:date="2023-07-24T16:36:00Z">
              <w:r w:rsidRPr="003E23AB">
                <w:t>Information Element</w:t>
              </w:r>
            </w:ins>
          </w:p>
        </w:tc>
        <w:tc>
          <w:tcPr>
            <w:tcW w:w="2267" w:type="dxa"/>
          </w:tcPr>
          <w:p w14:paraId="47458078" w14:textId="77777777" w:rsidR="009B24FA" w:rsidRPr="003E23AB" w:rsidRDefault="009B24FA" w:rsidP="00C67A23">
            <w:pPr>
              <w:pStyle w:val="TAH"/>
              <w:rPr>
                <w:ins w:id="1785" w:author="Zhaoya" w:date="2023-07-24T16:36:00Z"/>
              </w:rPr>
            </w:pPr>
            <w:ins w:id="1786" w:author="Zhaoya" w:date="2023-07-24T16:36:00Z">
              <w:r w:rsidRPr="003E23AB">
                <w:t>Value/remark</w:t>
              </w:r>
            </w:ins>
          </w:p>
        </w:tc>
        <w:tc>
          <w:tcPr>
            <w:tcW w:w="1700" w:type="dxa"/>
          </w:tcPr>
          <w:p w14:paraId="505E63E5" w14:textId="77777777" w:rsidR="009B24FA" w:rsidRPr="003E23AB" w:rsidRDefault="009B24FA" w:rsidP="00C67A23">
            <w:pPr>
              <w:pStyle w:val="TAH"/>
              <w:rPr>
                <w:ins w:id="1787" w:author="Zhaoya" w:date="2023-07-24T16:36:00Z"/>
              </w:rPr>
            </w:pPr>
            <w:ins w:id="1788" w:author="Zhaoya" w:date="2023-07-24T16:36:00Z">
              <w:r w:rsidRPr="003E23AB">
                <w:t>Comment</w:t>
              </w:r>
            </w:ins>
          </w:p>
        </w:tc>
        <w:tc>
          <w:tcPr>
            <w:tcW w:w="1245" w:type="dxa"/>
          </w:tcPr>
          <w:p w14:paraId="502B1C09" w14:textId="77777777" w:rsidR="009B24FA" w:rsidRPr="003E23AB" w:rsidRDefault="009B24FA" w:rsidP="00C67A23">
            <w:pPr>
              <w:pStyle w:val="TAH"/>
              <w:rPr>
                <w:ins w:id="1789" w:author="Zhaoya" w:date="2023-07-24T16:36:00Z"/>
              </w:rPr>
            </w:pPr>
            <w:ins w:id="1790" w:author="Zhaoya" w:date="2023-07-24T16:36:00Z">
              <w:r w:rsidRPr="003E23AB">
                <w:t>Condition</w:t>
              </w:r>
            </w:ins>
          </w:p>
        </w:tc>
      </w:tr>
      <w:tr w:rsidR="009B24FA" w:rsidRPr="003E23AB" w14:paraId="235EAE8B" w14:textId="77777777" w:rsidTr="00C67A23">
        <w:trPr>
          <w:ins w:id="1791" w:author="Zhaoya" w:date="2023-07-24T16:36:00Z"/>
        </w:trPr>
        <w:tc>
          <w:tcPr>
            <w:tcW w:w="4535" w:type="dxa"/>
          </w:tcPr>
          <w:p w14:paraId="35C915E7" w14:textId="77777777" w:rsidR="009B24FA" w:rsidRPr="003E23AB" w:rsidRDefault="009B24FA" w:rsidP="00C67A23">
            <w:pPr>
              <w:pStyle w:val="TAL"/>
              <w:rPr>
                <w:ins w:id="1792" w:author="Zhaoya" w:date="2023-07-24T16:36:00Z"/>
              </w:rPr>
            </w:pPr>
            <w:ins w:id="1793" w:author="Zhaoya" w:date="2023-07-24T16:36:00Z">
              <w:r w:rsidRPr="003E23AB">
                <w:t>PUCCH-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7E5A1588" w14:textId="77777777" w:rsidR="009B24FA" w:rsidRPr="003E23AB" w:rsidRDefault="009B24FA" w:rsidP="00C67A23">
            <w:pPr>
              <w:pStyle w:val="TAL"/>
              <w:rPr>
                <w:ins w:id="1794" w:author="Zhaoya" w:date="2023-07-24T16:36:00Z"/>
              </w:rPr>
            </w:pPr>
          </w:p>
        </w:tc>
        <w:tc>
          <w:tcPr>
            <w:tcW w:w="1700" w:type="dxa"/>
          </w:tcPr>
          <w:p w14:paraId="60F901B5" w14:textId="77777777" w:rsidR="009B24FA" w:rsidRPr="003E23AB" w:rsidRDefault="009B24FA" w:rsidP="00C67A23">
            <w:pPr>
              <w:pStyle w:val="TAL"/>
              <w:rPr>
                <w:ins w:id="1795" w:author="Zhaoya" w:date="2023-07-24T16:36:00Z"/>
              </w:rPr>
            </w:pPr>
          </w:p>
        </w:tc>
        <w:tc>
          <w:tcPr>
            <w:tcW w:w="1245" w:type="dxa"/>
          </w:tcPr>
          <w:p w14:paraId="4BC36DF8" w14:textId="77777777" w:rsidR="009B24FA" w:rsidRPr="003E23AB" w:rsidRDefault="009B24FA" w:rsidP="00C67A23">
            <w:pPr>
              <w:pStyle w:val="TAL"/>
              <w:rPr>
                <w:ins w:id="1796" w:author="Zhaoya" w:date="2023-07-24T16:36:00Z"/>
              </w:rPr>
            </w:pPr>
          </w:p>
        </w:tc>
      </w:tr>
      <w:tr w:rsidR="009B24FA" w:rsidRPr="003E23AB" w14:paraId="69F6A593" w14:textId="77777777" w:rsidTr="00C67A23">
        <w:trPr>
          <w:ins w:id="1797" w:author="Zhaoya" w:date="2023-07-24T16:36:00Z"/>
        </w:trPr>
        <w:tc>
          <w:tcPr>
            <w:tcW w:w="4535" w:type="dxa"/>
          </w:tcPr>
          <w:p w14:paraId="025AD01C" w14:textId="77777777" w:rsidR="009B24FA" w:rsidRPr="003E23AB" w:rsidRDefault="009B24FA" w:rsidP="00C67A23">
            <w:pPr>
              <w:pStyle w:val="TAL"/>
              <w:rPr>
                <w:ins w:id="1798" w:author="Zhaoya" w:date="2023-07-24T16:36:00Z"/>
              </w:rPr>
            </w:pPr>
            <w:ins w:id="1799" w:author="Zhaoya" w:date="2023-07-24T16:36:00Z">
              <w:r w:rsidRPr="003E23AB">
                <w:t xml:space="preserve">  </w:t>
              </w:r>
              <w:proofErr w:type="spellStart"/>
              <w:r w:rsidRPr="003E23AB">
                <w:t>pucch-ResourceCommon</w:t>
              </w:r>
              <w:proofErr w:type="spellEnd"/>
            </w:ins>
          </w:p>
        </w:tc>
        <w:tc>
          <w:tcPr>
            <w:tcW w:w="2267" w:type="dxa"/>
          </w:tcPr>
          <w:p w14:paraId="70EE6BD4" w14:textId="77777777" w:rsidR="009B24FA" w:rsidRPr="003E23AB" w:rsidRDefault="009B24FA" w:rsidP="00C67A23">
            <w:pPr>
              <w:pStyle w:val="TAL"/>
              <w:rPr>
                <w:ins w:id="1800" w:author="Zhaoya" w:date="2023-07-24T16:36:00Z"/>
              </w:rPr>
            </w:pPr>
            <w:ins w:id="1801" w:author="Zhaoya" w:date="2023-07-24T16:36:00Z">
              <w:r w:rsidRPr="003E23AB">
                <w:t>Not present</w:t>
              </w:r>
            </w:ins>
          </w:p>
        </w:tc>
        <w:tc>
          <w:tcPr>
            <w:tcW w:w="1700" w:type="dxa"/>
          </w:tcPr>
          <w:p w14:paraId="05ABA3ED" w14:textId="77777777" w:rsidR="009B24FA" w:rsidRPr="003E23AB" w:rsidRDefault="009B24FA" w:rsidP="00C67A23">
            <w:pPr>
              <w:pStyle w:val="TAL"/>
              <w:rPr>
                <w:ins w:id="1802" w:author="Zhaoya" w:date="2023-07-24T16:36:00Z"/>
              </w:rPr>
            </w:pPr>
          </w:p>
        </w:tc>
        <w:tc>
          <w:tcPr>
            <w:tcW w:w="1245" w:type="dxa"/>
          </w:tcPr>
          <w:p w14:paraId="24BC618A" w14:textId="77777777" w:rsidR="009B24FA" w:rsidRPr="003E23AB" w:rsidRDefault="009B24FA" w:rsidP="00C67A23">
            <w:pPr>
              <w:pStyle w:val="TAL"/>
              <w:rPr>
                <w:ins w:id="1803" w:author="Zhaoya" w:date="2023-07-24T16:36:00Z"/>
              </w:rPr>
            </w:pPr>
          </w:p>
        </w:tc>
      </w:tr>
      <w:tr w:rsidR="009B24FA" w:rsidRPr="003E23AB" w14:paraId="4A55A9BA" w14:textId="77777777" w:rsidTr="00C67A23">
        <w:trPr>
          <w:ins w:id="1804" w:author="Zhaoya" w:date="2023-07-24T16:36:00Z"/>
        </w:trPr>
        <w:tc>
          <w:tcPr>
            <w:tcW w:w="4535" w:type="dxa"/>
          </w:tcPr>
          <w:p w14:paraId="363AEC51" w14:textId="77777777" w:rsidR="009B24FA" w:rsidRPr="003E23AB" w:rsidRDefault="009B24FA" w:rsidP="00C67A23">
            <w:pPr>
              <w:pStyle w:val="TAL"/>
              <w:rPr>
                <w:ins w:id="1805" w:author="Zhaoya" w:date="2023-07-24T16:36:00Z"/>
              </w:rPr>
            </w:pPr>
            <w:ins w:id="1806" w:author="Zhaoya" w:date="2023-07-24T16:36:00Z">
              <w:r w:rsidRPr="003E23AB">
                <w:t xml:space="preserve">  pucch-ResourceCommonRedCap-r17</w:t>
              </w:r>
            </w:ins>
          </w:p>
        </w:tc>
        <w:tc>
          <w:tcPr>
            <w:tcW w:w="2267" w:type="dxa"/>
          </w:tcPr>
          <w:p w14:paraId="0D88B931" w14:textId="77777777" w:rsidR="009B24FA" w:rsidRPr="003E23AB" w:rsidRDefault="009B24FA" w:rsidP="00C67A23">
            <w:pPr>
              <w:pStyle w:val="TAL"/>
              <w:rPr>
                <w:ins w:id="1807" w:author="Zhaoya" w:date="2023-07-24T16:36:00Z"/>
              </w:rPr>
            </w:pPr>
            <w:ins w:id="1808" w:author="Zhaoya" w:date="2023-07-24T16:36:00Z">
              <w:r w:rsidRPr="003E23AB">
                <w:t>0</w:t>
              </w:r>
            </w:ins>
          </w:p>
        </w:tc>
        <w:tc>
          <w:tcPr>
            <w:tcW w:w="1700" w:type="dxa"/>
          </w:tcPr>
          <w:p w14:paraId="51355781" w14:textId="77777777" w:rsidR="009B24FA" w:rsidRPr="003E23AB" w:rsidRDefault="009B24FA" w:rsidP="00C67A23">
            <w:pPr>
              <w:pStyle w:val="TAL"/>
              <w:rPr>
                <w:ins w:id="1809" w:author="Zhaoya" w:date="2023-07-24T16:36:00Z"/>
              </w:rPr>
            </w:pPr>
          </w:p>
        </w:tc>
        <w:tc>
          <w:tcPr>
            <w:tcW w:w="1245" w:type="dxa"/>
          </w:tcPr>
          <w:p w14:paraId="066ACD61" w14:textId="77777777" w:rsidR="009B24FA" w:rsidRPr="003E23AB" w:rsidRDefault="009B24FA" w:rsidP="00C67A23">
            <w:pPr>
              <w:pStyle w:val="TAL"/>
              <w:rPr>
                <w:ins w:id="1810" w:author="Zhaoya" w:date="2023-07-24T16:36:00Z"/>
              </w:rPr>
            </w:pPr>
          </w:p>
        </w:tc>
      </w:tr>
      <w:tr w:rsidR="009B24FA" w:rsidRPr="003E23AB" w14:paraId="599FC264" w14:textId="77777777" w:rsidTr="00C67A23">
        <w:trPr>
          <w:ins w:id="1811" w:author="Zhaoya" w:date="2023-07-24T16:36:00Z"/>
        </w:trPr>
        <w:tc>
          <w:tcPr>
            <w:tcW w:w="4535" w:type="dxa"/>
          </w:tcPr>
          <w:p w14:paraId="535D13D8" w14:textId="77777777" w:rsidR="009B24FA" w:rsidRPr="003E23AB" w:rsidRDefault="009B24FA" w:rsidP="00C67A23">
            <w:pPr>
              <w:pStyle w:val="TAL"/>
              <w:rPr>
                <w:ins w:id="1812" w:author="Zhaoya" w:date="2023-07-24T16:36:00Z"/>
              </w:rPr>
            </w:pPr>
            <w:ins w:id="1813" w:author="Zhaoya" w:date="2023-07-24T16:36:00Z">
              <w:r w:rsidRPr="003E23AB">
                <w:t>}</w:t>
              </w:r>
            </w:ins>
          </w:p>
        </w:tc>
        <w:tc>
          <w:tcPr>
            <w:tcW w:w="2267" w:type="dxa"/>
          </w:tcPr>
          <w:p w14:paraId="34CF260D" w14:textId="77777777" w:rsidR="009B24FA" w:rsidRPr="003E23AB" w:rsidRDefault="009B24FA" w:rsidP="00C67A23">
            <w:pPr>
              <w:pStyle w:val="TAL"/>
              <w:rPr>
                <w:ins w:id="1814" w:author="Zhaoya" w:date="2023-07-24T16:36:00Z"/>
              </w:rPr>
            </w:pPr>
          </w:p>
        </w:tc>
        <w:tc>
          <w:tcPr>
            <w:tcW w:w="1700" w:type="dxa"/>
          </w:tcPr>
          <w:p w14:paraId="09F39FBC" w14:textId="77777777" w:rsidR="009B24FA" w:rsidRPr="003E23AB" w:rsidRDefault="009B24FA" w:rsidP="00C67A23">
            <w:pPr>
              <w:pStyle w:val="TAL"/>
              <w:rPr>
                <w:ins w:id="1815" w:author="Zhaoya" w:date="2023-07-24T16:36:00Z"/>
              </w:rPr>
            </w:pPr>
          </w:p>
        </w:tc>
        <w:tc>
          <w:tcPr>
            <w:tcW w:w="1245" w:type="dxa"/>
          </w:tcPr>
          <w:p w14:paraId="6243AF0F" w14:textId="77777777" w:rsidR="009B24FA" w:rsidRPr="003E23AB" w:rsidRDefault="009B24FA" w:rsidP="00C67A23">
            <w:pPr>
              <w:pStyle w:val="TAL"/>
              <w:rPr>
                <w:ins w:id="1816" w:author="Zhaoya" w:date="2023-07-24T16:36:00Z"/>
              </w:rPr>
            </w:pPr>
          </w:p>
        </w:tc>
      </w:tr>
    </w:tbl>
    <w:p w14:paraId="60F15E67" w14:textId="77777777" w:rsidR="009B24FA" w:rsidRPr="003E23AB" w:rsidRDefault="009B24FA" w:rsidP="009B24FA">
      <w:pPr>
        <w:rPr>
          <w:ins w:id="1817" w:author="Zhaoya" w:date="2023-07-24T16:36:00Z"/>
        </w:rPr>
      </w:pPr>
    </w:p>
    <w:p w14:paraId="26BF7AB9" w14:textId="77777777" w:rsidR="009B24FA" w:rsidRPr="003E23AB" w:rsidRDefault="009B24FA" w:rsidP="009B24FA">
      <w:pPr>
        <w:pStyle w:val="TH"/>
        <w:rPr>
          <w:ins w:id="1818" w:author="Zhaoya" w:date="2023-07-24T16:36:00Z"/>
        </w:rPr>
      </w:pPr>
      <w:ins w:id="1819" w:author="Zhaoya" w:date="2023-07-24T16:36:00Z">
        <w:r w:rsidRPr="003E23AB">
          <w:lastRenderedPageBreak/>
          <w:t xml:space="preserve">Table </w:t>
        </w:r>
        <w:r>
          <w:t>7.1.1.8.4</w:t>
        </w:r>
        <w:r w:rsidRPr="003E23AB">
          <w:t xml:space="preserve">.3.3-11: </w:t>
        </w:r>
        <w:proofErr w:type="spellStart"/>
        <w:r w:rsidRPr="003E23AB">
          <w:rPr>
            <w:i/>
          </w:rPr>
          <w:t>RRCSetup</w:t>
        </w:r>
        <w:proofErr w:type="spellEnd"/>
        <w:r w:rsidRPr="003E23AB">
          <w:rPr>
            <w:i/>
          </w:rPr>
          <w:t xml:space="preserve"> </w:t>
        </w:r>
        <w:r w:rsidRPr="00AE1007">
          <w:t>(step6,</w:t>
        </w:r>
        <w:r w:rsidRPr="003E23AB">
          <w:t xml:space="preserve">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4B99EAF7" w14:textId="77777777" w:rsidTr="00C67A23">
        <w:trPr>
          <w:gridBefore w:val="1"/>
          <w:wBefore w:w="9" w:type="dxa"/>
          <w:ins w:id="1820" w:author="Zhaoya" w:date="2023-07-24T16:36:00Z"/>
        </w:trPr>
        <w:tc>
          <w:tcPr>
            <w:tcW w:w="9738" w:type="dxa"/>
            <w:gridSpan w:val="4"/>
          </w:tcPr>
          <w:p w14:paraId="1AD3D4DD" w14:textId="77777777" w:rsidR="009B24FA" w:rsidRPr="003E23AB" w:rsidRDefault="009B24FA" w:rsidP="00C67A23">
            <w:pPr>
              <w:pStyle w:val="TAL"/>
              <w:rPr>
                <w:ins w:id="1821" w:author="Zhaoya" w:date="2023-07-24T16:36:00Z"/>
              </w:rPr>
            </w:pPr>
            <w:ins w:id="1822" w:author="Zhaoya" w:date="2023-07-24T16:36:00Z">
              <w:r w:rsidRPr="003E23AB">
                <w:t xml:space="preserve"> Derivation Path: TS 38.508-1 [4], Table 4.6.1-21</w:t>
              </w:r>
            </w:ins>
          </w:p>
        </w:tc>
      </w:tr>
      <w:tr w:rsidR="009B24FA" w:rsidRPr="003E23AB" w14:paraId="2A5AE501" w14:textId="77777777" w:rsidTr="00C67A23">
        <w:tblPrEx>
          <w:tblCellMar>
            <w:left w:w="108" w:type="dxa"/>
            <w:right w:w="108" w:type="dxa"/>
          </w:tblCellMar>
        </w:tblPrEx>
        <w:trPr>
          <w:ins w:id="1823" w:author="Zhaoya" w:date="2023-07-24T16:36:00Z"/>
        </w:trPr>
        <w:tc>
          <w:tcPr>
            <w:tcW w:w="4535" w:type="dxa"/>
            <w:gridSpan w:val="2"/>
          </w:tcPr>
          <w:p w14:paraId="6AD7E6E9" w14:textId="77777777" w:rsidR="009B24FA" w:rsidRPr="003E23AB" w:rsidRDefault="009B24FA" w:rsidP="00C67A23">
            <w:pPr>
              <w:pStyle w:val="TAH"/>
              <w:rPr>
                <w:ins w:id="1824" w:author="Zhaoya" w:date="2023-07-24T16:36:00Z"/>
              </w:rPr>
            </w:pPr>
            <w:ins w:id="1825" w:author="Zhaoya" w:date="2023-07-24T16:36:00Z">
              <w:r w:rsidRPr="003E23AB">
                <w:t>Information Element</w:t>
              </w:r>
            </w:ins>
          </w:p>
        </w:tc>
        <w:tc>
          <w:tcPr>
            <w:tcW w:w="2267" w:type="dxa"/>
          </w:tcPr>
          <w:p w14:paraId="77C26909" w14:textId="77777777" w:rsidR="009B24FA" w:rsidRPr="003E23AB" w:rsidRDefault="009B24FA" w:rsidP="00C67A23">
            <w:pPr>
              <w:pStyle w:val="TAH"/>
              <w:rPr>
                <w:ins w:id="1826" w:author="Zhaoya" w:date="2023-07-24T16:36:00Z"/>
              </w:rPr>
            </w:pPr>
            <w:ins w:id="1827" w:author="Zhaoya" w:date="2023-07-24T16:36:00Z">
              <w:r w:rsidRPr="003E23AB">
                <w:t>Value/remark</w:t>
              </w:r>
            </w:ins>
          </w:p>
        </w:tc>
        <w:tc>
          <w:tcPr>
            <w:tcW w:w="1700" w:type="dxa"/>
          </w:tcPr>
          <w:p w14:paraId="784469CA" w14:textId="77777777" w:rsidR="009B24FA" w:rsidRPr="003E23AB" w:rsidRDefault="009B24FA" w:rsidP="00C67A23">
            <w:pPr>
              <w:pStyle w:val="TAH"/>
              <w:rPr>
                <w:ins w:id="1828" w:author="Zhaoya" w:date="2023-07-24T16:36:00Z"/>
              </w:rPr>
            </w:pPr>
            <w:ins w:id="1829" w:author="Zhaoya" w:date="2023-07-24T16:36:00Z">
              <w:r w:rsidRPr="003E23AB">
                <w:t>Comment</w:t>
              </w:r>
            </w:ins>
          </w:p>
        </w:tc>
        <w:tc>
          <w:tcPr>
            <w:tcW w:w="1245" w:type="dxa"/>
          </w:tcPr>
          <w:p w14:paraId="739B5D65" w14:textId="77777777" w:rsidR="009B24FA" w:rsidRPr="003E23AB" w:rsidRDefault="009B24FA" w:rsidP="00C67A23">
            <w:pPr>
              <w:pStyle w:val="TAH"/>
              <w:rPr>
                <w:ins w:id="1830" w:author="Zhaoya" w:date="2023-07-24T16:36:00Z"/>
              </w:rPr>
            </w:pPr>
            <w:ins w:id="1831" w:author="Zhaoya" w:date="2023-07-24T16:36:00Z">
              <w:r w:rsidRPr="003E23AB">
                <w:t>Condition</w:t>
              </w:r>
            </w:ins>
          </w:p>
        </w:tc>
      </w:tr>
      <w:tr w:rsidR="009B24FA" w:rsidRPr="003E23AB" w14:paraId="31D823C4" w14:textId="77777777" w:rsidTr="00C67A23">
        <w:tblPrEx>
          <w:tblCellMar>
            <w:left w:w="108" w:type="dxa"/>
            <w:right w:w="108" w:type="dxa"/>
          </w:tblCellMar>
        </w:tblPrEx>
        <w:trPr>
          <w:ins w:id="1832" w:author="Zhaoya" w:date="2023-07-24T16:36:00Z"/>
        </w:trPr>
        <w:tc>
          <w:tcPr>
            <w:tcW w:w="4535" w:type="dxa"/>
            <w:gridSpan w:val="2"/>
          </w:tcPr>
          <w:p w14:paraId="7C100DD5" w14:textId="77777777" w:rsidR="009B24FA" w:rsidRPr="003E23AB" w:rsidRDefault="009B24FA" w:rsidP="00C67A23">
            <w:pPr>
              <w:pStyle w:val="TAL"/>
              <w:rPr>
                <w:ins w:id="1833" w:author="Zhaoya" w:date="2023-07-24T16:36:00Z"/>
              </w:rPr>
            </w:pPr>
            <w:proofErr w:type="spellStart"/>
            <w:ins w:id="1834" w:author="Zhaoya" w:date="2023-07-24T16:36:00Z">
              <w:r w:rsidRPr="003E23AB">
                <w:t>RRCSetup</w:t>
              </w:r>
              <w:proofErr w:type="spellEnd"/>
              <w:r w:rsidRPr="003E23AB">
                <w:t xml:space="preserve"> ::= SEQUENCE {</w:t>
              </w:r>
            </w:ins>
          </w:p>
        </w:tc>
        <w:tc>
          <w:tcPr>
            <w:tcW w:w="2267" w:type="dxa"/>
          </w:tcPr>
          <w:p w14:paraId="0EEFA69C" w14:textId="77777777" w:rsidR="009B24FA" w:rsidRPr="003E23AB" w:rsidRDefault="009B24FA" w:rsidP="00C67A23">
            <w:pPr>
              <w:pStyle w:val="TAL"/>
              <w:rPr>
                <w:ins w:id="1835" w:author="Zhaoya" w:date="2023-07-24T16:36:00Z"/>
              </w:rPr>
            </w:pPr>
          </w:p>
        </w:tc>
        <w:tc>
          <w:tcPr>
            <w:tcW w:w="1700" w:type="dxa"/>
          </w:tcPr>
          <w:p w14:paraId="1AD75676" w14:textId="77777777" w:rsidR="009B24FA" w:rsidRPr="003E23AB" w:rsidRDefault="009B24FA" w:rsidP="00C67A23">
            <w:pPr>
              <w:pStyle w:val="TAL"/>
              <w:rPr>
                <w:ins w:id="1836" w:author="Zhaoya" w:date="2023-07-24T16:36:00Z"/>
              </w:rPr>
            </w:pPr>
          </w:p>
        </w:tc>
        <w:tc>
          <w:tcPr>
            <w:tcW w:w="1245" w:type="dxa"/>
          </w:tcPr>
          <w:p w14:paraId="521CB1A7" w14:textId="77777777" w:rsidR="009B24FA" w:rsidRPr="003E23AB" w:rsidRDefault="009B24FA" w:rsidP="00C67A23">
            <w:pPr>
              <w:pStyle w:val="TAL"/>
              <w:rPr>
                <w:ins w:id="1837" w:author="Zhaoya" w:date="2023-07-24T16:36:00Z"/>
              </w:rPr>
            </w:pPr>
          </w:p>
        </w:tc>
      </w:tr>
      <w:tr w:rsidR="009B24FA" w:rsidRPr="003E23AB" w14:paraId="70579484" w14:textId="77777777" w:rsidTr="00C67A23">
        <w:tblPrEx>
          <w:tblCellMar>
            <w:left w:w="108" w:type="dxa"/>
            <w:right w:w="108" w:type="dxa"/>
          </w:tblCellMar>
        </w:tblPrEx>
        <w:trPr>
          <w:ins w:id="1838" w:author="Zhaoya" w:date="2023-07-24T16:36:00Z"/>
        </w:trPr>
        <w:tc>
          <w:tcPr>
            <w:tcW w:w="4535" w:type="dxa"/>
            <w:gridSpan w:val="2"/>
          </w:tcPr>
          <w:p w14:paraId="4BE0F6B6" w14:textId="77777777" w:rsidR="009B24FA" w:rsidRPr="003E23AB" w:rsidRDefault="009B24FA" w:rsidP="00C67A23">
            <w:pPr>
              <w:pStyle w:val="TAL"/>
              <w:rPr>
                <w:ins w:id="1839" w:author="Zhaoya" w:date="2023-07-24T16:36:00Z"/>
              </w:rPr>
            </w:pPr>
            <w:ins w:id="1840" w:author="Zhaoya" w:date="2023-07-24T16:36:00Z">
              <w:r w:rsidRPr="003E23AB">
                <w:t xml:space="preserve">  </w:t>
              </w:r>
              <w:proofErr w:type="spellStart"/>
              <w:r w:rsidRPr="003E23AB">
                <w:t>rrc-TransactionIdentifier</w:t>
              </w:r>
              <w:proofErr w:type="spellEnd"/>
            </w:ins>
          </w:p>
        </w:tc>
        <w:tc>
          <w:tcPr>
            <w:tcW w:w="2267" w:type="dxa"/>
          </w:tcPr>
          <w:p w14:paraId="10657C29" w14:textId="77777777" w:rsidR="009B24FA" w:rsidRPr="003E23AB" w:rsidRDefault="009B24FA" w:rsidP="00C67A23">
            <w:pPr>
              <w:pStyle w:val="TAL"/>
              <w:rPr>
                <w:ins w:id="1841" w:author="Zhaoya" w:date="2023-07-24T16:36:00Z"/>
              </w:rPr>
            </w:pPr>
            <w:ins w:id="1842" w:author="Zhaoya" w:date="2023-07-24T16:36:00Z">
              <w:r w:rsidRPr="003E23AB">
                <w:t>RRC-</w:t>
              </w:r>
              <w:proofErr w:type="spellStart"/>
              <w:r w:rsidRPr="003E23AB">
                <w:t>TransactionIdentifier</w:t>
              </w:r>
              <w:proofErr w:type="spellEnd"/>
            </w:ins>
          </w:p>
        </w:tc>
        <w:tc>
          <w:tcPr>
            <w:tcW w:w="1700" w:type="dxa"/>
          </w:tcPr>
          <w:p w14:paraId="2058F4C8" w14:textId="77777777" w:rsidR="009B24FA" w:rsidRPr="003E23AB" w:rsidRDefault="009B24FA" w:rsidP="00C67A23">
            <w:pPr>
              <w:pStyle w:val="TAL"/>
              <w:rPr>
                <w:ins w:id="1843" w:author="Zhaoya" w:date="2023-07-24T16:36:00Z"/>
              </w:rPr>
            </w:pPr>
          </w:p>
        </w:tc>
        <w:tc>
          <w:tcPr>
            <w:tcW w:w="1245" w:type="dxa"/>
          </w:tcPr>
          <w:p w14:paraId="0FB365DD" w14:textId="77777777" w:rsidR="009B24FA" w:rsidRPr="003E23AB" w:rsidRDefault="009B24FA" w:rsidP="00C67A23">
            <w:pPr>
              <w:pStyle w:val="TAL"/>
              <w:rPr>
                <w:ins w:id="1844" w:author="Zhaoya" w:date="2023-07-24T16:36:00Z"/>
              </w:rPr>
            </w:pPr>
          </w:p>
        </w:tc>
      </w:tr>
      <w:tr w:rsidR="009B24FA" w:rsidRPr="003E23AB" w14:paraId="7E2FE273" w14:textId="77777777" w:rsidTr="00C67A23">
        <w:tblPrEx>
          <w:tblCellMar>
            <w:left w:w="108" w:type="dxa"/>
            <w:right w:w="108" w:type="dxa"/>
          </w:tblCellMar>
        </w:tblPrEx>
        <w:trPr>
          <w:ins w:id="1845" w:author="Zhaoya" w:date="2023-07-24T16:36:00Z"/>
        </w:trPr>
        <w:tc>
          <w:tcPr>
            <w:tcW w:w="4535" w:type="dxa"/>
            <w:gridSpan w:val="2"/>
          </w:tcPr>
          <w:p w14:paraId="6AE985DC" w14:textId="77777777" w:rsidR="009B24FA" w:rsidRPr="003E23AB" w:rsidRDefault="009B24FA" w:rsidP="00C67A23">
            <w:pPr>
              <w:pStyle w:val="TAL"/>
              <w:rPr>
                <w:ins w:id="1846" w:author="Zhaoya" w:date="2023-07-24T16:36:00Z"/>
              </w:rPr>
            </w:pPr>
            <w:ins w:id="1847" w:author="Zhaoya" w:date="2023-07-24T16:36:00Z">
              <w:r w:rsidRPr="003E23AB">
                <w:t xml:space="preserve">  </w:t>
              </w:r>
              <w:proofErr w:type="spellStart"/>
              <w:r w:rsidRPr="003E23AB">
                <w:t>criticalExtensions</w:t>
              </w:r>
              <w:proofErr w:type="spellEnd"/>
              <w:r w:rsidRPr="003E23AB">
                <w:t xml:space="preserve"> CHOICE {</w:t>
              </w:r>
            </w:ins>
          </w:p>
        </w:tc>
        <w:tc>
          <w:tcPr>
            <w:tcW w:w="2267" w:type="dxa"/>
          </w:tcPr>
          <w:p w14:paraId="1BC13725" w14:textId="77777777" w:rsidR="009B24FA" w:rsidRPr="003E23AB" w:rsidRDefault="009B24FA" w:rsidP="00C67A23">
            <w:pPr>
              <w:pStyle w:val="TAL"/>
              <w:rPr>
                <w:ins w:id="1848" w:author="Zhaoya" w:date="2023-07-24T16:36:00Z"/>
              </w:rPr>
            </w:pPr>
          </w:p>
        </w:tc>
        <w:tc>
          <w:tcPr>
            <w:tcW w:w="1700" w:type="dxa"/>
          </w:tcPr>
          <w:p w14:paraId="5E6D4169" w14:textId="77777777" w:rsidR="009B24FA" w:rsidRPr="003E23AB" w:rsidRDefault="009B24FA" w:rsidP="00C67A23">
            <w:pPr>
              <w:pStyle w:val="TAL"/>
              <w:rPr>
                <w:ins w:id="1849" w:author="Zhaoya" w:date="2023-07-24T16:36:00Z"/>
              </w:rPr>
            </w:pPr>
          </w:p>
        </w:tc>
        <w:tc>
          <w:tcPr>
            <w:tcW w:w="1245" w:type="dxa"/>
          </w:tcPr>
          <w:p w14:paraId="2073311D" w14:textId="77777777" w:rsidR="009B24FA" w:rsidRPr="003E23AB" w:rsidRDefault="009B24FA" w:rsidP="00C67A23">
            <w:pPr>
              <w:pStyle w:val="TAL"/>
              <w:rPr>
                <w:ins w:id="1850" w:author="Zhaoya" w:date="2023-07-24T16:36:00Z"/>
              </w:rPr>
            </w:pPr>
          </w:p>
        </w:tc>
      </w:tr>
      <w:tr w:rsidR="009B24FA" w:rsidRPr="003E23AB" w:rsidDel="00FA37A3" w14:paraId="386ABEBC" w14:textId="77777777" w:rsidTr="00C67A23">
        <w:tblPrEx>
          <w:tblCellMar>
            <w:left w:w="108" w:type="dxa"/>
            <w:right w:w="108" w:type="dxa"/>
          </w:tblCellMar>
        </w:tblPrEx>
        <w:trPr>
          <w:ins w:id="1851" w:author="Zhaoya" w:date="2023-07-24T16:36:00Z"/>
        </w:trPr>
        <w:tc>
          <w:tcPr>
            <w:tcW w:w="4535" w:type="dxa"/>
            <w:gridSpan w:val="2"/>
          </w:tcPr>
          <w:p w14:paraId="0E0F4978" w14:textId="77777777" w:rsidR="009B24FA" w:rsidRPr="003E23AB" w:rsidDel="00FA37A3" w:rsidRDefault="009B24FA" w:rsidP="00C67A23">
            <w:pPr>
              <w:pStyle w:val="TAL"/>
              <w:rPr>
                <w:ins w:id="1852" w:author="Zhaoya" w:date="2023-07-24T16:36:00Z"/>
              </w:rPr>
            </w:pPr>
            <w:ins w:id="1853" w:author="Zhaoya" w:date="2023-07-24T16:36:00Z">
              <w:r w:rsidRPr="003E23AB">
                <w:t xml:space="preserve">    </w:t>
              </w:r>
              <w:proofErr w:type="spellStart"/>
              <w:r w:rsidRPr="003E23AB">
                <w:t>rrcSetup</w:t>
              </w:r>
              <w:proofErr w:type="spellEnd"/>
              <w:r w:rsidRPr="003E23AB">
                <w:t xml:space="preserve"> SEQUENCE {</w:t>
              </w:r>
            </w:ins>
          </w:p>
        </w:tc>
        <w:tc>
          <w:tcPr>
            <w:tcW w:w="2267" w:type="dxa"/>
          </w:tcPr>
          <w:p w14:paraId="7B824573" w14:textId="77777777" w:rsidR="009B24FA" w:rsidRPr="003E23AB" w:rsidDel="00FA37A3" w:rsidRDefault="009B24FA" w:rsidP="00C67A23">
            <w:pPr>
              <w:pStyle w:val="TAL"/>
              <w:rPr>
                <w:ins w:id="1854" w:author="Zhaoya" w:date="2023-07-24T16:36:00Z"/>
              </w:rPr>
            </w:pPr>
          </w:p>
        </w:tc>
        <w:tc>
          <w:tcPr>
            <w:tcW w:w="1700" w:type="dxa"/>
          </w:tcPr>
          <w:p w14:paraId="4FAF4A35" w14:textId="77777777" w:rsidR="009B24FA" w:rsidRPr="003E23AB" w:rsidDel="00FA37A3" w:rsidRDefault="009B24FA" w:rsidP="00C67A23">
            <w:pPr>
              <w:pStyle w:val="TAL"/>
              <w:rPr>
                <w:ins w:id="1855" w:author="Zhaoya" w:date="2023-07-24T16:36:00Z"/>
              </w:rPr>
            </w:pPr>
          </w:p>
        </w:tc>
        <w:tc>
          <w:tcPr>
            <w:tcW w:w="1245" w:type="dxa"/>
          </w:tcPr>
          <w:p w14:paraId="12BEAFCB" w14:textId="77777777" w:rsidR="009B24FA" w:rsidRPr="003E23AB" w:rsidDel="00FA37A3" w:rsidRDefault="009B24FA" w:rsidP="00C67A23">
            <w:pPr>
              <w:pStyle w:val="TAL"/>
              <w:rPr>
                <w:ins w:id="1856" w:author="Zhaoya" w:date="2023-07-24T16:36:00Z"/>
              </w:rPr>
            </w:pPr>
          </w:p>
        </w:tc>
      </w:tr>
      <w:tr w:rsidR="009B24FA" w:rsidRPr="003E23AB" w:rsidDel="00FA37A3" w14:paraId="497B5506" w14:textId="77777777" w:rsidTr="00C67A23">
        <w:tblPrEx>
          <w:tblCellMar>
            <w:left w:w="108" w:type="dxa"/>
            <w:right w:w="108" w:type="dxa"/>
          </w:tblCellMar>
        </w:tblPrEx>
        <w:trPr>
          <w:ins w:id="1857" w:author="Zhaoya" w:date="2023-07-24T16:36:00Z"/>
        </w:trPr>
        <w:tc>
          <w:tcPr>
            <w:tcW w:w="4535" w:type="dxa"/>
            <w:gridSpan w:val="2"/>
          </w:tcPr>
          <w:p w14:paraId="722410C7" w14:textId="77777777" w:rsidR="009B24FA" w:rsidRPr="003E23AB" w:rsidRDefault="009B24FA" w:rsidP="00C67A23">
            <w:pPr>
              <w:pStyle w:val="TAL"/>
              <w:rPr>
                <w:ins w:id="1858" w:author="Zhaoya" w:date="2023-07-24T16:36:00Z"/>
              </w:rPr>
            </w:pPr>
            <w:ins w:id="1859" w:author="Zhaoya" w:date="2023-07-24T16:36:00Z">
              <w:r w:rsidRPr="003E23AB">
                <w:t xml:space="preserve">      </w:t>
              </w:r>
              <w:proofErr w:type="spellStart"/>
              <w:r w:rsidRPr="003E23AB">
                <w:t>masterCellGroup</w:t>
              </w:r>
              <w:proofErr w:type="spellEnd"/>
            </w:ins>
          </w:p>
        </w:tc>
        <w:tc>
          <w:tcPr>
            <w:tcW w:w="2267" w:type="dxa"/>
          </w:tcPr>
          <w:p w14:paraId="6CA4A45E" w14:textId="77777777" w:rsidR="009B24FA" w:rsidRPr="003E23AB" w:rsidDel="00FA37A3" w:rsidRDefault="009B24FA" w:rsidP="00C67A23">
            <w:pPr>
              <w:pStyle w:val="TAL"/>
              <w:rPr>
                <w:ins w:id="1860" w:author="Zhaoya" w:date="2023-07-24T16:36:00Z"/>
              </w:rPr>
            </w:pPr>
            <w:proofErr w:type="spellStart"/>
            <w:ins w:id="1861" w:author="Zhaoya" w:date="2023-07-24T16:36:00Z">
              <w:r w:rsidRPr="003E23AB">
                <w:t>CellGroupConfig-RedCap</w:t>
              </w:r>
              <w:proofErr w:type="spellEnd"/>
            </w:ins>
          </w:p>
        </w:tc>
        <w:tc>
          <w:tcPr>
            <w:tcW w:w="1700" w:type="dxa"/>
          </w:tcPr>
          <w:p w14:paraId="03429094" w14:textId="77777777" w:rsidR="009B24FA" w:rsidRPr="003E23AB" w:rsidDel="00FA37A3" w:rsidRDefault="009B24FA" w:rsidP="00C67A23">
            <w:pPr>
              <w:pStyle w:val="TAL"/>
              <w:rPr>
                <w:ins w:id="1862" w:author="Zhaoya" w:date="2023-07-24T16:36:00Z"/>
              </w:rPr>
            </w:pPr>
            <w:ins w:id="1863" w:author="Zhaoya" w:date="2023-07-24T16:36:00Z">
              <w:r w:rsidRPr="003E23AB">
                <w:t xml:space="preserve">Table </w:t>
              </w:r>
              <w:r>
                <w:t>7.1.1.8.4</w:t>
              </w:r>
              <w:r w:rsidRPr="003E23AB">
                <w:t>.3.3-12</w:t>
              </w:r>
            </w:ins>
          </w:p>
        </w:tc>
        <w:tc>
          <w:tcPr>
            <w:tcW w:w="1245" w:type="dxa"/>
          </w:tcPr>
          <w:p w14:paraId="2BB13CEF" w14:textId="77777777" w:rsidR="009B24FA" w:rsidRPr="003E23AB" w:rsidDel="00FA37A3" w:rsidRDefault="009B24FA" w:rsidP="00C67A23">
            <w:pPr>
              <w:pStyle w:val="TAL"/>
              <w:rPr>
                <w:ins w:id="1864" w:author="Zhaoya" w:date="2023-07-24T16:36:00Z"/>
              </w:rPr>
            </w:pPr>
          </w:p>
        </w:tc>
      </w:tr>
      <w:tr w:rsidR="009B24FA" w:rsidRPr="003E23AB" w:rsidDel="00FA37A3" w14:paraId="58E095C0" w14:textId="77777777" w:rsidTr="00C67A23">
        <w:tblPrEx>
          <w:tblCellMar>
            <w:left w:w="108" w:type="dxa"/>
            <w:right w:w="108" w:type="dxa"/>
          </w:tblCellMar>
        </w:tblPrEx>
        <w:trPr>
          <w:ins w:id="1865" w:author="Zhaoya" w:date="2023-07-24T16:36:00Z"/>
        </w:trPr>
        <w:tc>
          <w:tcPr>
            <w:tcW w:w="4535" w:type="dxa"/>
            <w:gridSpan w:val="2"/>
          </w:tcPr>
          <w:p w14:paraId="1B799A81" w14:textId="77777777" w:rsidR="009B24FA" w:rsidRPr="003E23AB" w:rsidRDefault="009B24FA" w:rsidP="00C67A23">
            <w:pPr>
              <w:pStyle w:val="TAL"/>
              <w:rPr>
                <w:ins w:id="1866" w:author="Zhaoya" w:date="2023-07-24T16:36:00Z"/>
              </w:rPr>
            </w:pPr>
            <w:ins w:id="1867" w:author="Zhaoya" w:date="2023-07-24T16:36:00Z">
              <w:r w:rsidRPr="003E23AB">
                <w:t xml:space="preserve">    }</w:t>
              </w:r>
            </w:ins>
          </w:p>
        </w:tc>
        <w:tc>
          <w:tcPr>
            <w:tcW w:w="2267" w:type="dxa"/>
          </w:tcPr>
          <w:p w14:paraId="2328F9BE" w14:textId="77777777" w:rsidR="009B24FA" w:rsidRPr="003E23AB" w:rsidDel="00FA37A3" w:rsidRDefault="009B24FA" w:rsidP="00C67A23">
            <w:pPr>
              <w:pStyle w:val="TAL"/>
              <w:rPr>
                <w:ins w:id="1868" w:author="Zhaoya" w:date="2023-07-24T16:36:00Z"/>
              </w:rPr>
            </w:pPr>
          </w:p>
        </w:tc>
        <w:tc>
          <w:tcPr>
            <w:tcW w:w="1700" w:type="dxa"/>
          </w:tcPr>
          <w:p w14:paraId="7601AE4F" w14:textId="77777777" w:rsidR="009B24FA" w:rsidRPr="003E23AB" w:rsidDel="00FA37A3" w:rsidRDefault="009B24FA" w:rsidP="00C67A23">
            <w:pPr>
              <w:pStyle w:val="TAL"/>
              <w:rPr>
                <w:ins w:id="1869" w:author="Zhaoya" w:date="2023-07-24T16:36:00Z"/>
              </w:rPr>
            </w:pPr>
          </w:p>
        </w:tc>
        <w:tc>
          <w:tcPr>
            <w:tcW w:w="1245" w:type="dxa"/>
          </w:tcPr>
          <w:p w14:paraId="3989070F" w14:textId="77777777" w:rsidR="009B24FA" w:rsidRPr="003E23AB" w:rsidDel="00FA37A3" w:rsidRDefault="009B24FA" w:rsidP="00C67A23">
            <w:pPr>
              <w:pStyle w:val="TAL"/>
              <w:rPr>
                <w:ins w:id="1870" w:author="Zhaoya" w:date="2023-07-24T16:36:00Z"/>
              </w:rPr>
            </w:pPr>
          </w:p>
        </w:tc>
      </w:tr>
      <w:tr w:rsidR="009B24FA" w:rsidRPr="003E23AB" w14:paraId="34CD717B" w14:textId="77777777" w:rsidTr="00C67A23">
        <w:tblPrEx>
          <w:tblCellMar>
            <w:left w:w="108" w:type="dxa"/>
            <w:right w:w="108" w:type="dxa"/>
          </w:tblCellMar>
        </w:tblPrEx>
        <w:trPr>
          <w:ins w:id="1871" w:author="Zhaoya" w:date="2023-07-24T16:36:00Z"/>
        </w:trPr>
        <w:tc>
          <w:tcPr>
            <w:tcW w:w="4535" w:type="dxa"/>
            <w:gridSpan w:val="2"/>
          </w:tcPr>
          <w:p w14:paraId="3ADDD5A5" w14:textId="77777777" w:rsidR="009B24FA" w:rsidRPr="003E23AB" w:rsidRDefault="009B24FA" w:rsidP="00C67A23">
            <w:pPr>
              <w:pStyle w:val="TAL"/>
              <w:rPr>
                <w:ins w:id="1872" w:author="Zhaoya" w:date="2023-07-24T16:36:00Z"/>
              </w:rPr>
            </w:pPr>
            <w:ins w:id="1873" w:author="Zhaoya" w:date="2023-07-24T16:36:00Z">
              <w:r w:rsidRPr="003E23AB">
                <w:t xml:space="preserve">  }</w:t>
              </w:r>
            </w:ins>
          </w:p>
        </w:tc>
        <w:tc>
          <w:tcPr>
            <w:tcW w:w="2267" w:type="dxa"/>
          </w:tcPr>
          <w:p w14:paraId="6B59EE2F" w14:textId="77777777" w:rsidR="009B24FA" w:rsidRPr="003E23AB" w:rsidRDefault="009B24FA" w:rsidP="00C67A23">
            <w:pPr>
              <w:pStyle w:val="TAL"/>
              <w:rPr>
                <w:ins w:id="1874" w:author="Zhaoya" w:date="2023-07-24T16:36:00Z"/>
              </w:rPr>
            </w:pPr>
          </w:p>
        </w:tc>
        <w:tc>
          <w:tcPr>
            <w:tcW w:w="1700" w:type="dxa"/>
          </w:tcPr>
          <w:p w14:paraId="741379B5" w14:textId="77777777" w:rsidR="009B24FA" w:rsidRPr="003E23AB" w:rsidRDefault="009B24FA" w:rsidP="00C67A23">
            <w:pPr>
              <w:pStyle w:val="TAL"/>
              <w:rPr>
                <w:ins w:id="1875" w:author="Zhaoya" w:date="2023-07-24T16:36:00Z"/>
              </w:rPr>
            </w:pPr>
          </w:p>
        </w:tc>
        <w:tc>
          <w:tcPr>
            <w:tcW w:w="1245" w:type="dxa"/>
          </w:tcPr>
          <w:p w14:paraId="2A30FFAE" w14:textId="77777777" w:rsidR="009B24FA" w:rsidRPr="003E23AB" w:rsidRDefault="009B24FA" w:rsidP="00C67A23">
            <w:pPr>
              <w:pStyle w:val="TAL"/>
              <w:rPr>
                <w:ins w:id="1876" w:author="Zhaoya" w:date="2023-07-24T16:36:00Z"/>
              </w:rPr>
            </w:pPr>
          </w:p>
        </w:tc>
      </w:tr>
      <w:tr w:rsidR="009B24FA" w:rsidRPr="003E23AB" w14:paraId="084F3B37" w14:textId="77777777" w:rsidTr="00C67A23">
        <w:tblPrEx>
          <w:tblCellMar>
            <w:left w:w="108" w:type="dxa"/>
            <w:right w:w="108" w:type="dxa"/>
          </w:tblCellMar>
        </w:tblPrEx>
        <w:trPr>
          <w:ins w:id="1877" w:author="Zhaoya" w:date="2023-07-24T16:36:00Z"/>
        </w:trPr>
        <w:tc>
          <w:tcPr>
            <w:tcW w:w="4535" w:type="dxa"/>
            <w:gridSpan w:val="2"/>
          </w:tcPr>
          <w:p w14:paraId="48874929" w14:textId="77777777" w:rsidR="009B24FA" w:rsidRPr="003E23AB" w:rsidRDefault="009B24FA" w:rsidP="00C67A23">
            <w:pPr>
              <w:pStyle w:val="TAL"/>
              <w:rPr>
                <w:ins w:id="1878" w:author="Zhaoya" w:date="2023-07-24T16:36:00Z"/>
              </w:rPr>
            </w:pPr>
            <w:ins w:id="1879" w:author="Zhaoya" w:date="2023-07-24T16:36:00Z">
              <w:r w:rsidRPr="003E23AB">
                <w:t>}</w:t>
              </w:r>
            </w:ins>
          </w:p>
        </w:tc>
        <w:tc>
          <w:tcPr>
            <w:tcW w:w="2267" w:type="dxa"/>
          </w:tcPr>
          <w:p w14:paraId="090E7CB2" w14:textId="77777777" w:rsidR="009B24FA" w:rsidRPr="003E23AB" w:rsidRDefault="009B24FA" w:rsidP="00C67A23">
            <w:pPr>
              <w:pStyle w:val="TAL"/>
              <w:rPr>
                <w:ins w:id="1880" w:author="Zhaoya" w:date="2023-07-24T16:36:00Z"/>
              </w:rPr>
            </w:pPr>
          </w:p>
        </w:tc>
        <w:tc>
          <w:tcPr>
            <w:tcW w:w="1700" w:type="dxa"/>
          </w:tcPr>
          <w:p w14:paraId="0BD26121" w14:textId="77777777" w:rsidR="009B24FA" w:rsidRPr="003E23AB" w:rsidRDefault="009B24FA" w:rsidP="00C67A23">
            <w:pPr>
              <w:pStyle w:val="TAL"/>
              <w:rPr>
                <w:ins w:id="1881" w:author="Zhaoya" w:date="2023-07-24T16:36:00Z"/>
              </w:rPr>
            </w:pPr>
          </w:p>
        </w:tc>
        <w:tc>
          <w:tcPr>
            <w:tcW w:w="1245" w:type="dxa"/>
          </w:tcPr>
          <w:p w14:paraId="20E4E5C3" w14:textId="77777777" w:rsidR="009B24FA" w:rsidRPr="003E23AB" w:rsidRDefault="009B24FA" w:rsidP="00C67A23">
            <w:pPr>
              <w:pStyle w:val="TAL"/>
              <w:rPr>
                <w:ins w:id="1882" w:author="Zhaoya" w:date="2023-07-24T16:36:00Z"/>
              </w:rPr>
            </w:pPr>
          </w:p>
        </w:tc>
      </w:tr>
    </w:tbl>
    <w:p w14:paraId="629F6A7F" w14:textId="77777777" w:rsidR="009B24FA" w:rsidRPr="003E23AB" w:rsidRDefault="009B24FA" w:rsidP="009B24FA">
      <w:pPr>
        <w:rPr>
          <w:ins w:id="1883" w:author="Zhaoya" w:date="2023-07-24T16:36:00Z"/>
        </w:rPr>
      </w:pPr>
    </w:p>
    <w:p w14:paraId="18C568D9" w14:textId="77777777" w:rsidR="009B24FA" w:rsidRPr="003E23AB" w:rsidRDefault="009B24FA" w:rsidP="009B24FA">
      <w:pPr>
        <w:pStyle w:val="TH"/>
        <w:rPr>
          <w:ins w:id="1884" w:author="Zhaoya" w:date="2023-07-24T16:36:00Z"/>
        </w:rPr>
      </w:pPr>
      <w:ins w:id="1885" w:author="Zhaoya" w:date="2023-07-24T16:36:00Z">
        <w:r w:rsidRPr="003E23AB">
          <w:t xml:space="preserve">Table </w:t>
        </w:r>
        <w:r>
          <w:t>7.1.1.8.4</w:t>
        </w:r>
        <w:r w:rsidRPr="003E23AB">
          <w:t xml:space="preserve">.3.3-12: </w:t>
        </w:r>
        <w:proofErr w:type="spellStart"/>
        <w:r w:rsidRPr="003E23AB">
          <w:rPr>
            <w:i/>
          </w:rPr>
          <w:t>CellGroupConfig-RedCap</w:t>
        </w:r>
        <w:proofErr w:type="spellEnd"/>
        <w:r w:rsidRPr="003E23AB">
          <w:rPr>
            <w:i/>
          </w:rPr>
          <w:t xml:space="preserve"> </w:t>
        </w:r>
        <w:r w:rsidRPr="003E23AB">
          <w:t xml:space="preserve">(Table </w:t>
        </w:r>
        <w:r>
          <w:t>7.1.1.8.4</w:t>
        </w:r>
        <w:r w:rsidRPr="003E23AB">
          <w:t>.3.3-11)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D06810D" w14:textId="77777777" w:rsidTr="00C67A23">
        <w:trPr>
          <w:ins w:id="1886" w:author="Zhaoya" w:date="2023-07-24T16:36:00Z"/>
        </w:trPr>
        <w:tc>
          <w:tcPr>
            <w:tcW w:w="9747" w:type="dxa"/>
            <w:gridSpan w:val="4"/>
          </w:tcPr>
          <w:p w14:paraId="68541715" w14:textId="77777777" w:rsidR="009B24FA" w:rsidRPr="003E23AB" w:rsidRDefault="009B24FA" w:rsidP="00C67A23">
            <w:pPr>
              <w:pStyle w:val="TAH"/>
              <w:jc w:val="left"/>
              <w:rPr>
                <w:ins w:id="1887" w:author="Zhaoya" w:date="2023-07-24T16:36:00Z"/>
                <w:b w:val="0"/>
              </w:rPr>
            </w:pPr>
            <w:ins w:id="1888" w:author="Zhaoya" w:date="2023-07-24T16:36:00Z">
              <w:r w:rsidRPr="003E23AB">
                <w:rPr>
                  <w:b w:val="0"/>
                </w:rPr>
                <w:t>Derivation Path: TS 38.508-1 [4], Table 4.6.3-19</w:t>
              </w:r>
            </w:ins>
          </w:p>
        </w:tc>
      </w:tr>
      <w:tr w:rsidR="009B24FA" w:rsidRPr="003E23AB" w14:paraId="53892902" w14:textId="77777777" w:rsidTr="00C67A23">
        <w:trPr>
          <w:ins w:id="1889" w:author="Zhaoya" w:date="2023-07-24T16:36:00Z"/>
        </w:trPr>
        <w:tc>
          <w:tcPr>
            <w:tcW w:w="4535" w:type="dxa"/>
          </w:tcPr>
          <w:p w14:paraId="7D91DCA9" w14:textId="77777777" w:rsidR="009B24FA" w:rsidRPr="003E23AB" w:rsidRDefault="009B24FA" w:rsidP="00C67A23">
            <w:pPr>
              <w:pStyle w:val="TAH"/>
              <w:rPr>
                <w:ins w:id="1890" w:author="Zhaoya" w:date="2023-07-24T16:36:00Z"/>
              </w:rPr>
            </w:pPr>
            <w:ins w:id="1891" w:author="Zhaoya" w:date="2023-07-24T16:36:00Z">
              <w:r w:rsidRPr="003E23AB">
                <w:t>Information Element</w:t>
              </w:r>
            </w:ins>
          </w:p>
        </w:tc>
        <w:tc>
          <w:tcPr>
            <w:tcW w:w="2267" w:type="dxa"/>
          </w:tcPr>
          <w:p w14:paraId="5FCB32DB" w14:textId="77777777" w:rsidR="009B24FA" w:rsidRPr="003E23AB" w:rsidRDefault="009B24FA" w:rsidP="00C67A23">
            <w:pPr>
              <w:pStyle w:val="TAH"/>
              <w:rPr>
                <w:ins w:id="1892" w:author="Zhaoya" w:date="2023-07-24T16:36:00Z"/>
              </w:rPr>
            </w:pPr>
            <w:ins w:id="1893" w:author="Zhaoya" w:date="2023-07-24T16:36:00Z">
              <w:r w:rsidRPr="003E23AB">
                <w:t>Value/remark</w:t>
              </w:r>
            </w:ins>
          </w:p>
        </w:tc>
        <w:tc>
          <w:tcPr>
            <w:tcW w:w="1700" w:type="dxa"/>
          </w:tcPr>
          <w:p w14:paraId="116AF851" w14:textId="77777777" w:rsidR="009B24FA" w:rsidRPr="003E23AB" w:rsidRDefault="009B24FA" w:rsidP="00C67A23">
            <w:pPr>
              <w:pStyle w:val="TAH"/>
              <w:rPr>
                <w:ins w:id="1894" w:author="Zhaoya" w:date="2023-07-24T16:36:00Z"/>
              </w:rPr>
            </w:pPr>
            <w:ins w:id="1895" w:author="Zhaoya" w:date="2023-07-24T16:36:00Z">
              <w:r w:rsidRPr="003E23AB">
                <w:t>Comment</w:t>
              </w:r>
            </w:ins>
          </w:p>
        </w:tc>
        <w:tc>
          <w:tcPr>
            <w:tcW w:w="1245" w:type="dxa"/>
          </w:tcPr>
          <w:p w14:paraId="4FC4FF76" w14:textId="77777777" w:rsidR="009B24FA" w:rsidRPr="003E23AB" w:rsidRDefault="009B24FA" w:rsidP="00C67A23">
            <w:pPr>
              <w:pStyle w:val="TAH"/>
              <w:rPr>
                <w:ins w:id="1896" w:author="Zhaoya" w:date="2023-07-24T16:36:00Z"/>
              </w:rPr>
            </w:pPr>
            <w:ins w:id="1897" w:author="Zhaoya" w:date="2023-07-24T16:36:00Z">
              <w:r w:rsidRPr="003E23AB">
                <w:t>Condition</w:t>
              </w:r>
            </w:ins>
          </w:p>
        </w:tc>
      </w:tr>
      <w:tr w:rsidR="009B24FA" w:rsidRPr="003E23AB" w14:paraId="6B16EEF0" w14:textId="77777777" w:rsidTr="00C67A23">
        <w:trPr>
          <w:ins w:id="1898" w:author="Zhaoya" w:date="2023-07-24T16:36:00Z"/>
        </w:trPr>
        <w:tc>
          <w:tcPr>
            <w:tcW w:w="4535" w:type="dxa"/>
          </w:tcPr>
          <w:p w14:paraId="4FF71515" w14:textId="77777777" w:rsidR="009B24FA" w:rsidRPr="003E23AB" w:rsidRDefault="009B24FA" w:rsidP="00C67A23">
            <w:pPr>
              <w:pStyle w:val="TAL"/>
              <w:rPr>
                <w:ins w:id="1899" w:author="Zhaoya" w:date="2023-07-24T16:36:00Z"/>
              </w:rPr>
            </w:pPr>
            <w:proofErr w:type="spellStart"/>
            <w:ins w:id="1900" w:author="Zhaoya" w:date="2023-07-24T16:36:00Z">
              <w:r w:rsidRPr="003E23AB">
                <w:t>CellGroupConfig</w:t>
              </w:r>
              <w:proofErr w:type="spellEnd"/>
              <w:r w:rsidRPr="003E23AB">
                <w:t xml:space="preserve"> ::= </w:t>
              </w:r>
              <w:r w:rsidRPr="003E23AB">
                <w:rPr>
                  <w:snapToGrid w:val="0"/>
                </w:rPr>
                <w:t xml:space="preserve">SEQUENCE </w:t>
              </w:r>
              <w:r w:rsidRPr="003E23AB">
                <w:t>{</w:t>
              </w:r>
            </w:ins>
          </w:p>
        </w:tc>
        <w:tc>
          <w:tcPr>
            <w:tcW w:w="2267" w:type="dxa"/>
          </w:tcPr>
          <w:p w14:paraId="54F09AEC" w14:textId="77777777" w:rsidR="009B24FA" w:rsidRPr="003E23AB" w:rsidRDefault="009B24FA" w:rsidP="00C67A23">
            <w:pPr>
              <w:pStyle w:val="TAL"/>
              <w:rPr>
                <w:ins w:id="1901" w:author="Zhaoya" w:date="2023-07-24T16:36:00Z"/>
              </w:rPr>
            </w:pPr>
          </w:p>
        </w:tc>
        <w:tc>
          <w:tcPr>
            <w:tcW w:w="1700" w:type="dxa"/>
          </w:tcPr>
          <w:p w14:paraId="2D7436D6" w14:textId="77777777" w:rsidR="009B24FA" w:rsidRPr="003E23AB" w:rsidRDefault="009B24FA" w:rsidP="00C67A23">
            <w:pPr>
              <w:pStyle w:val="TAL"/>
              <w:rPr>
                <w:ins w:id="1902" w:author="Zhaoya" w:date="2023-07-24T16:36:00Z"/>
              </w:rPr>
            </w:pPr>
          </w:p>
        </w:tc>
        <w:tc>
          <w:tcPr>
            <w:tcW w:w="1245" w:type="dxa"/>
          </w:tcPr>
          <w:p w14:paraId="5E68872F" w14:textId="77777777" w:rsidR="009B24FA" w:rsidRPr="003E23AB" w:rsidRDefault="009B24FA" w:rsidP="00C67A23">
            <w:pPr>
              <w:pStyle w:val="TAL"/>
              <w:rPr>
                <w:ins w:id="1903" w:author="Zhaoya" w:date="2023-07-24T16:36:00Z"/>
              </w:rPr>
            </w:pPr>
          </w:p>
        </w:tc>
      </w:tr>
      <w:tr w:rsidR="009B24FA" w:rsidRPr="003E23AB" w14:paraId="2AEED30F" w14:textId="77777777" w:rsidTr="00C67A23">
        <w:trPr>
          <w:ins w:id="1904" w:author="Zhaoya" w:date="2023-07-24T16:36:00Z"/>
        </w:trPr>
        <w:tc>
          <w:tcPr>
            <w:tcW w:w="4535" w:type="dxa"/>
          </w:tcPr>
          <w:p w14:paraId="69D9575C" w14:textId="77777777" w:rsidR="009B24FA" w:rsidRPr="003E23AB" w:rsidRDefault="009B24FA" w:rsidP="00C67A23">
            <w:pPr>
              <w:pStyle w:val="TAL"/>
              <w:rPr>
                <w:ins w:id="1905" w:author="Zhaoya" w:date="2023-07-24T16:36:00Z"/>
              </w:rPr>
            </w:pPr>
            <w:ins w:id="1906" w:author="Zhaoya" w:date="2023-07-24T16:36:00Z">
              <w:r w:rsidRPr="003E23AB">
                <w:t xml:space="preserve">  </w:t>
              </w:r>
              <w:proofErr w:type="spellStart"/>
              <w:r w:rsidRPr="003E23AB">
                <w:t>spCellConfig</w:t>
              </w:r>
              <w:proofErr w:type="spellEnd"/>
              <w:r w:rsidRPr="003E23AB">
                <w:t xml:space="preserve"> SEQUENCE {</w:t>
              </w:r>
            </w:ins>
          </w:p>
        </w:tc>
        <w:tc>
          <w:tcPr>
            <w:tcW w:w="2267" w:type="dxa"/>
          </w:tcPr>
          <w:p w14:paraId="51F94D19" w14:textId="77777777" w:rsidR="009B24FA" w:rsidRPr="003E23AB" w:rsidRDefault="009B24FA" w:rsidP="00C67A23">
            <w:pPr>
              <w:pStyle w:val="TAL"/>
              <w:rPr>
                <w:ins w:id="1907" w:author="Zhaoya" w:date="2023-07-24T16:36:00Z"/>
              </w:rPr>
            </w:pPr>
          </w:p>
        </w:tc>
        <w:tc>
          <w:tcPr>
            <w:tcW w:w="1700" w:type="dxa"/>
          </w:tcPr>
          <w:p w14:paraId="640F8867" w14:textId="77777777" w:rsidR="009B24FA" w:rsidRPr="003E23AB" w:rsidRDefault="009B24FA" w:rsidP="00C67A23">
            <w:pPr>
              <w:pStyle w:val="TAL"/>
              <w:rPr>
                <w:ins w:id="1908" w:author="Zhaoya" w:date="2023-07-24T16:36:00Z"/>
              </w:rPr>
            </w:pPr>
          </w:p>
        </w:tc>
        <w:tc>
          <w:tcPr>
            <w:tcW w:w="1245" w:type="dxa"/>
          </w:tcPr>
          <w:p w14:paraId="42F0CCD5" w14:textId="77777777" w:rsidR="009B24FA" w:rsidRPr="003E23AB" w:rsidRDefault="009B24FA" w:rsidP="00C67A23">
            <w:pPr>
              <w:pStyle w:val="TAL"/>
              <w:rPr>
                <w:ins w:id="1909" w:author="Zhaoya" w:date="2023-07-24T16:36:00Z"/>
              </w:rPr>
            </w:pPr>
          </w:p>
        </w:tc>
      </w:tr>
      <w:tr w:rsidR="009B24FA" w:rsidRPr="003E23AB" w14:paraId="62783088" w14:textId="77777777" w:rsidTr="00C67A23">
        <w:trPr>
          <w:ins w:id="1910" w:author="Zhaoya" w:date="2023-07-24T16:36:00Z"/>
        </w:trPr>
        <w:tc>
          <w:tcPr>
            <w:tcW w:w="4535" w:type="dxa"/>
            <w:tcBorders>
              <w:top w:val="single" w:sz="4" w:space="0" w:color="auto"/>
              <w:left w:val="single" w:sz="4" w:space="0" w:color="auto"/>
              <w:bottom w:val="nil"/>
              <w:right w:val="single" w:sz="4" w:space="0" w:color="auto"/>
            </w:tcBorders>
          </w:tcPr>
          <w:p w14:paraId="2723AB76" w14:textId="77777777" w:rsidR="009B24FA" w:rsidRPr="003E23AB" w:rsidRDefault="009B24FA" w:rsidP="00C67A23">
            <w:pPr>
              <w:pStyle w:val="TAL"/>
              <w:rPr>
                <w:ins w:id="1911" w:author="Zhaoya" w:date="2023-07-24T16:36:00Z"/>
              </w:rPr>
            </w:pPr>
            <w:ins w:id="1912" w:author="Zhaoya" w:date="2023-07-24T16:36:00Z">
              <w:r w:rsidRPr="003E23AB">
                <w:t xml:space="preserve">    </w:t>
              </w:r>
              <w:proofErr w:type="spellStart"/>
              <w:r w:rsidRPr="003E23A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758C82" w14:textId="77777777" w:rsidR="009B24FA" w:rsidRPr="003E23AB" w:rsidRDefault="009B24FA" w:rsidP="00C67A23">
            <w:pPr>
              <w:pStyle w:val="TAL"/>
              <w:rPr>
                <w:ins w:id="1913" w:author="Zhaoya" w:date="2023-07-24T16:36:00Z"/>
              </w:rPr>
            </w:pPr>
            <w:proofErr w:type="spellStart"/>
            <w:ins w:id="1914" w:author="Zhaoya" w:date="2023-07-24T16:36:00Z">
              <w:r w:rsidRPr="003E23AB">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E9C2B60" w14:textId="77777777" w:rsidR="009B24FA" w:rsidRPr="003E23AB" w:rsidRDefault="009B24FA" w:rsidP="00C67A23">
            <w:pPr>
              <w:pStyle w:val="TAL"/>
              <w:rPr>
                <w:ins w:id="1915" w:author="Zhaoya" w:date="2023-07-24T16:36:00Z"/>
              </w:rPr>
            </w:pPr>
            <w:ins w:id="1916" w:author="Zhaoya" w:date="2023-07-24T16:36:00Z">
              <w:r w:rsidRPr="003E23AB">
                <w:t xml:space="preserve">Table </w:t>
              </w:r>
              <w:r>
                <w:t>7.1.1.8.4</w:t>
              </w:r>
              <w:r w:rsidRPr="003E23AB">
                <w:t>.3.3-13</w:t>
              </w:r>
            </w:ins>
          </w:p>
        </w:tc>
        <w:tc>
          <w:tcPr>
            <w:tcW w:w="1245" w:type="dxa"/>
            <w:tcBorders>
              <w:top w:val="single" w:sz="4" w:space="0" w:color="auto"/>
              <w:left w:val="single" w:sz="4" w:space="0" w:color="auto"/>
              <w:bottom w:val="single" w:sz="4" w:space="0" w:color="auto"/>
              <w:right w:val="single" w:sz="4" w:space="0" w:color="auto"/>
            </w:tcBorders>
          </w:tcPr>
          <w:p w14:paraId="6838B4AD" w14:textId="77777777" w:rsidR="009B24FA" w:rsidRPr="003E23AB" w:rsidRDefault="009B24FA" w:rsidP="00C67A23">
            <w:pPr>
              <w:pStyle w:val="TAL"/>
              <w:rPr>
                <w:ins w:id="1917" w:author="Zhaoya" w:date="2023-07-24T16:36:00Z"/>
              </w:rPr>
            </w:pPr>
          </w:p>
        </w:tc>
      </w:tr>
      <w:tr w:rsidR="009B24FA" w:rsidRPr="003E23AB" w14:paraId="08BD1CA6" w14:textId="77777777" w:rsidTr="00C67A23">
        <w:trPr>
          <w:ins w:id="1918" w:author="Zhaoya" w:date="2023-07-24T16:36:00Z"/>
        </w:trPr>
        <w:tc>
          <w:tcPr>
            <w:tcW w:w="4535" w:type="dxa"/>
          </w:tcPr>
          <w:p w14:paraId="37EAA986" w14:textId="77777777" w:rsidR="009B24FA" w:rsidRPr="003E23AB" w:rsidRDefault="009B24FA" w:rsidP="00C67A23">
            <w:pPr>
              <w:pStyle w:val="TAL"/>
              <w:rPr>
                <w:ins w:id="1919" w:author="Zhaoya" w:date="2023-07-24T16:36:00Z"/>
              </w:rPr>
            </w:pPr>
            <w:ins w:id="1920" w:author="Zhaoya" w:date="2023-07-24T16:36:00Z">
              <w:r w:rsidRPr="003E23AB">
                <w:t xml:space="preserve">  }</w:t>
              </w:r>
            </w:ins>
          </w:p>
        </w:tc>
        <w:tc>
          <w:tcPr>
            <w:tcW w:w="2267" w:type="dxa"/>
          </w:tcPr>
          <w:p w14:paraId="40764489" w14:textId="77777777" w:rsidR="009B24FA" w:rsidRPr="003E23AB" w:rsidRDefault="009B24FA" w:rsidP="00C67A23">
            <w:pPr>
              <w:pStyle w:val="TAL"/>
              <w:rPr>
                <w:ins w:id="1921" w:author="Zhaoya" w:date="2023-07-24T16:36:00Z"/>
              </w:rPr>
            </w:pPr>
          </w:p>
        </w:tc>
        <w:tc>
          <w:tcPr>
            <w:tcW w:w="1700" w:type="dxa"/>
          </w:tcPr>
          <w:p w14:paraId="143000DB" w14:textId="77777777" w:rsidR="009B24FA" w:rsidRPr="003E23AB" w:rsidRDefault="009B24FA" w:rsidP="00C67A23">
            <w:pPr>
              <w:pStyle w:val="TAL"/>
              <w:rPr>
                <w:ins w:id="1922" w:author="Zhaoya" w:date="2023-07-24T16:36:00Z"/>
              </w:rPr>
            </w:pPr>
          </w:p>
        </w:tc>
        <w:tc>
          <w:tcPr>
            <w:tcW w:w="1245" w:type="dxa"/>
          </w:tcPr>
          <w:p w14:paraId="109D972C" w14:textId="77777777" w:rsidR="009B24FA" w:rsidRPr="003E23AB" w:rsidRDefault="009B24FA" w:rsidP="00C67A23">
            <w:pPr>
              <w:pStyle w:val="TAL"/>
              <w:rPr>
                <w:ins w:id="1923" w:author="Zhaoya" w:date="2023-07-24T16:36:00Z"/>
              </w:rPr>
            </w:pPr>
          </w:p>
        </w:tc>
      </w:tr>
      <w:tr w:rsidR="009B24FA" w:rsidRPr="003E23AB" w14:paraId="6A96FB80" w14:textId="77777777" w:rsidTr="00C67A23">
        <w:trPr>
          <w:ins w:id="1924" w:author="Zhaoya" w:date="2023-07-24T16:36:00Z"/>
        </w:trPr>
        <w:tc>
          <w:tcPr>
            <w:tcW w:w="4535" w:type="dxa"/>
          </w:tcPr>
          <w:p w14:paraId="5A00BF7B" w14:textId="77777777" w:rsidR="009B24FA" w:rsidRPr="003E23AB" w:rsidRDefault="009B24FA" w:rsidP="00C67A23">
            <w:pPr>
              <w:pStyle w:val="TAL"/>
              <w:rPr>
                <w:ins w:id="1925" w:author="Zhaoya" w:date="2023-07-24T16:36:00Z"/>
              </w:rPr>
            </w:pPr>
            <w:ins w:id="1926" w:author="Zhaoya" w:date="2023-07-24T16:36:00Z">
              <w:r w:rsidRPr="003E23AB">
                <w:t>}</w:t>
              </w:r>
            </w:ins>
          </w:p>
        </w:tc>
        <w:tc>
          <w:tcPr>
            <w:tcW w:w="2267" w:type="dxa"/>
          </w:tcPr>
          <w:p w14:paraId="69BEADD8" w14:textId="77777777" w:rsidR="009B24FA" w:rsidRPr="003E23AB" w:rsidRDefault="009B24FA" w:rsidP="00C67A23">
            <w:pPr>
              <w:pStyle w:val="TAL"/>
              <w:rPr>
                <w:ins w:id="1927" w:author="Zhaoya" w:date="2023-07-24T16:36:00Z"/>
              </w:rPr>
            </w:pPr>
          </w:p>
        </w:tc>
        <w:tc>
          <w:tcPr>
            <w:tcW w:w="1700" w:type="dxa"/>
          </w:tcPr>
          <w:p w14:paraId="53202157" w14:textId="77777777" w:rsidR="009B24FA" w:rsidRPr="003E23AB" w:rsidRDefault="009B24FA" w:rsidP="00C67A23">
            <w:pPr>
              <w:pStyle w:val="TAL"/>
              <w:rPr>
                <w:ins w:id="1928" w:author="Zhaoya" w:date="2023-07-24T16:36:00Z"/>
              </w:rPr>
            </w:pPr>
          </w:p>
        </w:tc>
        <w:tc>
          <w:tcPr>
            <w:tcW w:w="1245" w:type="dxa"/>
          </w:tcPr>
          <w:p w14:paraId="12ABF9B3" w14:textId="77777777" w:rsidR="009B24FA" w:rsidRPr="003E23AB" w:rsidRDefault="009B24FA" w:rsidP="00C67A23">
            <w:pPr>
              <w:pStyle w:val="TAL"/>
              <w:rPr>
                <w:ins w:id="1929" w:author="Zhaoya" w:date="2023-07-24T16:36:00Z"/>
              </w:rPr>
            </w:pPr>
          </w:p>
        </w:tc>
      </w:tr>
    </w:tbl>
    <w:p w14:paraId="3D3B5589" w14:textId="77777777" w:rsidR="009B24FA" w:rsidRPr="003E23AB" w:rsidRDefault="009B24FA" w:rsidP="009B24FA">
      <w:pPr>
        <w:rPr>
          <w:ins w:id="1930" w:author="Zhaoya" w:date="2023-07-24T16:36:00Z"/>
        </w:rPr>
      </w:pPr>
    </w:p>
    <w:p w14:paraId="284D4229" w14:textId="77777777" w:rsidR="009B24FA" w:rsidRPr="003E23AB" w:rsidRDefault="009B24FA" w:rsidP="009B24FA">
      <w:pPr>
        <w:pStyle w:val="TH"/>
        <w:rPr>
          <w:ins w:id="1931" w:author="Zhaoya" w:date="2023-07-24T16:36:00Z"/>
        </w:rPr>
      </w:pPr>
      <w:ins w:id="1932" w:author="Zhaoya" w:date="2023-07-24T16:36:00Z">
        <w:r w:rsidRPr="003E23AB">
          <w:t xml:space="preserve">Table </w:t>
        </w:r>
        <w:r>
          <w:t>7.1.1.8.4</w:t>
        </w:r>
        <w:r w:rsidRPr="003E23AB">
          <w:t xml:space="preserve">.3.3-13: </w:t>
        </w:r>
        <w:proofErr w:type="spellStart"/>
        <w:r w:rsidRPr="003E23AB">
          <w:rPr>
            <w:i/>
          </w:rPr>
          <w:t>ServingCellConfig-RedCap</w:t>
        </w:r>
        <w:proofErr w:type="spellEnd"/>
        <w:r w:rsidRPr="003E23AB">
          <w:rPr>
            <w:i/>
          </w:rPr>
          <w:t xml:space="preserve"> </w:t>
        </w:r>
        <w:r w:rsidRPr="003E23AB">
          <w:t xml:space="preserve">(Table </w:t>
        </w:r>
        <w:r>
          <w:t>7.1.1.8.4</w:t>
        </w:r>
        <w:r w:rsidRPr="003E23AB">
          <w:t>.3.3-12)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2D688A04" w14:textId="77777777" w:rsidTr="00C67A23">
        <w:trPr>
          <w:ins w:id="1933" w:author="Zhaoya" w:date="2023-07-24T16:36:00Z"/>
        </w:trPr>
        <w:tc>
          <w:tcPr>
            <w:tcW w:w="9747" w:type="dxa"/>
            <w:gridSpan w:val="4"/>
          </w:tcPr>
          <w:p w14:paraId="36EFED1F" w14:textId="77777777" w:rsidR="009B24FA" w:rsidRPr="003E23AB" w:rsidRDefault="009B24FA" w:rsidP="00C67A23">
            <w:pPr>
              <w:pStyle w:val="TAH"/>
              <w:jc w:val="left"/>
              <w:rPr>
                <w:ins w:id="1934" w:author="Zhaoya" w:date="2023-07-24T16:36:00Z"/>
                <w:b w:val="0"/>
              </w:rPr>
            </w:pPr>
            <w:ins w:id="1935" w:author="Zhaoya" w:date="2023-07-24T16:36:00Z">
              <w:r w:rsidRPr="003E23AB">
                <w:rPr>
                  <w:b w:val="0"/>
                </w:rPr>
                <w:t>Derivation Path: TS 38.508-1 [4], Table 4.6.3-167</w:t>
              </w:r>
            </w:ins>
          </w:p>
        </w:tc>
      </w:tr>
      <w:tr w:rsidR="009B24FA" w:rsidRPr="003E23AB" w14:paraId="0776BAAB" w14:textId="77777777" w:rsidTr="00C67A23">
        <w:trPr>
          <w:ins w:id="1936" w:author="Zhaoya" w:date="2023-07-24T16:36:00Z"/>
        </w:trPr>
        <w:tc>
          <w:tcPr>
            <w:tcW w:w="4535" w:type="dxa"/>
          </w:tcPr>
          <w:p w14:paraId="1E83876F" w14:textId="77777777" w:rsidR="009B24FA" w:rsidRPr="003E23AB" w:rsidRDefault="009B24FA" w:rsidP="00C67A23">
            <w:pPr>
              <w:pStyle w:val="TAH"/>
              <w:rPr>
                <w:ins w:id="1937" w:author="Zhaoya" w:date="2023-07-24T16:36:00Z"/>
              </w:rPr>
            </w:pPr>
            <w:ins w:id="1938" w:author="Zhaoya" w:date="2023-07-24T16:36:00Z">
              <w:r w:rsidRPr="003E23AB">
                <w:t>Information Element</w:t>
              </w:r>
            </w:ins>
          </w:p>
        </w:tc>
        <w:tc>
          <w:tcPr>
            <w:tcW w:w="2267" w:type="dxa"/>
          </w:tcPr>
          <w:p w14:paraId="36EF67D8" w14:textId="77777777" w:rsidR="009B24FA" w:rsidRPr="003E23AB" w:rsidRDefault="009B24FA" w:rsidP="00C67A23">
            <w:pPr>
              <w:pStyle w:val="TAH"/>
              <w:rPr>
                <w:ins w:id="1939" w:author="Zhaoya" w:date="2023-07-24T16:36:00Z"/>
              </w:rPr>
            </w:pPr>
            <w:ins w:id="1940" w:author="Zhaoya" w:date="2023-07-24T16:36:00Z">
              <w:r w:rsidRPr="003E23AB">
                <w:t>Value/remark</w:t>
              </w:r>
            </w:ins>
          </w:p>
        </w:tc>
        <w:tc>
          <w:tcPr>
            <w:tcW w:w="1700" w:type="dxa"/>
          </w:tcPr>
          <w:p w14:paraId="196F9DFE" w14:textId="77777777" w:rsidR="009B24FA" w:rsidRPr="003E23AB" w:rsidRDefault="009B24FA" w:rsidP="00C67A23">
            <w:pPr>
              <w:pStyle w:val="TAH"/>
              <w:rPr>
                <w:ins w:id="1941" w:author="Zhaoya" w:date="2023-07-24T16:36:00Z"/>
              </w:rPr>
            </w:pPr>
            <w:ins w:id="1942" w:author="Zhaoya" w:date="2023-07-24T16:36:00Z">
              <w:r w:rsidRPr="003E23AB">
                <w:t>Comment</w:t>
              </w:r>
            </w:ins>
          </w:p>
        </w:tc>
        <w:tc>
          <w:tcPr>
            <w:tcW w:w="1245" w:type="dxa"/>
          </w:tcPr>
          <w:p w14:paraId="6A0CC88D" w14:textId="77777777" w:rsidR="009B24FA" w:rsidRPr="003E23AB" w:rsidRDefault="009B24FA" w:rsidP="00C67A23">
            <w:pPr>
              <w:pStyle w:val="TAH"/>
              <w:rPr>
                <w:ins w:id="1943" w:author="Zhaoya" w:date="2023-07-24T16:36:00Z"/>
              </w:rPr>
            </w:pPr>
            <w:ins w:id="1944" w:author="Zhaoya" w:date="2023-07-24T16:36:00Z">
              <w:r w:rsidRPr="003E23AB">
                <w:t>Condition</w:t>
              </w:r>
            </w:ins>
          </w:p>
        </w:tc>
      </w:tr>
      <w:tr w:rsidR="009B24FA" w:rsidRPr="003E23AB" w14:paraId="60A7DE37" w14:textId="77777777" w:rsidTr="00C67A23">
        <w:trPr>
          <w:ins w:id="1945" w:author="Zhaoya" w:date="2023-07-24T16:36:00Z"/>
        </w:trPr>
        <w:tc>
          <w:tcPr>
            <w:tcW w:w="4535" w:type="dxa"/>
          </w:tcPr>
          <w:p w14:paraId="70E3E5BE" w14:textId="77777777" w:rsidR="009B24FA" w:rsidRPr="003E23AB" w:rsidRDefault="009B24FA" w:rsidP="00C67A23">
            <w:pPr>
              <w:pStyle w:val="TAL"/>
              <w:rPr>
                <w:ins w:id="1946" w:author="Zhaoya" w:date="2023-07-24T16:36:00Z"/>
              </w:rPr>
            </w:pPr>
            <w:proofErr w:type="spellStart"/>
            <w:ins w:id="1947" w:author="Zhaoya" w:date="2023-07-24T16:36:00Z">
              <w:r w:rsidRPr="003E23AB">
                <w:t>ServingCellConfig</w:t>
              </w:r>
              <w:proofErr w:type="spellEnd"/>
              <w:r w:rsidRPr="003E23AB">
                <w:t xml:space="preserve"> ::= SEQUENCE {</w:t>
              </w:r>
            </w:ins>
          </w:p>
        </w:tc>
        <w:tc>
          <w:tcPr>
            <w:tcW w:w="2267" w:type="dxa"/>
          </w:tcPr>
          <w:p w14:paraId="71F1AFFE" w14:textId="77777777" w:rsidR="009B24FA" w:rsidRPr="003E23AB" w:rsidRDefault="009B24FA" w:rsidP="00C67A23">
            <w:pPr>
              <w:pStyle w:val="TAL"/>
              <w:rPr>
                <w:ins w:id="1948" w:author="Zhaoya" w:date="2023-07-24T16:36:00Z"/>
              </w:rPr>
            </w:pPr>
          </w:p>
        </w:tc>
        <w:tc>
          <w:tcPr>
            <w:tcW w:w="1700" w:type="dxa"/>
          </w:tcPr>
          <w:p w14:paraId="5FF99AC8" w14:textId="77777777" w:rsidR="009B24FA" w:rsidRPr="003E23AB" w:rsidRDefault="009B24FA" w:rsidP="00C67A23">
            <w:pPr>
              <w:pStyle w:val="TAL"/>
              <w:rPr>
                <w:ins w:id="1949" w:author="Zhaoya" w:date="2023-07-24T16:36:00Z"/>
              </w:rPr>
            </w:pPr>
          </w:p>
        </w:tc>
        <w:tc>
          <w:tcPr>
            <w:tcW w:w="1245" w:type="dxa"/>
          </w:tcPr>
          <w:p w14:paraId="05B3E013" w14:textId="77777777" w:rsidR="009B24FA" w:rsidRPr="003E23AB" w:rsidRDefault="009B24FA" w:rsidP="00C67A23">
            <w:pPr>
              <w:pStyle w:val="TAL"/>
              <w:rPr>
                <w:ins w:id="1950" w:author="Zhaoya" w:date="2023-07-24T16:36:00Z"/>
              </w:rPr>
            </w:pPr>
          </w:p>
        </w:tc>
      </w:tr>
      <w:tr w:rsidR="009B24FA" w:rsidRPr="003E23AB" w14:paraId="01D7A17E" w14:textId="77777777" w:rsidTr="00C67A23">
        <w:trPr>
          <w:ins w:id="1951" w:author="Zhaoya" w:date="2023-07-24T16:36:00Z"/>
        </w:trPr>
        <w:tc>
          <w:tcPr>
            <w:tcW w:w="4535" w:type="dxa"/>
            <w:tcBorders>
              <w:top w:val="single" w:sz="4" w:space="0" w:color="auto"/>
              <w:left w:val="single" w:sz="4" w:space="0" w:color="auto"/>
              <w:bottom w:val="nil"/>
              <w:right w:val="single" w:sz="4" w:space="0" w:color="auto"/>
            </w:tcBorders>
          </w:tcPr>
          <w:p w14:paraId="2304CF5B" w14:textId="77777777" w:rsidR="009B24FA" w:rsidRPr="003E23AB" w:rsidRDefault="009B24FA" w:rsidP="00C67A23">
            <w:pPr>
              <w:pStyle w:val="TAL"/>
              <w:rPr>
                <w:ins w:id="1952" w:author="Zhaoya" w:date="2023-07-24T16:36:00Z"/>
              </w:rPr>
            </w:pPr>
            <w:ins w:id="1953" w:author="Zhaoya" w:date="2023-07-24T16:36:00Z">
              <w:r w:rsidRPr="003E23AB">
                <w:t xml:space="preserve">  </w:t>
              </w:r>
              <w:proofErr w:type="spellStart"/>
              <w:r w:rsidRPr="003E23AB">
                <w:t>initialDownlink</w:t>
              </w:r>
              <w:r>
                <w:t>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394B4" w14:textId="77777777" w:rsidR="009B24FA" w:rsidRPr="003E23AB" w:rsidRDefault="009B24FA" w:rsidP="00C67A23">
            <w:pPr>
              <w:pStyle w:val="TAL"/>
              <w:rPr>
                <w:ins w:id="1954" w:author="Zhaoya" w:date="2023-07-24T16:36:00Z"/>
              </w:rPr>
            </w:pPr>
            <w:ins w:id="1955" w:author="Zhaoya" w:date="2023-07-24T16:36:00Z">
              <w:r>
                <w:t>BWP</w:t>
              </w:r>
              <w:r w:rsidRPr="003E23AB">
                <w:t>-</w:t>
              </w:r>
              <w:proofErr w:type="spellStart"/>
              <w:r w:rsidRPr="003E23AB">
                <w:t>DownlinkDedicated</w:t>
              </w:r>
              <w:proofErr w:type="spellEnd"/>
              <w:r w:rsidRPr="003E23AB">
                <w:t>-</w:t>
              </w:r>
              <w:proofErr w:type="spellStart"/>
              <w:r w:rsidRPr="003E23AB">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ABC6B2C" w14:textId="77777777" w:rsidR="009B24FA" w:rsidRPr="003E23AB" w:rsidRDefault="009B24FA" w:rsidP="00C67A23">
            <w:pPr>
              <w:pStyle w:val="TAL"/>
              <w:rPr>
                <w:ins w:id="1956" w:author="Zhaoya" w:date="2023-07-24T16:36:00Z"/>
              </w:rPr>
            </w:pPr>
            <w:ins w:id="1957" w:author="Zhaoya" w:date="2023-07-24T16:36:00Z">
              <w:r w:rsidRPr="003E23AB">
                <w:t xml:space="preserve">Table </w:t>
              </w:r>
              <w:r>
                <w:t>7.1.1.8.4</w:t>
              </w:r>
              <w:r w:rsidRPr="003E23AB">
                <w:t>.3.3-14</w:t>
              </w:r>
            </w:ins>
          </w:p>
        </w:tc>
        <w:tc>
          <w:tcPr>
            <w:tcW w:w="1245" w:type="dxa"/>
            <w:tcBorders>
              <w:top w:val="single" w:sz="4" w:space="0" w:color="auto"/>
              <w:left w:val="single" w:sz="4" w:space="0" w:color="auto"/>
              <w:bottom w:val="single" w:sz="4" w:space="0" w:color="auto"/>
              <w:right w:val="single" w:sz="4" w:space="0" w:color="auto"/>
            </w:tcBorders>
          </w:tcPr>
          <w:p w14:paraId="09685027" w14:textId="77777777" w:rsidR="009B24FA" w:rsidRPr="003E23AB" w:rsidRDefault="009B24FA" w:rsidP="00C67A23">
            <w:pPr>
              <w:pStyle w:val="TAL"/>
              <w:rPr>
                <w:ins w:id="1958" w:author="Zhaoya" w:date="2023-07-24T16:36:00Z"/>
              </w:rPr>
            </w:pPr>
          </w:p>
        </w:tc>
      </w:tr>
      <w:tr w:rsidR="009B24FA" w:rsidRPr="003E23AB" w14:paraId="650397E4" w14:textId="77777777" w:rsidTr="00C67A23">
        <w:trPr>
          <w:ins w:id="1959" w:author="Zhaoya" w:date="2023-07-24T16:36:00Z"/>
        </w:trPr>
        <w:tc>
          <w:tcPr>
            <w:tcW w:w="4535" w:type="dxa"/>
          </w:tcPr>
          <w:p w14:paraId="485B1087" w14:textId="77777777" w:rsidR="009B24FA" w:rsidRPr="003E23AB" w:rsidRDefault="009B24FA" w:rsidP="00C67A23">
            <w:pPr>
              <w:pStyle w:val="TAL"/>
              <w:rPr>
                <w:ins w:id="1960" w:author="Zhaoya" w:date="2023-07-24T16:36:00Z"/>
              </w:rPr>
            </w:pPr>
            <w:ins w:id="1961" w:author="Zhaoya" w:date="2023-07-24T16:36:00Z">
              <w:r w:rsidRPr="003E23AB">
                <w:t xml:space="preserve">  </w:t>
              </w:r>
              <w:proofErr w:type="spellStart"/>
              <w:r w:rsidRPr="003E23AB">
                <w:t>uplinkConfig</w:t>
              </w:r>
              <w:proofErr w:type="spellEnd"/>
              <w:r w:rsidRPr="003E23AB">
                <w:t xml:space="preserve"> SEQUENCE {</w:t>
              </w:r>
            </w:ins>
          </w:p>
        </w:tc>
        <w:tc>
          <w:tcPr>
            <w:tcW w:w="2267" w:type="dxa"/>
          </w:tcPr>
          <w:p w14:paraId="6895D5E6" w14:textId="77777777" w:rsidR="009B24FA" w:rsidRPr="003E23AB" w:rsidRDefault="009B24FA" w:rsidP="00C67A23">
            <w:pPr>
              <w:pStyle w:val="TAL"/>
              <w:rPr>
                <w:ins w:id="1962" w:author="Zhaoya" w:date="2023-07-24T16:36:00Z"/>
              </w:rPr>
            </w:pPr>
          </w:p>
        </w:tc>
        <w:tc>
          <w:tcPr>
            <w:tcW w:w="1700" w:type="dxa"/>
          </w:tcPr>
          <w:p w14:paraId="573BB4A4" w14:textId="77777777" w:rsidR="009B24FA" w:rsidRPr="003E23AB" w:rsidRDefault="009B24FA" w:rsidP="00C67A23">
            <w:pPr>
              <w:pStyle w:val="TAL"/>
              <w:rPr>
                <w:ins w:id="1963" w:author="Zhaoya" w:date="2023-07-24T16:36:00Z"/>
              </w:rPr>
            </w:pPr>
          </w:p>
        </w:tc>
        <w:tc>
          <w:tcPr>
            <w:tcW w:w="1245" w:type="dxa"/>
          </w:tcPr>
          <w:p w14:paraId="288DDA7C" w14:textId="77777777" w:rsidR="009B24FA" w:rsidRPr="003E23AB" w:rsidRDefault="009B24FA" w:rsidP="00C67A23">
            <w:pPr>
              <w:pStyle w:val="TAL"/>
              <w:rPr>
                <w:ins w:id="1964" w:author="Zhaoya" w:date="2023-07-24T16:36:00Z"/>
              </w:rPr>
            </w:pPr>
          </w:p>
        </w:tc>
      </w:tr>
      <w:tr w:rsidR="009B24FA" w:rsidRPr="003E23AB" w14:paraId="19393E63" w14:textId="77777777" w:rsidTr="00C67A23">
        <w:trPr>
          <w:ins w:id="1965" w:author="Zhaoya" w:date="2023-07-24T16:36:00Z"/>
        </w:trPr>
        <w:tc>
          <w:tcPr>
            <w:tcW w:w="4535" w:type="dxa"/>
            <w:tcBorders>
              <w:bottom w:val="nil"/>
            </w:tcBorders>
          </w:tcPr>
          <w:p w14:paraId="55E705A8" w14:textId="77777777" w:rsidR="009B24FA" w:rsidRPr="003E23AB" w:rsidRDefault="009B24FA" w:rsidP="00C67A23">
            <w:pPr>
              <w:pStyle w:val="TAL"/>
              <w:rPr>
                <w:ins w:id="1966" w:author="Zhaoya" w:date="2023-07-24T16:36:00Z"/>
              </w:rPr>
            </w:pPr>
            <w:ins w:id="1967" w:author="Zhaoya" w:date="2023-07-24T16:36:00Z">
              <w:r w:rsidRPr="003E23AB">
                <w:t xml:space="preserve">    </w:t>
              </w:r>
              <w:proofErr w:type="spellStart"/>
              <w:r w:rsidRPr="003E23AB">
                <w:t>initialUplink</w:t>
              </w:r>
              <w:r>
                <w:t>BWP</w:t>
              </w:r>
              <w:proofErr w:type="spellEnd"/>
            </w:ins>
          </w:p>
        </w:tc>
        <w:tc>
          <w:tcPr>
            <w:tcW w:w="2267" w:type="dxa"/>
          </w:tcPr>
          <w:p w14:paraId="1AD0D33A" w14:textId="77777777" w:rsidR="009B24FA" w:rsidRPr="003E23AB" w:rsidRDefault="009B24FA" w:rsidP="00C67A23">
            <w:pPr>
              <w:pStyle w:val="TAL"/>
              <w:rPr>
                <w:ins w:id="1968" w:author="Zhaoya" w:date="2023-07-24T16:36:00Z"/>
              </w:rPr>
            </w:pPr>
            <w:ins w:id="1969" w:author="Zhaoya" w:date="2023-07-24T16:36:00Z">
              <w:r>
                <w:t>BWP</w:t>
              </w:r>
              <w:r w:rsidRPr="003E23AB">
                <w:t>-</w:t>
              </w:r>
              <w:proofErr w:type="spellStart"/>
              <w:r w:rsidRPr="003E23AB">
                <w:t>UplinkDedicated</w:t>
              </w:r>
              <w:proofErr w:type="spellEnd"/>
              <w:r w:rsidRPr="003E23AB">
                <w:t>-</w:t>
              </w:r>
              <w:proofErr w:type="spellStart"/>
              <w:r w:rsidRPr="003E23AB">
                <w:t>RedCap</w:t>
              </w:r>
              <w:proofErr w:type="spellEnd"/>
            </w:ins>
          </w:p>
        </w:tc>
        <w:tc>
          <w:tcPr>
            <w:tcW w:w="1700" w:type="dxa"/>
          </w:tcPr>
          <w:p w14:paraId="58441FB3" w14:textId="77777777" w:rsidR="009B24FA" w:rsidRPr="003E23AB" w:rsidRDefault="009B24FA" w:rsidP="00C67A23">
            <w:pPr>
              <w:pStyle w:val="TAL"/>
              <w:rPr>
                <w:ins w:id="1970" w:author="Zhaoya" w:date="2023-07-24T16:36:00Z"/>
              </w:rPr>
            </w:pPr>
            <w:ins w:id="1971" w:author="Zhaoya" w:date="2023-07-24T16:36:00Z">
              <w:r w:rsidRPr="003E23AB">
                <w:t xml:space="preserve">Table </w:t>
              </w:r>
              <w:r>
                <w:t>7.1.1.8.4</w:t>
              </w:r>
              <w:r w:rsidRPr="003E23AB">
                <w:t>.3.3-15</w:t>
              </w:r>
            </w:ins>
          </w:p>
        </w:tc>
        <w:tc>
          <w:tcPr>
            <w:tcW w:w="1245" w:type="dxa"/>
          </w:tcPr>
          <w:p w14:paraId="488108BE" w14:textId="77777777" w:rsidR="009B24FA" w:rsidRPr="003E23AB" w:rsidRDefault="009B24FA" w:rsidP="00C67A23">
            <w:pPr>
              <w:pStyle w:val="TAL"/>
              <w:rPr>
                <w:ins w:id="1972" w:author="Zhaoya" w:date="2023-07-24T16:36:00Z"/>
              </w:rPr>
            </w:pPr>
          </w:p>
        </w:tc>
      </w:tr>
      <w:tr w:rsidR="009B24FA" w:rsidRPr="003E23AB" w14:paraId="288E0835" w14:textId="77777777" w:rsidTr="00C67A23">
        <w:trPr>
          <w:ins w:id="1973" w:author="Zhaoya" w:date="2023-07-24T16:36:00Z"/>
        </w:trPr>
        <w:tc>
          <w:tcPr>
            <w:tcW w:w="4535" w:type="dxa"/>
          </w:tcPr>
          <w:p w14:paraId="441B1BE1" w14:textId="77777777" w:rsidR="009B24FA" w:rsidRPr="003E23AB" w:rsidRDefault="009B24FA" w:rsidP="00C67A23">
            <w:pPr>
              <w:pStyle w:val="TAL"/>
              <w:rPr>
                <w:ins w:id="1974" w:author="Zhaoya" w:date="2023-07-24T16:36:00Z"/>
              </w:rPr>
            </w:pPr>
            <w:ins w:id="1975" w:author="Zhaoya" w:date="2023-07-24T16:36:00Z">
              <w:r w:rsidRPr="003E23AB">
                <w:t xml:space="preserve">    }</w:t>
              </w:r>
            </w:ins>
          </w:p>
        </w:tc>
        <w:tc>
          <w:tcPr>
            <w:tcW w:w="2267" w:type="dxa"/>
          </w:tcPr>
          <w:p w14:paraId="5F095E41" w14:textId="77777777" w:rsidR="009B24FA" w:rsidRPr="003E23AB" w:rsidRDefault="009B24FA" w:rsidP="00C67A23">
            <w:pPr>
              <w:pStyle w:val="TAL"/>
              <w:rPr>
                <w:ins w:id="1976" w:author="Zhaoya" w:date="2023-07-24T16:36:00Z"/>
              </w:rPr>
            </w:pPr>
          </w:p>
        </w:tc>
        <w:tc>
          <w:tcPr>
            <w:tcW w:w="1700" w:type="dxa"/>
          </w:tcPr>
          <w:p w14:paraId="0571C373" w14:textId="77777777" w:rsidR="009B24FA" w:rsidRPr="003E23AB" w:rsidRDefault="009B24FA" w:rsidP="00C67A23">
            <w:pPr>
              <w:pStyle w:val="TAL"/>
              <w:rPr>
                <w:ins w:id="1977" w:author="Zhaoya" w:date="2023-07-24T16:36:00Z"/>
              </w:rPr>
            </w:pPr>
          </w:p>
        </w:tc>
        <w:tc>
          <w:tcPr>
            <w:tcW w:w="1245" w:type="dxa"/>
          </w:tcPr>
          <w:p w14:paraId="7863D277" w14:textId="77777777" w:rsidR="009B24FA" w:rsidRPr="003E23AB" w:rsidRDefault="009B24FA" w:rsidP="00C67A23">
            <w:pPr>
              <w:pStyle w:val="TAL"/>
              <w:rPr>
                <w:ins w:id="1978" w:author="Zhaoya" w:date="2023-07-24T16:36:00Z"/>
              </w:rPr>
            </w:pPr>
          </w:p>
        </w:tc>
      </w:tr>
      <w:tr w:rsidR="009B24FA" w:rsidRPr="003E23AB" w14:paraId="2F426524" w14:textId="77777777" w:rsidTr="00C67A23">
        <w:trPr>
          <w:ins w:id="1979" w:author="Zhaoya" w:date="2023-07-24T16:36:00Z"/>
        </w:trPr>
        <w:tc>
          <w:tcPr>
            <w:tcW w:w="4535" w:type="dxa"/>
            <w:tcBorders>
              <w:bottom w:val="single" w:sz="4" w:space="0" w:color="auto"/>
            </w:tcBorders>
          </w:tcPr>
          <w:p w14:paraId="6BDD9F29" w14:textId="77777777" w:rsidR="009B24FA" w:rsidRPr="003E23AB" w:rsidRDefault="009B24FA" w:rsidP="00C67A23">
            <w:pPr>
              <w:pStyle w:val="TAL"/>
              <w:rPr>
                <w:ins w:id="1980" w:author="Zhaoya" w:date="2023-07-24T16:36:00Z"/>
              </w:rPr>
            </w:pPr>
            <w:ins w:id="1981" w:author="Zhaoya" w:date="2023-07-24T16:36:00Z">
              <w:r w:rsidRPr="003E23AB">
                <w:t>}</w:t>
              </w:r>
            </w:ins>
          </w:p>
        </w:tc>
        <w:tc>
          <w:tcPr>
            <w:tcW w:w="2267" w:type="dxa"/>
          </w:tcPr>
          <w:p w14:paraId="302FD3CB" w14:textId="77777777" w:rsidR="009B24FA" w:rsidRPr="003E23AB" w:rsidRDefault="009B24FA" w:rsidP="00C67A23">
            <w:pPr>
              <w:pStyle w:val="TAL"/>
              <w:rPr>
                <w:ins w:id="1982" w:author="Zhaoya" w:date="2023-07-24T16:36:00Z"/>
              </w:rPr>
            </w:pPr>
          </w:p>
        </w:tc>
        <w:tc>
          <w:tcPr>
            <w:tcW w:w="1700" w:type="dxa"/>
          </w:tcPr>
          <w:p w14:paraId="35DCDBCD" w14:textId="77777777" w:rsidR="009B24FA" w:rsidRPr="003E23AB" w:rsidRDefault="009B24FA" w:rsidP="00C67A23">
            <w:pPr>
              <w:pStyle w:val="TAL"/>
              <w:rPr>
                <w:ins w:id="1983" w:author="Zhaoya" w:date="2023-07-24T16:36:00Z"/>
              </w:rPr>
            </w:pPr>
          </w:p>
        </w:tc>
        <w:tc>
          <w:tcPr>
            <w:tcW w:w="1245" w:type="dxa"/>
          </w:tcPr>
          <w:p w14:paraId="74E92521" w14:textId="77777777" w:rsidR="009B24FA" w:rsidRPr="003E23AB" w:rsidRDefault="009B24FA" w:rsidP="00C67A23">
            <w:pPr>
              <w:pStyle w:val="TAL"/>
              <w:rPr>
                <w:ins w:id="1984" w:author="Zhaoya" w:date="2023-07-24T16:36:00Z"/>
              </w:rPr>
            </w:pPr>
          </w:p>
        </w:tc>
      </w:tr>
    </w:tbl>
    <w:p w14:paraId="212EDD30" w14:textId="77777777" w:rsidR="009B24FA" w:rsidRPr="003E23AB" w:rsidRDefault="009B24FA" w:rsidP="009B24FA">
      <w:pPr>
        <w:rPr>
          <w:ins w:id="1985" w:author="Zhaoya" w:date="2023-07-24T16:36:00Z"/>
        </w:rPr>
      </w:pPr>
    </w:p>
    <w:p w14:paraId="1DE83C60" w14:textId="77777777" w:rsidR="009B24FA" w:rsidRPr="003E23AB" w:rsidRDefault="009B24FA" w:rsidP="009B24FA">
      <w:pPr>
        <w:pStyle w:val="TH"/>
        <w:rPr>
          <w:ins w:id="1986" w:author="Zhaoya" w:date="2023-07-24T16:36:00Z"/>
        </w:rPr>
      </w:pPr>
      <w:ins w:id="1987" w:author="Zhaoya" w:date="2023-07-24T16:36:00Z">
        <w:r w:rsidRPr="003E23AB">
          <w:t xml:space="preserve">Table </w:t>
        </w:r>
        <w:r>
          <w:t>7.1.1.8.4</w:t>
        </w:r>
        <w:r w:rsidRPr="003E23AB">
          <w:t xml:space="preserve">.3.3-14: </w:t>
        </w:r>
        <w:r>
          <w:rPr>
            <w:i/>
          </w:rPr>
          <w:t>BWP</w:t>
        </w:r>
        <w:r w:rsidRPr="003E23AB">
          <w:rPr>
            <w:i/>
          </w:rPr>
          <w:t>-</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1B23080" w14:textId="77777777" w:rsidTr="00C67A23">
        <w:trPr>
          <w:ins w:id="1988" w:author="Zhaoya" w:date="2023-07-24T16:36:00Z"/>
        </w:trPr>
        <w:tc>
          <w:tcPr>
            <w:tcW w:w="9747" w:type="dxa"/>
            <w:gridSpan w:val="4"/>
          </w:tcPr>
          <w:p w14:paraId="716102B8" w14:textId="77777777" w:rsidR="009B24FA" w:rsidRPr="003E23AB" w:rsidRDefault="009B24FA" w:rsidP="00C67A23">
            <w:pPr>
              <w:pStyle w:val="TAH"/>
              <w:jc w:val="left"/>
              <w:rPr>
                <w:ins w:id="1989" w:author="Zhaoya" w:date="2023-07-24T16:36:00Z"/>
                <w:b w:val="0"/>
              </w:rPr>
            </w:pPr>
            <w:ins w:id="1990" w:author="Zhaoya" w:date="2023-07-24T16:36:00Z">
              <w:r w:rsidRPr="003E23AB">
                <w:rPr>
                  <w:b w:val="0"/>
                </w:rPr>
                <w:t>Derivation Path: TS 38.508-1 [4], Table 4.6.3-11</w:t>
              </w:r>
            </w:ins>
          </w:p>
        </w:tc>
      </w:tr>
      <w:tr w:rsidR="009B24FA" w:rsidRPr="003E23AB" w14:paraId="073A3480" w14:textId="77777777" w:rsidTr="00C67A23">
        <w:trPr>
          <w:ins w:id="1991" w:author="Zhaoya" w:date="2023-07-24T16:36:00Z"/>
        </w:trPr>
        <w:tc>
          <w:tcPr>
            <w:tcW w:w="4535" w:type="dxa"/>
          </w:tcPr>
          <w:p w14:paraId="1BFB6875" w14:textId="77777777" w:rsidR="009B24FA" w:rsidRPr="003E23AB" w:rsidRDefault="009B24FA" w:rsidP="00C67A23">
            <w:pPr>
              <w:pStyle w:val="TAH"/>
              <w:rPr>
                <w:ins w:id="1992" w:author="Zhaoya" w:date="2023-07-24T16:36:00Z"/>
              </w:rPr>
            </w:pPr>
            <w:ins w:id="1993" w:author="Zhaoya" w:date="2023-07-24T16:36:00Z">
              <w:r w:rsidRPr="003E23AB">
                <w:t>Information Element</w:t>
              </w:r>
            </w:ins>
          </w:p>
        </w:tc>
        <w:tc>
          <w:tcPr>
            <w:tcW w:w="2267" w:type="dxa"/>
          </w:tcPr>
          <w:p w14:paraId="16E30EB2" w14:textId="77777777" w:rsidR="009B24FA" w:rsidRPr="003E23AB" w:rsidRDefault="009B24FA" w:rsidP="00C67A23">
            <w:pPr>
              <w:pStyle w:val="TAH"/>
              <w:rPr>
                <w:ins w:id="1994" w:author="Zhaoya" w:date="2023-07-24T16:36:00Z"/>
              </w:rPr>
            </w:pPr>
            <w:ins w:id="1995" w:author="Zhaoya" w:date="2023-07-24T16:36:00Z">
              <w:r w:rsidRPr="003E23AB">
                <w:t>Value/remark</w:t>
              </w:r>
            </w:ins>
          </w:p>
        </w:tc>
        <w:tc>
          <w:tcPr>
            <w:tcW w:w="1700" w:type="dxa"/>
          </w:tcPr>
          <w:p w14:paraId="1FB7935D" w14:textId="77777777" w:rsidR="009B24FA" w:rsidRPr="003E23AB" w:rsidRDefault="009B24FA" w:rsidP="00C67A23">
            <w:pPr>
              <w:pStyle w:val="TAH"/>
              <w:rPr>
                <w:ins w:id="1996" w:author="Zhaoya" w:date="2023-07-24T16:36:00Z"/>
              </w:rPr>
            </w:pPr>
            <w:ins w:id="1997" w:author="Zhaoya" w:date="2023-07-24T16:36:00Z">
              <w:r w:rsidRPr="003E23AB">
                <w:t>Comment</w:t>
              </w:r>
            </w:ins>
          </w:p>
        </w:tc>
        <w:tc>
          <w:tcPr>
            <w:tcW w:w="1245" w:type="dxa"/>
          </w:tcPr>
          <w:p w14:paraId="609D2250" w14:textId="77777777" w:rsidR="009B24FA" w:rsidRPr="003E23AB" w:rsidRDefault="009B24FA" w:rsidP="00C67A23">
            <w:pPr>
              <w:pStyle w:val="TAH"/>
              <w:rPr>
                <w:ins w:id="1998" w:author="Zhaoya" w:date="2023-07-24T16:36:00Z"/>
              </w:rPr>
            </w:pPr>
            <w:ins w:id="1999" w:author="Zhaoya" w:date="2023-07-24T16:36:00Z">
              <w:r w:rsidRPr="003E23AB">
                <w:t>Condition</w:t>
              </w:r>
            </w:ins>
          </w:p>
        </w:tc>
      </w:tr>
      <w:tr w:rsidR="009B24FA" w:rsidRPr="003E23AB" w14:paraId="41536A5F" w14:textId="77777777" w:rsidTr="00C67A23">
        <w:trPr>
          <w:ins w:id="2000" w:author="Zhaoya" w:date="2023-07-24T16:36:00Z"/>
        </w:trPr>
        <w:tc>
          <w:tcPr>
            <w:tcW w:w="4535" w:type="dxa"/>
          </w:tcPr>
          <w:p w14:paraId="5EFCD961" w14:textId="77777777" w:rsidR="009B24FA" w:rsidRPr="003E23AB" w:rsidRDefault="009B24FA" w:rsidP="00C67A23">
            <w:pPr>
              <w:pStyle w:val="TAL"/>
              <w:rPr>
                <w:ins w:id="2001" w:author="Zhaoya" w:date="2023-07-24T16:36:00Z"/>
              </w:rPr>
            </w:pPr>
            <w:ins w:id="2002" w:author="Zhaoya" w:date="2023-07-24T16:36:00Z">
              <w:r>
                <w:t>BWP</w:t>
              </w:r>
              <w:r w:rsidRPr="003E23AB">
                <w:t>-</w:t>
              </w:r>
              <w:proofErr w:type="spellStart"/>
              <w:r w:rsidRPr="003E23AB">
                <w:t>DownlinkDedicated</w:t>
              </w:r>
              <w:proofErr w:type="spellEnd"/>
              <w:r w:rsidRPr="003E23AB">
                <w:t xml:space="preserve"> ::= </w:t>
              </w:r>
              <w:r w:rsidRPr="003E23AB">
                <w:rPr>
                  <w:snapToGrid w:val="0"/>
                </w:rPr>
                <w:t xml:space="preserve">SEQUENCE </w:t>
              </w:r>
              <w:r w:rsidRPr="003E23AB">
                <w:t>{</w:t>
              </w:r>
            </w:ins>
          </w:p>
        </w:tc>
        <w:tc>
          <w:tcPr>
            <w:tcW w:w="2267" w:type="dxa"/>
          </w:tcPr>
          <w:p w14:paraId="252C5800" w14:textId="77777777" w:rsidR="009B24FA" w:rsidRPr="003E23AB" w:rsidRDefault="009B24FA" w:rsidP="00C67A23">
            <w:pPr>
              <w:pStyle w:val="TAL"/>
              <w:rPr>
                <w:ins w:id="2003" w:author="Zhaoya" w:date="2023-07-24T16:36:00Z"/>
              </w:rPr>
            </w:pPr>
          </w:p>
        </w:tc>
        <w:tc>
          <w:tcPr>
            <w:tcW w:w="1700" w:type="dxa"/>
          </w:tcPr>
          <w:p w14:paraId="3138B1D9" w14:textId="77777777" w:rsidR="009B24FA" w:rsidRPr="003E23AB" w:rsidRDefault="009B24FA" w:rsidP="00C67A23">
            <w:pPr>
              <w:pStyle w:val="TAL"/>
              <w:rPr>
                <w:ins w:id="2004" w:author="Zhaoya" w:date="2023-07-24T16:36:00Z"/>
              </w:rPr>
            </w:pPr>
          </w:p>
        </w:tc>
        <w:tc>
          <w:tcPr>
            <w:tcW w:w="1245" w:type="dxa"/>
          </w:tcPr>
          <w:p w14:paraId="670B8DFF" w14:textId="77777777" w:rsidR="009B24FA" w:rsidRPr="003E23AB" w:rsidRDefault="009B24FA" w:rsidP="00C67A23">
            <w:pPr>
              <w:pStyle w:val="TAL"/>
              <w:rPr>
                <w:ins w:id="2005" w:author="Zhaoya" w:date="2023-07-24T16:36:00Z"/>
              </w:rPr>
            </w:pPr>
          </w:p>
        </w:tc>
      </w:tr>
      <w:tr w:rsidR="009B24FA" w:rsidRPr="003E23AB" w14:paraId="13B82EC0" w14:textId="77777777" w:rsidTr="00C67A23">
        <w:trPr>
          <w:ins w:id="2006" w:author="Zhaoya" w:date="2023-07-24T16:36:00Z"/>
        </w:trPr>
        <w:tc>
          <w:tcPr>
            <w:tcW w:w="4535" w:type="dxa"/>
          </w:tcPr>
          <w:p w14:paraId="38248638" w14:textId="77777777" w:rsidR="009B24FA" w:rsidRPr="003E23AB" w:rsidRDefault="009B24FA" w:rsidP="00C67A23">
            <w:pPr>
              <w:pStyle w:val="TAL"/>
              <w:rPr>
                <w:ins w:id="2007" w:author="Zhaoya" w:date="2023-07-24T16:36:00Z"/>
              </w:rPr>
            </w:pPr>
            <w:ins w:id="2008" w:author="Zhaoya" w:date="2023-07-24T16:36:00Z">
              <w:r w:rsidRPr="001B0CC1">
                <w:t xml:space="preserve">  </w:t>
              </w:r>
              <w:proofErr w:type="spellStart"/>
              <w:r w:rsidRPr="001B0CC1">
                <w:t>pdcch-Config</w:t>
              </w:r>
              <w:proofErr w:type="spellEnd"/>
              <w:r w:rsidRPr="001B0CC1">
                <w:t xml:space="preserve"> CHOICE {</w:t>
              </w:r>
            </w:ins>
          </w:p>
        </w:tc>
        <w:tc>
          <w:tcPr>
            <w:tcW w:w="2267" w:type="dxa"/>
          </w:tcPr>
          <w:p w14:paraId="6C3DE5A9" w14:textId="77777777" w:rsidR="009B24FA" w:rsidRPr="003E23AB" w:rsidRDefault="009B24FA" w:rsidP="00C67A23">
            <w:pPr>
              <w:pStyle w:val="TAL"/>
              <w:rPr>
                <w:ins w:id="2009" w:author="Zhaoya" w:date="2023-07-24T16:36:00Z"/>
              </w:rPr>
            </w:pPr>
          </w:p>
        </w:tc>
        <w:tc>
          <w:tcPr>
            <w:tcW w:w="1700" w:type="dxa"/>
          </w:tcPr>
          <w:p w14:paraId="1DA08400" w14:textId="77777777" w:rsidR="009B24FA" w:rsidRPr="003E23AB" w:rsidRDefault="009B24FA" w:rsidP="00C67A23">
            <w:pPr>
              <w:pStyle w:val="TAL"/>
              <w:rPr>
                <w:ins w:id="2010" w:author="Zhaoya" w:date="2023-07-24T16:36:00Z"/>
              </w:rPr>
            </w:pPr>
          </w:p>
        </w:tc>
        <w:tc>
          <w:tcPr>
            <w:tcW w:w="1245" w:type="dxa"/>
          </w:tcPr>
          <w:p w14:paraId="31F4B45D" w14:textId="77777777" w:rsidR="009B24FA" w:rsidRPr="003E23AB" w:rsidRDefault="009B24FA" w:rsidP="00C67A23">
            <w:pPr>
              <w:pStyle w:val="TAL"/>
              <w:rPr>
                <w:ins w:id="2011" w:author="Zhaoya" w:date="2023-07-24T16:36:00Z"/>
              </w:rPr>
            </w:pPr>
          </w:p>
        </w:tc>
      </w:tr>
      <w:tr w:rsidR="009B24FA" w:rsidRPr="003E23AB" w14:paraId="41207D99" w14:textId="77777777" w:rsidTr="00C67A23">
        <w:trPr>
          <w:ins w:id="2012" w:author="Zhaoya" w:date="2023-07-24T16:36:00Z"/>
        </w:trPr>
        <w:tc>
          <w:tcPr>
            <w:tcW w:w="4535" w:type="dxa"/>
          </w:tcPr>
          <w:p w14:paraId="1BE642DC" w14:textId="77777777" w:rsidR="009B24FA" w:rsidRPr="003E23AB" w:rsidRDefault="009B24FA" w:rsidP="00C67A23">
            <w:pPr>
              <w:pStyle w:val="TAL"/>
              <w:rPr>
                <w:ins w:id="2013" w:author="Zhaoya" w:date="2023-07-24T16:36:00Z"/>
              </w:rPr>
            </w:pPr>
            <w:ins w:id="2014" w:author="Zhaoya" w:date="2023-07-24T16:36:00Z">
              <w:r w:rsidRPr="001B0CC1">
                <w:t xml:space="preserve">   setup</w:t>
              </w:r>
            </w:ins>
          </w:p>
        </w:tc>
        <w:tc>
          <w:tcPr>
            <w:tcW w:w="2267" w:type="dxa"/>
          </w:tcPr>
          <w:p w14:paraId="6B9FB3DB" w14:textId="77777777" w:rsidR="009B24FA" w:rsidRPr="003E23AB" w:rsidRDefault="009B24FA" w:rsidP="00C67A23">
            <w:pPr>
              <w:pStyle w:val="TAL"/>
              <w:rPr>
                <w:ins w:id="2015" w:author="Zhaoya" w:date="2023-07-24T16:36:00Z"/>
              </w:rPr>
            </w:pPr>
            <w:ins w:id="2016" w:author="Zhaoya" w:date="2023-07-24T16:36:00Z">
              <w:r w:rsidRPr="001B0CC1">
                <w:t>PDCCH-</w:t>
              </w:r>
              <w:proofErr w:type="spellStart"/>
              <w:r w:rsidRPr="001B0CC1">
                <w:t>Config</w:t>
              </w:r>
              <w:proofErr w:type="spellEnd"/>
            </w:ins>
          </w:p>
        </w:tc>
        <w:tc>
          <w:tcPr>
            <w:tcW w:w="1700" w:type="dxa"/>
          </w:tcPr>
          <w:p w14:paraId="68C3D2C4" w14:textId="77777777" w:rsidR="009B24FA" w:rsidRPr="003E23AB" w:rsidRDefault="009B24FA" w:rsidP="00C67A23">
            <w:pPr>
              <w:pStyle w:val="TAL"/>
              <w:rPr>
                <w:ins w:id="2017" w:author="Zhaoya" w:date="2023-07-24T16:36:00Z"/>
              </w:rPr>
            </w:pPr>
            <w:ins w:id="2018" w:author="Zhaoya" w:date="2023-07-24T16:36:00Z">
              <w:r w:rsidRPr="003E23AB">
                <w:t xml:space="preserve">Table </w:t>
              </w:r>
              <w:r>
                <w:t>7.1.1.8.4</w:t>
              </w:r>
              <w:r w:rsidRPr="003E23AB">
                <w:t>.3.3-16</w:t>
              </w:r>
            </w:ins>
          </w:p>
        </w:tc>
        <w:tc>
          <w:tcPr>
            <w:tcW w:w="1245" w:type="dxa"/>
          </w:tcPr>
          <w:p w14:paraId="3B798CEF" w14:textId="77777777" w:rsidR="009B24FA" w:rsidRPr="003E23AB" w:rsidRDefault="009B24FA" w:rsidP="00C67A23">
            <w:pPr>
              <w:pStyle w:val="TAL"/>
              <w:rPr>
                <w:ins w:id="2019" w:author="Zhaoya" w:date="2023-07-24T16:36:00Z"/>
              </w:rPr>
            </w:pPr>
          </w:p>
        </w:tc>
      </w:tr>
      <w:tr w:rsidR="009B24FA" w:rsidRPr="003E23AB" w14:paraId="0493D8DD" w14:textId="77777777" w:rsidTr="00C67A23">
        <w:trPr>
          <w:ins w:id="2020" w:author="Zhaoya" w:date="2023-07-24T16:36:00Z"/>
        </w:trPr>
        <w:tc>
          <w:tcPr>
            <w:tcW w:w="4535" w:type="dxa"/>
          </w:tcPr>
          <w:p w14:paraId="167F2915" w14:textId="77777777" w:rsidR="009B24FA" w:rsidRPr="003E23AB" w:rsidRDefault="009B24FA" w:rsidP="00C67A23">
            <w:pPr>
              <w:pStyle w:val="TAL"/>
              <w:rPr>
                <w:ins w:id="2021" w:author="Zhaoya" w:date="2023-07-24T16:36:00Z"/>
              </w:rPr>
            </w:pPr>
            <w:ins w:id="2022" w:author="Zhaoya" w:date="2023-07-24T16:36:00Z">
              <w:r w:rsidRPr="001B0CC1">
                <w:t xml:space="preserve">  }</w:t>
              </w:r>
            </w:ins>
          </w:p>
        </w:tc>
        <w:tc>
          <w:tcPr>
            <w:tcW w:w="2267" w:type="dxa"/>
          </w:tcPr>
          <w:p w14:paraId="2757BD95" w14:textId="77777777" w:rsidR="009B24FA" w:rsidRPr="003E23AB" w:rsidRDefault="009B24FA" w:rsidP="00C67A23">
            <w:pPr>
              <w:pStyle w:val="TAL"/>
              <w:rPr>
                <w:ins w:id="2023" w:author="Zhaoya" w:date="2023-07-24T16:36:00Z"/>
              </w:rPr>
            </w:pPr>
          </w:p>
        </w:tc>
        <w:tc>
          <w:tcPr>
            <w:tcW w:w="1700" w:type="dxa"/>
          </w:tcPr>
          <w:p w14:paraId="6C10C462" w14:textId="77777777" w:rsidR="009B24FA" w:rsidRPr="003E23AB" w:rsidRDefault="009B24FA" w:rsidP="00C67A23">
            <w:pPr>
              <w:pStyle w:val="TAL"/>
              <w:rPr>
                <w:ins w:id="2024" w:author="Zhaoya" w:date="2023-07-24T16:36:00Z"/>
              </w:rPr>
            </w:pPr>
          </w:p>
        </w:tc>
        <w:tc>
          <w:tcPr>
            <w:tcW w:w="1245" w:type="dxa"/>
          </w:tcPr>
          <w:p w14:paraId="5A4AD9D6" w14:textId="77777777" w:rsidR="009B24FA" w:rsidRPr="003E23AB" w:rsidRDefault="009B24FA" w:rsidP="00C67A23">
            <w:pPr>
              <w:pStyle w:val="TAL"/>
              <w:rPr>
                <w:ins w:id="2025" w:author="Zhaoya" w:date="2023-07-24T16:36:00Z"/>
              </w:rPr>
            </w:pPr>
          </w:p>
        </w:tc>
      </w:tr>
      <w:tr w:rsidR="009B24FA" w:rsidRPr="003E23AB" w14:paraId="774558A1" w14:textId="77777777" w:rsidTr="00C67A23">
        <w:trPr>
          <w:ins w:id="2026" w:author="Zhaoya" w:date="2023-07-24T16:36:00Z"/>
        </w:trPr>
        <w:tc>
          <w:tcPr>
            <w:tcW w:w="4535" w:type="dxa"/>
          </w:tcPr>
          <w:p w14:paraId="36F33BE6" w14:textId="77777777" w:rsidR="009B24FA" w:rsidRPr="003E23AB" w:rsidRDefault="009B24FA" w:rsidP="00C67A23">
            <w:pPr>
              <w:pStyle w:val="TAL"/>
              <w:rPr>
                <w:ins w:id="2027" w:author="Zhaoya" w:date="2023-07-24T16:36:00Z"/>
              </w:rPr>
            </w:pPr>
            <w:ins w:id="2028" w:author="Zhaoya" w:date="2023-07-24T16:36:00Z">
              <w:r w:rsidRPr="003E23AB">
                <w:t xml:space="preserve">  nonCellDefiningSSB-r17</w:t>
              </w:r>
            </w:ins>
          </w:p>
        </w:tc>
        <w:tc>
          <w:tcPr>
            <w:tcW w:w="2267" w:type="dxa"/>
          </w:tcPr>
          <w:p w14:paraId="2C4DC770" w14:textId="77777777" w:rsidR="009B24FA" w:rsidRPr="003E23AB" w:rsidRDefault="009B24FA" w:rsidP="00C67A23">
            <w:pPr>
              <w:pStyle w:val="TAL"/>
              <w:rPr>
                <w:ins w:id="2029" w:author="Zhaoya" w:date="2023-07-24T16:36:00Z"/>
              </w:rPr>
            </w:pPr>
            <w:proofErr w:type="spellStart"/>
            <w:ins w:id="2030" w:author="Zhaoya" w:date="2023-07-24T16:36:00Z">
              <w:r w:rsidRPr="003E23AB">
                <w:rPr>
                  <w:iCs/>
                </w:rPr>
                <w:t>NonCellDefiningSSB</w:t>
              </w:r>
              <w:proofErr w:type="spellEnd"/>
            </w:ins>
          </w:p>
        </w:tc>
        <w:tc>
          <w:tcPr>
            <w:tcW w:w="1700" w:type="dxa"/>
          </w:tcPr>
          <w:p w14:paraId="3EE8E835" w14:textId="77777777" w:rsidR="009B24FA" w:rsidRPr="003E23AB" w:rsidRDefault="009B24FA" w:rsidP="00C67A23">
            <w:pPr>
              <w:pStyle w:val="TAL"/>
              <w:rPr>
                <w:ins w:id="2031" w:author="Zhaoya" w:date="2023-07-24T16:36:00Z"/>
              </w:rPr>
            </w:pPr>
            <w:ins w:id="2032" w:author="Zhaoya" w:date="2023-07-24T16:36:00Z">
              <w:r w:rsidRPr="003E23AB">
                <w:t xml:space="preserve">Table </w:t>
              </w:r>
              <w:r>
                <w:t>7.1.1.8.4</w:t>
              </w:r>
              <w:r w:rsidRPr="003E23AB">
                <w:t>.3.3-1</w:t>
              </w:r>
              <w:r>
                <w:t>8</w:t>
              </w:r>
            </w:ins>
          </w:p>
        </w:tc>
        <w:tc>
          <w:tcPr>
            <w:tcW w:w="1245" w:type="dxa"/>
          </w:tcPr>
          <w:p w14:paraId="08210EE7" w14:textId="77777777" w:rsidR="009B24FA" w:rsidRPr="003E23AB" w:rsidRDefault="009B24FA" w:rsidP="00C67A23">
            <w:pPr>
              <w:pStyle w:val="TAL"/>
              <w:rPr>
                <w:ins w:id="2033" w:author="Zhaoya" w:date="2023-07-24T16:36:00Z"/>
              </w:rPr>
            </w:pPr>
          </w:p>
        </w:tc>
      </w:tr>
      <w:tr w:rsidR="009B24FA" w:rsidRPr="003E23AB" w14:paraId="78CBAD24" w14:textId="77777777" w:rsidTr="00C67A23">
        <w:trPr>
          <w:ins w:id="2034" w:author="Zhaoya" w:date="2023-07-24T16:36:00Z"/>
        </w:trPr>
        <w:tc>
          <w:tcPr>
            <w:tcW w:w="4535" w:type="dxa"/>
          </w:tcPr>
          <w:p w14:paraId="3A6618D7" w14:textId="77777777" w:rsidR="009B24FA" w:rsidRPr="003E23AB" w:rsidRDefault="009B24FA" w:rsidP="00C67A23">
            <w:pPr>
              <w:pStyle w:val="TAL"/>
              <w:rPr>
                <w:ins w:id="2035" w:author="Zhaoya" w:date="2023-07-24T16:36:00Z"/>
              </w:rPr>
            </w:pPr>
            <w:ins w:id="2036" w:author="Zhaoya" w:date="2023-07-24T16:36:00Z">
              <w:r w:rsidRPr="003E23AB">
                <w:t>}</w:t>
              </w:r>
            </w:ins>
          </w:p>
        </w:tc>
        <w:tc>
          <w:tcPr>
            <w:tcW w:w="2267" w:type="dxa"/>
          </w:tcPr>
          <w:p w14:paraId="79D3CFC9" w14:textId="77777777" w:rsidR="009B24FA" w:rsidRPr="003E23AB" w:rsidRDefault="009B24FA" w:rsidP="00C67A23">
            <w:pPr>
              <w:pStyle w:val="TAL"/>
              <w:rPr>
                <w:ins w:id="2037" w:author="Zhaoya" w:date="2023-07-24T16:36:00Z"/>
              </w:rPr>
            </w:pPr>
          </w:p>
        </w:tc>
        <w:tc>
          <w:tcPr>
            <w:tcW w:w="1700" w:type="dxa"/>
          </w:tcPr>
          <w:p w14:paraId="4DD7507F" w14:textId="77777777" w:rsidR="009B24FA" w:rsidRPr="003E23AB" w:rsidRDefault="009B24FA" w:rsidP="00C67A23">
            <w:pPr>
              <w:pStyle w:val="TAL"/>
              <w:rPr>
                <w:ins w:id="2038" w:author="Zhaoya" w:date="2023-07-24T16:36:00Z"/>
              </w:rPr>
            </w:pPr>
          </w:p>
        </w:tc>
        <w:tc>
          <w:tcPr>
            <w:tcW w:w="1245" w:type="dxa"/>
          </w:tcPr>
          <w:p w14:paraId="5838095A" w14:textId="77777777" w:rsidR="009B24FA" w:rsidRPr="003E23AB" w:rsidRDefault="009B24FA" w:rsidP="00C67A23">
            <w:pPr>
              <w:pStyle w:val="TAL"/>
              <w:rPr>
                <w:ins w:id="2039" w:author="Zhaoya" w:date="2023-07-24T16:36:00Z"/>
              </w:rPr>
            </w:pPr>
          </w:p>
        </w:tc>
      </w:tr>
    </w:tbl>
    <w:p w14:paraId="38BE2A0D" w14:textId="77777777" w:rsidR="009B24FA" w:rsidRDefault="009B24FA" w:rsidP="009B24FA">
      <w:pPr>
        <w:rPr>
          <w:ins w:id="2040" w:author="Zhaoya" w:date="2023-07-24T16:36:00Z"/>
        </w:rPr>
      </w:pPr>
    </w:p>
    <w:p w14:paraId="726004D1" w14:textId="77777777" w:rsidR="009B24FA" w:rsidRPr="003E23AB" w:rsidRDefault="009B24FA" w:rsidP="009B24FA">
      <w:pPr>
        <w:pStyle w:val="TH"/>
        <w:rPr>
          <w:ins w:id="2041" w:author="Zhaoya" w:date="2023-07-24T16:36:00Z"/>
        </w:rPr>
      </w:pPr>
      <w:ins w:id="2042" w:author="Zhaoya" w:date="2023-07-24T16:36:00Z">
        <w:r w:rsidRPr="003E23AB">
          <w:lastRenderedPageBreak/>
          <w:t xml:space="preserve">Table </w:t>
        </w:r>
        <w:r>
          <w:t>7.1.1.8.4</w:t>
        </w:r>
        <w:r w:rsidRPr="003E23AB">
          <w:t xml:space="preserve">.3.3-15: </w:t>
        </w:r>
        <w:r>
          <w:rPr>
            <w:i/>
          </w:rPr>
          <w:t>BWP</w:t>
        </w:r>
        <w:r w:rsidRPr="003E23AB">
          <w:rPr>
            <w:i/>
          </w:rPr>
          <w:t>-</w:t>
        </w:r>
        <w:proofErr w:type="spellStart"/>
        <w:r w:rsidRPr="003E23AB">
          <w:rPr>
            <w:i/>
          </w:rPr>
          <w:t>UplinkDedicated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w:t>
        </w:r>
        <w:r>
          <w:t>3</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BAE8627" w14:textId="77777777" w:rsidTr="00C67A23">
        <w:trPr>
          <w:ins w:id="2043" w:author="Zhaoya" w:date="2023-07-24T16:36:00Z"/>
        </w:trPr>
        <w:tc>
          <w:tcPr>
            <w:tcW w:w="9747" w:type="dxa"/>
            <w:gridSpan w:val="4"/>
          </w:tcPr>
          <w:p w14:paraId="68A5CCCB" w14:textId="77777777" w:rsidR="009B24FA" w:rsidRPr="003E23AB" w:rsidRDefault="009B24FA" w:rsidP="00C67A23">
            <w:pPr>
              <w:pStyle w:val="TAH"/>
              <w:jc w:val="left"/>
              <w:rPr>
                <w:ins w:id="2044" w:author="Zhaoya" w:date="2023-07-24T16:36:00Z"/>
                <w:b w:val="0"/>
              </w:rPr>
            </w:pPr>
            <w:ins w:id="2045" w:author="Zhaoya" w:date="2023-07-24T16:36:00Z">
              <w:r w:rsidRPr="003E23AB">
                <w:rPr>
                  <w:b w:val="0"/>
                </w:rPr>
                <w:t>Derivation Path: TS 38.508-1 [4], Table 4.6.3-15</w:t>
              </w:r>
            </w:ins>
          </w:p>
        </w:tc>
      </w:tr>
      <w:tr w:rsidR="009B24FA" w:rsidRPr="003E23AB" w14:paraId="1A59FF4B" w14:textId="77777777" w:rsidTr="00C67A23">
        <w:trPr>
          <w:ins w:id="2046" w:author="Zhaoya" w:date="2023-07-24T16:36:00Z"/>
        </w:trPr>
        <w:tc>
          <w:tcPr>
            <w:tcW w:w="4535" w:type="dxa"/>
          </w:tcPr>
          <w:p w14:paraId="315D4A0E" w14:textId="77777777" w:rsidR="009B24FA" w:rsidRPr="003E23AB" w:rsidRDefault="009B24FA" w:rsidP="00C67A23">
            <w:pPr>
              <w:pStyle w:val="TAH"/>
              <w:rPr>
                <w:ins w:id="2047" w:author="Zhaoya" w:date="2023-07-24T16:36:00Z"/>
              </w:rPr>
            </w:pPr>
            <w:ins w:id="2048" w:author="Zhaoya" w:date="2023-07-24T16:36:00Z">
              <w:r w:rsidRPr="003E23AB">
                <w:t>Information Element</w:t>
              </w:r>
            </w:ins>
          </w:p>
        </w:tc>
        <w:tc>
          <w:tcPr>
            <w:tcW w:w="2267" w:type="dxa"/>
          </w:tcPr>
          <w:p w14:paraId="62EEC44A" w14:textId="77777777" w:rsidR="009B24FA" w:rsidRPr="003E23AB" w:rsidRDefault="009B24FA" w:rsidP="00C67A23">
            <w:pPr>
              <w:pStyle w:val="TAH"/>
              <w:rPr>
                <w:ins w:id="2049" w:author="Zhaoya" w:date="2023-07-24T16:36:00Z"/>
              </w:rPr>
            </w:pPr>
            <w:ins w:id="2050" w:author="Zhaoya" w:date="2023-07-24T16:36:00Z">
              <w:r w:rsidRPr="003E23AB">
                <w:t>Value/remark</w:t>
              </w:r>
            </w:ins>
          </w:p>
        </w:tc>
        <w:tc>
          <w:tcPr>
            <w:tcW w:w="1700" w:type="dxa"/>
          </w:tcPr>
          <w:p w14:paraId="7CED367A" w14:textId="77777777" w:rsidR="009B24FA" w:rsidRPr="003E23AB" w:rsidRDefault="009B24FA" w:rsidP="00C67A23">
            <w:pPr>
              <w:pStyle w:val="TAH"/>
              <w:rPr>
                <w:ins w:id="2051" w:author="Zhaoya" w:date="2023-07-24T16:36:00Z"/>
              </w:rPr>
            </w:pPr>
            <w:ins w:id="2052" w:author="Zhaoya" w:date="2023-07-24T16:36:00Z">
              <w:r w:rsidRPr="003E23AB">
                <w:t>Comment</w:t>
              </w:r>
            </w:ins>
          </w:p>
        </w:tc>
        <w:tc>
          <w:tcPr>
            <w:tcW w:w="1245" w:type="dxa"/>
          </w:tcPr>
          <w:p w14:paraId="334FE03B" w14:textId="77777777" w:rsidR="009B24FA" w:rsidRPr="003E23AB" w:rsidRDefault="009B24FA" w:rsidP="00C67A23">
            <w:pPr>
              <w:pStyle w:val="TAH"/>
              <w:rPr>
                <w:ins w:id="2053" w:author="Zhaoya" w:date="2023-07-24T16:36:00Z"/>
              </w:rPr>
            </w:pPr>
            <w:ins w:id="2054" w:author="Zhaoya" w:date="2023-07-24T16:36:00Z">
              <w:r w:rsidRPr="003E23AB">
                <w:t>Condition</w:t>
              </w:r>
            </w:ins>
          </w:p>
        </w:tc>
      </w:tr>
      <w:tr w:rsidR="009B24FA" w:rsidRPr="003E23AB" w14:paraId="0B22A144" w14:textId="77777777" w:rsidTr="00C67A23">
        <w:trPr>
          <w:ins w:id="2055" w:author="Zhaoya" w:date="2023-07-24T16:36:00Z"/>
        </w:trPr>
        <w:tc>
          <w:tcPr>
            <w:tcW w:w="4535" w:type="dxa"/>
          </w:tcPr>
          <w:p w14:paraId="09A39B25" w14:textId="77777777" w:rsidR="009B24FA" w:rsidRPr="003E23AB" w:rsidRDefault="009B24FA" w:rsidP="00C67A23">
            <w:pPr>
              <w:pStyle w:val="TAL"/>
              <w:rPr>
                <w:ins w:id="2056" w:author="Zhaoya" w:date="2023-07-24T16:36:00Z"/>
              </w:rPr>
            </w:pPr>
            <w:ins w:id="2057" w:author="Zhaoya" w:date="2023-07-24T16:36:00Z">
              <w:r>
                <w:t>BWP</w:t>
              </w:r>
              <w:r w:rsidRPr="003E23AB">
                <w:t>-</w:t>
              </w:r>
              <w:proofErr w:type="spellStart"/>
              <w:r w:rsidRPr="003E23AB">
                <w:t>UplinkDedicated</w:t>
              </w:r>
              <w:proofErr w:type="spellEnd"/>
              <w:r w:rsidRPr="003E23AB">
                <w:t xml:space="preserve"> ::= </w:t>
              </w:r>
              <w:r w:rsidRPr="003E23AB">
                <w:rPr>
                  <w:snapToGrid w:val="0"/>
                </w:rPr>
                <w:t xml:space="preserve">SEQUENCE </w:t>
              </w:r>
              <w:r w:rsidRPr="003E23AB">
                <w:t>{</w:t>
              </w:r>
            </w:ins>
          </w:p>
        </w:tc>
        <w:tc>
          <w:tcPr>
            <w:tcW w:w="2267" w:type="dxa"/>
          </w:tcPr>
          <w:p w14:paraId="64838513" w14:textId="77777777" w:rsidR="009B24FA" w:rsidRPr="003E23AB" w:rsidRDefault="009B24FA" w:rsidP="00C67A23">
            <w:pPr>
              <w:pStyle w:val="TAL"/>
              <w:rPr>
                <w:ins w:id="2058" w:author="Zhaoya" w:date="2023-07-24T16:36:00Z"/>
              </w:rPr>
            </w:pPr>
          </w:p>
        </w:tc>
        <w:tc>
          <w:tcPr>
            <w:tcW w:w="1700" w:type="dxa"/>
          </w:tcPr>
          <w:p w14:paraId="2495114E" w14:textId="77777777" w:rsidR="009B24FA" w:rsidRPr="003E23AB" w:rsidRDefault="009B24FA" w:rsidP="00C67A23">
            <w:pPr>
              <w:pStyle w:val="TAL"/>
              <w:rPr>
                <w:ins w:id="2059" w:author="Zhaoya" w:date="2023-07-24T16:36:00Z"/>
              </w:rPr>
            </w:pPr>
          </w:p>
        </w:tc>
        <w:tc>
          <w:tcPr>
            <w:tcW w:w="1245" w:type="dxa"/>
          </w:tcPr>
          <w:p w14:paraId="05C5AA4B" w14:textId="77777777" w:rsidR="009B24FA" w:rsidRPr="003E23AB" w:rsidRDefault="009B24FA" w:rsidP="00C67A23">
            <w:pPr>
              <w:pStyle w:val="TAL"/>
              <w:rPr>
                <w:ins w:id="2060" w:author="Zhaoya" w:date="2023-07-24T16:36:00Z"/>
              </w:rPr>
            </w:pPr>
          </w:p>
        </w:tc>
      </w:tr>
      <w:tr w:rsidR="009B24FA" w:rsidRPr="003E23AB" w14:paraId="35666113" w14:textId="77777777" w:rsidTr="00C67A23">
        <w:trPr>
          <w:ins w:id="2061" w:author="Zhaoya" w:date="2023-07-24T16:36:00Z"/>
        </w:trPr>
        <w:tc>
          <w:tcPr>
            <w:tcW w:w="4535" w:type="dxa"/>
          </w:tcPr>
          <w:p w14:paraId="4A917303" w14:textId="77777777" w:rsidR="009B24FA" w:rsidRPr="003E23AB" w:rsidRDefault="009B24FA" w:rsidP="00C67A23">
            <w:pPr>
              <w:pStyle w:val="TAL"/>
              <w:rPr>
                <w:ins w:id="2062" w:author="Zhaoya" w:date="2023-07-24T16:36:00Z"/>
              </w:rPr>
            </w:pPr>
            <w:ins w:id="2063" w:author="Zhaoya" w:date="2023-07-24T16:36:00Z">
              <w:r w:rsidRPr="003E23AB">
                <w:t xml:space="preserve">  </w:t>
              </w:r>
              <w:proofErr w:type="spellStart"/>
              <w:r w:rsidRPr="003E23AB">
                <w:t>pucch-Config</w:t>
              </w:r>
              <w:proofErr w:type="spellEnd"/>
              <w:r w:rsidRPr="003E23AB">
                <w:t xml:space="preserve"> CHOICE {</w:t>
              </w:r>
            </w:ins>
          </w:p>
        </w:tc>
        <w:tc>
          <w:tcPr>
            <w:tcW w:w="2267" w:type="dxa"/>
          </w:tcPr>
          <w:p w14:paraId="48F6149A" w14:textId="77777777" w:rsidR="009B24FA" w:rsidRPr="003E23AB" w:rsidRDefault="009B24FA" w:rsidP="00C67A23">
            <w:pPr>
              <w:pStyle w:val="TAL"/>
              <w:rPr>
                <w:ins w:id="2064" w:author="Zhaoya" w:date="2023-07-24T16:36:00Z"/>
              </w:rPr>
            </w:pPr>
          </w:p>
        </w:tc>
        <w:tc>
          <w:tcPr>
            <w:tcW w:w="1700" w:type="dxa"/>
          </w:tcPr>
          <w:p w14:paraId="238141F9" w14:textId="77777777" w:rsidR="009B24FA" w:rsidRPr="003E23AB" w:rsidRDefault="009B24FA" w:rsidP="00C67A23">
            <w:pPr>
              <w:pStyle w:val="TAL"/>
              <w:rPr>
                <w:ins w:id="2065" w:author="Zhaoya" w:date="2023-07-24T16:36:00Z"/>
              </w:rPr>
            </w:pPr>
          </w:p>
        </w:tc>
        <w:tc>
          <w:tcPr>
            <w:tcW w:w="1245" w:type="dxa"/>
          </w:tcPr>
          <w:p w14:paraId="30CCA1C2" w14:textId="77777777" w:rsidR="009B24FA" w:rsidRPr="003E23AB" w:rsidRDefault="009B24FA" w:rsidP="00C67A23">
            <w:pPr>
              <w:pStyle w:val="TAL"/>
              <w:rPr>
                <w:ins w:id="2066" w:author="Zhaoya" w:date="2023-07-24T16:36:00Z"/>
              </w:rPr>
            </w:pPr>
          </w:p>
        </w:tc>
      </w:tr>
      <w:tr w:rsidR="009B24FA" w:rsidRPr="003E23AB" w14:paraId="0CA0314A" w14:textId="77777777" w:rsidTr="00C67A23">
        <w:trPr>
          <w:ins w:id="2067" w:author="Zhaoya" w:date="2023-07-24T16:36:00Z"/>
        </w:trPr>
        <w:tc>
          <w:tcPr>
            <w:tcW w:w="4535" w:type="dxa"/>
          </w:tcPr>
          <w:p w14:paraId="33A6E853" w14:textId="77777777" w:rsidR="009B24FA" w:rsidRPr="003E23AB" w:rsidRDefault="009B24FA" w:rsidP="00C67A23">
            <w:pPr>
              <w:pStyle w:val="TAL"/>
              <w:rPr>
                <w:ins w:id="2068" w:author="Zhaoya" w:date="2023-07-24T16:36:00Z"/>
              </w:rPr>
            </w:pPr>
            <w:ins w:id="2069" w:author="Zhaoya" w:date="2023-07-24T16:36:00Z">
              <w:r w:rsidRPr="003E23AB">
                <w:t xml:space="preserve">    setup</w:t>
              </w:r>
            </w:ins>
          </w:p>
        </w:tc>
        <w:tc>
          <w:tcPr>
            <w:tcW w:w="2267" w:type="dxa"/>
          </w:tcPr>
          <w:p w14:paraId="252B8A80" w14:textId="77777777" w:rsidR="009B24FA" w:rsidRPr="003E23AB" w:rsidRDefault="009B24FA" w:rsidP="00C67A23">
            <w:pPr>
              <w:pStyle w:val="TAL"/>
              <w:rPr>
                <w:ins w:id="2070" w:author="Zhaoya" w:date="2023-07-24T16:36:00Z"/>
              </w:rPr>
            </w:pPr>
            <w:ins w:id="2071" w:author="Zhaoya" w:date="2023-07-24T16:36:00Z">
              <w:r w:rsidRPr="003E23AB">
                <w:t>PUCCH-</w:t>
              </w:r>
              <w:proofErr w:type="spellStart"/>
              <w:r w:rsidRPr="003E23AB">
                <w:t>Config</w:t>
              </w:r>
              <w:proofErr w:type="spellEnd"/>
            </w:ins>
          </w:p>
        </w:tc>
        <w:tc>
          <w:tcPr>
            <w:tcW w:w="1700" w:type="dxa"/>
          </w:tcPr>
          <w:p w14:paraId="126D1BE2" w14:textId="77777777" w:rsidR="009B24FA" w:rsidRPr="003E23AB" w:rsidRDefault="009B24FA" w:rsidP="00C67A23">
            <w:pPr>
              <w:pStyle w:val="TAL"/>
              <w:rPr>
                <w:ins w:id="2072" w:author="Zhaoya" w:date="2023-07-24T16:36:00Z"/>
              </w:rPr>
            </w:pPr>
            <w:ins w:id="2073" w:author="Zhaoya" w:date="2023-07-24T16:36:00Z">
              <w:r w:rsidRPr="003E23AB">
                <w:t xml:space="preserve">Table </w:t>
              </w:r>
              <w:r>
                <w:t>7.1.1.8.4</w:t>
              </w:r>
              <w:r w:rsidRPr="003E23AB">
                <w:t>.3.3-</w:t>
              </w:r>
              <w:r>
                <w:t>19</w:t>
              </w:r>
            </w:ins>
          </w:p>
        </w:tc>
        <w:tc>
          <w:tcPr>
            <w:tcW w:w="1245" w:type="dxa"/>
          </w:tcPr>
          <w:p w14:paraId="7ED3563C" w14:textId="77777777" w:rsidR="009B24FA" w:rsidRPr="003E23AB" w:rsidRDefault="009B24FA" w:rsidP="00C67A23">
            <w:pPr>
              <w:pStyle w:val="TAL"/>
              <w:rPr>
                <w:ins w:id="2074" w:author="Zhaoya" w:date="2023-07-24T16:36:00Z"/>
              </w:rPr>
            </w:pPr>
          </w:p>
        </w:tc>
      </w:tr>
      <w:tr w:rsidR="009B24FA" w:rsidRPr="003E23AB" w14:paraId="6D30F52A" w14:textId="77777777" w:rsidTr="00C67A23">
        <w:trPr>
          <w:ins w:id="2075" w:author="Zhaoya" w:date="2023-07-24T16:36:00Z"/>
        </w:trPr>
        <w:tc>
          <w:tcPr>
            <w:tcW w:w="4535" w:type="dxa"/>
          </w:tcPr>
          <w:p w14:paraId="788F902A" w14:textId="77777777" w:rsidR="009B24FA" w:rsidRPr="003E23AB" w:rsidRDefault="009B24FA" w:rsidP="00C67A23">
            <w:pPr>
              <w:pStyle w:val="TAL"/>
              <w:rPr>
                <w:ins w:id="2076" w:author="Zhaoya" w:date="2023-07-24T16:36:00Z"/>
              </w:rPr>
            </w:pPr>
            <w:ins w:id="2077" w:author="Zhaoya" w:date="2023-07-24T16:36:00Z">
              <w:r w:rsidRPr="003E23AB">
                <w:t xml:space="preserve">  }</w:t>
              </w:r>
            </w:ins>
          </w:p>
        </w:tc>
        <w:tc>
          <w:tcPr>
            <w:tcW w:w="2267" w:type="dxa"/>
          </w:tcPr>
          <w:p w14:paraId="369A8283" w14:textId="77777777" w:rsidR="009B24FA" w:rsidRPr="003E23AB" w:rsidRDefault="009B24FA" w:rsidP="00C67A23">
            <w:pPr>
              <w:pStyle w:val="TAL"/>
              <w:rPr>
                <w:ins w:id="2078" w:author="Zhaoya" w:date="2023-07-24T16:36:00Z"/>
              </w:rPr>
            </w:pPr>
          </w:p>
        </w:tc>
        <w:tc>
          <w:tcPr>
            <w:tcW w:w="1700" w:type="dxa"/>
          </w:tcPr>
          <w:p w14:paraId="608D9AC1" w14:textId="77777777" w:rsidR="009B24FA" w:rsidRPr="003E23AB" w:rsidRDefault="009B24FA" w:rsidP="00C67A23">
            <w:pPr>
              <w:pStyle w:val="TAL"/>
              <w:rPr>
                <w:ins w:id="2079" w:author="Zhaoya" w:date="2023-07-24T16:36:00Z"/>
              </w:rPr>
            </w:pPr>
          </w:p>
        </w:tc>
        <w:tc>
          <w:tcPr>
            <w:tcW w:w="1245" w:type="dxa"/>
          </w:tcPr>
          <w:p w14:paraId="3376BCAD" w14:textId="77777777" w:rsidR="009B24FA" w:rsidRPr="003E23AB" w:rsidRDefault="009B24FA" w:rsidP="00C67A23">
            <w:pPr>
              <w:pStyle w:val="TAL"/>
              <w:rPr>
                <w:ins w:id="2080" w:author="Zhaoya" w:date="2023-07-24T16:36:00Z"/>
              </w:rPr>
            </w:pPr>
          </w:p>
        </w:tc>
      </w:tr>
      <w:tr w:rsidR="009B24FA" w:rsidRPr="003E23AB" w14:paraId="73C6488B" w14:textId="77777777" w:rsidTr="00C67A23">
        <w:trPr>
          <w:ins w:id="2081" w:author="Zhaoya" w:date="2023-07-24T16:36:00Z"/>
        </w:trPr>
        <w:tc>
          <w:tcPr>
            <w:tcW w:w="4535" w:type="dxa"/>
          </w:tcPr>
          <w:p w14:paraId="0A3A2E91" w14:textId="77777777" w:rsidR="009B24FA" w:rsidRPr="003E23AB" w:rsidRDefault="009B24FA" w:rsidP="00C67A23">
            <w:pPr>
              <w:pStyle w:val="TAL"/>
              <w:rPr>
                <w:ins w:id="2082" w:author="Zhaoya" w:date="2023-07-24T16:36:00Z"/>
              </w:rPr>
            </w:pPr>
            <w:ins w:id="2083" w:author="Zhaoya" w:date="2023-07-24T16:36:00Z">
              <w:r w:rsidRPr="003E23AB">
                <w:t>}</w:t>
              </w:r>
            </w:ins>
          </w:p>
        </w:tc>
        <w:tc>
          <w:tcPr>
            <w:tcW w:w="2267" w:type="dxa"/>
          </w:tcPr>
          <w:p w14:paraId="75193023" w14:textId="77777777" w:rsidR="009B24FA" w:rsidRPr="003E23AB" w:rsidRDefault="009B24FA" w:rsidP="00C67A23">
            <w:pPr>
              <w:pStyle w:val="TAL"/>
              <w:rPr>
                <w:ins w:id="2084" w:author="Zhaoya" w:date="2023-07-24T16:36:00Z"/>
              </w:rPr>
            </w:pPr>
          </w:p>
        </w:tc>
        <w:tc>
          <w:tcPr>
            <w:tcW w:w="1700" w:type="dxa"/>
          </w:tcPr>
          <w:p w14:paraId="6258A925" w14:textId="77777777" w:rsidR="009B24FA" w:rsidRPr="003E23AB" w:rsidRDefault="009B24FA" w:rsidP="00C67A23">
            <w:pPr>
              <w:pStyle w:val="TAL"/>
              <w:rPr>
                <w:ins w:id="2085" w:author="Zhaoya" w:date="2023-07-24T16:36:00Z"/>
              </w:rPr>
            </w:pPr>
          </w:p>
        </w:tc>
        <w:tc>
          <w:tcPr>
            <w:tcW w:w="1245" w:type="dxa"/>
          </w:tcPr>
          <w:p w14:paraId="7E5DE926" w14:textId="77777777" w:rsidR="009B24FA" w:rsidRPr="003E23AB" w:rsidRDefault="009B24FA" w:rsidP="00C67A23">
            <w:pPr>
              <w:pStyle w:val="TAL"/>
              <w:rPr>
                <w:ins w:id="2086" w:author="Zhaoya" w:date="2023-07-24T16:36:00Z"/>
              </w:rPr>
            </w:pPr>
          </w:p>
        </w:tc>
      </w:tr>
    </w:tbl>
    <w:p w14:paraId="18D9F283" w14:textId="77777777" w:rsidR="009B24FA" w:rsidRDefault="009B24FA" w:rsidP="009B24FA">
      <w:pPr>
        <w:rPr>
          <w:ins w:id="2087" w:author="Zhaoya" w:date="2023-07-24T16:36:00Z"/>
        </w:rPr>
      </w:pPr>
    </w:p>
    <w:p w14:paraId="7C39425C" w14:textId="77777777" w:rsidR="009B24FA" w:rsidRPr="001B0CC1" w:rsidRDefault="009B24FA" w:rsidP="009B24FA">
      <w:pPr>
        <w:pStyle w:val="TH"/>
        <w:rPr>
          <w:ins w:id="2088" w:author="Zhaoya" w:date="2023-07-24T16:36:00Z"/>
          <w:i/>
        </w:rPr>
      </w:pPr>
      <w:ins w:id="2089" w:author="Zhaoya" w:date="2023-07-24T16:36:00Z">
        <w:r w:rsidRPr="003E23AB">
          <w:t xml:space="preserve">Table </w:t>
        </w:r>
        <w:r>
          <w:t>7.1.1.8.4</w:t>
        </w:r>
        <w:r w:rsidRPr="003E23AB">
          <w:t>.3.3-16</w:t>
        </w:r>
        <w:r w:rsidRPr="001B0CC1">
          <w:t xml:space="preserve">: </w:t>
        </w:r>
        <w:r w:rsidRPr="001B0CC1">
          <w:rPr>
            <w:i/>
          </w:rPr>
          <w:t>PDCCH-</w:t>
        </w:r>
        <w:proofErr w:type="spellStart"/>
        <w:r w:rsidRPr="001B0CC1">
          <w:rPr>
            <w:i/>
          </w:rPr>
          <w:t>Config</w:t>
        </w:r>
        <w:proofErr w:type="spellEnd"/>
        <w:r w:rsidRPr="003E23AB">
          <w:rPr>
            <w:i/>
          </w:rPr>
          <w:t xml:space="preserve"> </w:t>
        </w:r>
        <w:r w:rsidRPr="003E23AB">
          <w:t xml:space="preserve">(Table </w:t>
        </w:r>
        <w:r>
          <w:t>7.1.1.8.4</w:t>
        </w:r>
        <w:r w:rsidRPr="003E23AB">
          <w:t>.3.3-</w:t>
        </w:r>
        <w:r>
          <w:t>14</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791FD18F" w14:textId="77777777" w:rsidTr="00C67A23">
        <w:trPr>
          <w:ins w:id="2090" w:author="Zhaoya" w:date="2023-07-24T16:36:00Z"/>
        </w:trPr>
        <w:tc>
          <w:tcPr>
            <w:tcW w:w="9747" w:type="dxa"/>
            <w:gridSpan w:val="4"/>
          </w:tcPr>
          <w:p w14:paraId="3BB3BB28" w14:textId="77777777" w:rsidR="009B24FA" w:rsidRPr="001B0CC1" w:rsidRDefault="009B24FA" w:rsidP="00C67A23">
            <w:pPr>
              <w:pStyle w:val="TAH"/>
              <w:jc w:val="left"/>
              <w:rPr>
                <w:ins w:id="2091" w:author="Zhaoya" w:date="2023-07-24T16:36:00Z"/>
                <w:b w:val="0"/>
              </w:rPr>
            </w:pPr>
            <w:ins w:id="2092" w:author="Zhaoya" w:date="2023-07-24T16:36:00Z">
              <w:r w:rsidRPr="001B0CC1">
                <w:rPr>
                  <w:b w:val="0"/>
                </w:rPr>
                <w:t xml:space="preserve">Derivation Path: </w:t>
              </w:r>
              <w:r w:rsidRPr="003E23AB">
                <w:rPr>
                  <w:b w:val="0"/>
                </w:rPr>
                <w:t>TS 38.508-1 [4], Table 4.6.3-</w:t>
              </w:r>
              <w:r>
                <w:rPr>
                  <w:b w:val="0"/>
                </w:rPr>
                <w:t>95</w:t>
              </w:r>
            </w:ins>
          </w:p>
        </w:tc>
      </w:tr>
      <w:tr w:rsidR="009B24FA" w:rsidRPr="001B0CC1" w14:paraId="74AF77A2" w14:textId="77777777" w:rsidTr="00C67A23">
        <w:trPr>
          <w:ins w:id="2093" w:author="Zhaoya" w:date="2023-07-24T16:36:00Z"/>
        </w:trPr>
        <w:tc>
          <w:tcPr>
            <w:tcW w:w="4535" w:type="dxa"/>
          </w:tcPr>
          <w:p w14:paraId="54B74798" w14:textId="77777777" w:rsidR="009B24FA" w:rsidRPr="001B0CC1" w:rsidRDefault="009B24FA" w:rsidP="00C67A23">
            <w:pPr>
              <w:pStyle w:val="TAH"/>
              <w:rPr>
                <w:ins w:id="2094" w:author="Zhaoya" w:date="2023-07-24T16:36:00Z"/>
              </w:rPr>
            </w:pPr>
            <w:ins w:id="2095" w:author="Zhaoya" w:date="2023-07-24T16:36:00Z">
              <w:r w:rsidRPr="001B0CC1">
                <w:t>Information Element</w:t>
              </w:r>
            </w:ins>
          </w:p>
        </w:tc>
        <w:tc>
          <w:tcPr>
            <w:tcW w:w="2267" w:type="dxa"/>
          </w:tcPr>
          <w:p w14:paraId="16427ABF" w14:textId="77777777" w:rsidR="009B24FA" w:rsidRPr="001B0CC1" w:rsidRDefault="009B24FA" w:rsidP="00C67A23">
            <w:pPr>
              <w:pStyle w:val="TAH"/>
              <w:rPr>
                <w:ins w:id="2096" w:author="Zhaoya" w:date="2023-07-24T16:36:00Z"/>
              </w:rPr>
            </w:pPr>
            <w:ins w:id="2097" w:author="Zhaoya" w:date="2023-07-24T16:36:00Z">
              <w:r w:rsidRPr="001B0CC1">
                <w:t>Value/remark</w:t>
              </w:r>
            </w:ins>
          </w:p>
        </w:tc>
        <w:tc>
          <w:tcPr>
            <w:tcW w:w="1700" w:type="dxa"/>
          </w:tcPr>
          <w:p w14:paraId="0F6BB3C7" w14:textId="77777777" w:rsidR="009B24FA" w:rsidRPr="001B0CC1" w:rsidRDefault="009B24FA" w:rsidP="00C67A23">
            <w:pPr>
              <w:pStyle w:val="TAH"/>
              <w:rPr>
                <w:ins w:id="2098" w:author="Zhaoya" w:date="2023-07-24T16:36:00Z"/>
              </w:rPr>
            </w:pPr>
            <w:ins w:id="2099" w:author="Zhaoya" w:date="2023-07-24T16:36:00Z">
              <w:r w:rsidRPr="001B0CC1">
                <w:t>Comment</w:t>
              </w:r>
            </w:ins>
          </w:p>
        </w:tc>
        <w:tc>
          <w:tcPr>
            <w:tcW w:w="1245" w:type="dxa"/>
          </w:tcPr>
          <w:p w14:paraId="31DC8A39" w14:textId="77777777" w:rsidR="009B24FA" w:rsidRPr="001B0CC1" w:rsidRDefault="009B24FA" w:rsidP="00C67A23">
            <w:pPr>
              <w:pStyle w:val="TAH"/>
              <w:rPr>
                <w:ins w:id="2100" w:author="Zhaoya" w:date="2023-07-24T16:36:00Z"/>
              </w:rPr>
            </w:pPr>
            <w:ins w:id="2101" w:author="Zhaoya" w:date="2023-07-24T16:36:00Z">
              <w:r w:rsidRPr="001B0CC1">
                <w:t>Condition</w:t>
              </w:r>
            </w:ins>
          </w:p>
        </w:tc>
      </w:tr>
      <w:tr w:rsidR="009B24FA" w:rsidRPr="001B0CC1" w14:paraId="05A6622E" w14:textId="77777777" w:rsidTr="00C67A23">
        <w:trPr>
          <w:ins w:id="2102" w:author="Zhaoya" w:date="2023-07-24T16:36:00Z"/>
        </w:trPr>
        <w:tc>
          <w:tcPr>
            <w:tcW w:w="4535" w:type="dxa"/>
          </w:tcPr>
          <w:p w14:paraId="0A8D7445" w14:textId="77777777" w:rsidR="009B24FA" w:rsidRPr="001B0CC1" w:rsidRDefault="009B24FA" w:rsidP="00C67A23">
            <w:pPr>
              <w:pStyle w:val="TAL"/>
              <w:rPr>
                <w:ins w:id="2103" w:author="Zhaoya" w:date="2023-07-24T16:36:00Z"/>
              </w:rPr>
            </w:pPr>
            <w:ins w:id="2104" w:author="Zhaoya" w:date="2023-07-24T16:36:00Z">
              <w:r w:rsidRPr="001B0CC1">
                <w:t>PDCCH-</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Pr>
          <w:p w14:paraId="6FB23CA0" w14:textId="77777777" w:rsidR="009B24FA" w:rsidRPr="001B0CC1" w:rsidRDefault="009B24FA" w:rsidP="00C67A23">
            <w:pPr>
              <w:pStyle w:val="TAL"/>
              <w:rPr>
                <w:ins w:id="2105" w:author="Zhaoya" w:date="2023-07-24T16:36:00Z"/>
              </w:rPr>
            </w:pPr>
          </w:p>
        </w:tc>
        <w:tc>
          <w:tcPr>
            <w:tcW w:w="1700" w:type="dxa"/>
          </w:tcPr>
          <w:p w14:paraId="23CCC3DB" w14:textId="77777777" w:rsidR="009B24FA" w:rsidRPr="001B0CC1" w:rsidRDefault="009B24FA" w:rsidP="00C67A23">
            <w:pPr>
              <w:pStyle w:val="TAL"/>
              <w:rPr>
                <w:ins w:id="2106" w:author="Zhaoya" w:date="2023-07-24T16:36:00Z"/>
              </w:rPr>
            </w:pPr>
          </w:p>
        </w:tc>
        <w:tc>
          <w:tcPr>
            <w:tcW w:w="1245" w:type="dxa"/>
          </w:tcPr>
          <w:p w14:paraId="01827A9C" w14:textId="77777777" w:rsidR="009B24FA" w:rsidRPr="001B0CC1" w:rsidRDefault="009B24FA" w:rsidP="00C67A23">
            <w:pPr>
              <w:pStyle w:val="TAL"/>
              <w:rPr>
                <w:ins w:id="2107" w:author="Zhaoya" w:date="2023-07-24T16:36:00Z"/>
              </w:rPr>
            </w:pPr>
          </w:p>
        </w:tc>
      </w:tr>
      <w:tr w:rsidR="009B24FA" w:rsidRPr="001B0CC1" w14:paraId="5697E758" w14:textId="77777777" w:rsidTr="00C67A23">
        <w:trPr>
          <w:ins w:id="2108" w:author="Zhaoya" w:date="2023-07-24T16:36:00Z"/>
        </w:trPr>
        <w:tc>
          <w:tcPr>
            <w:tcW w:w="4535" w:type="dxa"/>
          </w:tcPr>
          <w:p w14:paraId="5B113855" w14:textId="77777777" w:rsidR="009B24FA" w:rsidRPr="001B0CC1" w:rsidRDefault="009B24FA" w:rsidP="00C67A23">
            <w:pPr>
              <w:pStyle w:val="TAL"/>
              <w:rPr>
                <w:ins w:id="2109" w:author="Zhaoya" w:date="2023-07-24T16:36:00Z"/>
              </w:rPr>
            </w:pPr>
            <w:ins w:id="2110" w:author="Zhaoya" w:date="2023-07-24T16:36:00Z">
              <w:r w:rsidRPr="001B0CC1">
                <w:t xml:space="preserve">  </w:t>
              </w:r>
              <w:proofErr w:type="spellStart"/>
              <w:r w:rsidRPr="001B0CC1">
                <w:t>controlResourceSetToAddModList</w:t>
              </w:r>
              <w:proofErr w:type="spellEnd"/>
            </w:ins>
          </w:p>
        </w:tc>
        <w:tc>
          <w:tcPr>
            <w:tcW w:w="2267" w:type="dxa"/>
          </w:tcPr>
          <w:p w14:paraId="3EAAEE00" w14:textId="77777777" w:rsidR="009B24FA" w:rsidRPr="001B0CC1" w:rsidRDefault="009B24FA" w:rsidP="00C67A23">
            <w:pPr>
              <w:pStyle w:val="TAL"/>
              <w:rPr>
                <w:ins w:id="2111" w:author="Zhaoya" w:date="2023-07-24T16:36:00Z"/>
              </w:rPr>
            </w:pPr>
            <w:ins w:id="2112" w:author="Zhaoya" w:date="2023-07-24T16:36:00Z">
              <w:r w:rsidRPr="001B0CC1">
                <w:t>Not present</w:t>
              </w:r>
            </w:ins>
          </w:p>
        </w:tc>
        <w:tc>
          <w:tcPr>
            <w:tcW w:w="1700" w:type="dxa"/>
          </w:tcPr>
          <w:p w14:paraId="3E795DC7" w14:textId="77777777" w:rsidR="009B24FA" w:rsidRPr="001B0CC1" w:rsidRDefault="009B24FA" w:rsidP="00C67A23">
            <w:pPr>
              <w:pStyle w:val="TAL"/>
              <w:rPr>
                <w:ins w:id="2113" w:author="Zhaoya" w:date="2023-07-24T16:36:00Z"/>
              </w:rPr>
            </w:pPr>
          </w:p>
        </w:tc>
        <w:tc>
          <w:tcPr>
            <w:tcW w:w="1245" w:type="dxa"/>
          </w:tcPr>
          <w:p w14:paraId="510F64B9" w14:textId="77777777" w:rsidR="009B24FA" w:rsidRPr="001B0CC1" w:rsidRDefault="009B24FA" w:rsidP="00C67A23">
            <w:pPr>
              <w:pStyle w:val="TAL"/>
              <w:rPr>
                <w:ins w:id="2114" w:author="Zhaoya" w:date="2023-07-24T16:36:00Z"/>
              </w:rPr>
            </w:pPr>
          </w:p>
        </w:tc>
      </w:tr>
      <w:tr w:rsidR="009B24FA" w:rsidRPr="001B0CC1" w14:paraId="4D6AB6BD" w14:textId="77777777" w:rsidTr="00C67A23">
        <w:trPr>
          <w:ins w:id="2115" w:author="Zhaoya" w:date="2023-07-24T16:36:00Z"/>
        </w:trPr>
        <w:tc>
          <w:tcPr>
            <w:tcW w:w="4535" w:type="dxa"/>
          </w:tcPr>
          <w:p w14:paraId="1C930884" w14:textId="77777777" w:rsidR="009B24FA" w:rsidRPr="001B0CC1" w:rsidRDefault="009B24FA" w:rsidP="00C67A23">
            <w:pPr>
              <w:pStyle w:val="TAL"/>
              <w:rPr>
                <w:ins w:id="2116" w:author="Zhaoya" w:date="2023-07-24T16:36:00Z"/>
              </w:rPr>
            </w:pPr>
            <w:ins w:id="2117" w:author="Zhaoya" w:date="2023-07-24T16:36:00Z">
              <w:r w:rsidRPr="001B0CC1">
                <w:t xml:space="preserve">  </w:t>
              </w:r>
              <w:proofErr w:type="spellStart"/>
              <w:r w:rsidRPr="001B0CC1">
                <w:t>controlResourceSetToReleaseList</w:t>
              </w:r>
              <w:proofErr w:type="spellEnd"/>
            </w:ins>
          </w:p>
        </w:tc>
        <w:tc>
          <w:tcPr>
            <w:tcW w:w="2267" w:type="dxa"/>
          </w:tcPr>
          <w:p w14:paraId="4FBA78DC" w14:textId="77777777" w:rsidR="009B24FA" w:rsidRPr="001B0CC1" w:rsidRDefault="009B24FA" w:rsidP="00C67A23">
            <w:pPr>
              <w:pStyle w:val="TAL"/>
              <w:rPr>
                <w:ins w:id="2118" w:author="Zhaoya" w:date="2023-07-24T16:36:00Z"/>
              </w:rPr>
            </w:pPr>
            <w:ins w:id="2119" w:author="Zhaoya" w:date="2023-07-24T16:36:00Z">
              <w:r w:rsidRPr="001B0CC1">
                <w:t>Not present</w:t>
              </w:r>
            </w:ins>
          </w:p>
        </w:tc>
        <w:tc>
          <w:tcPr>
            <w:tcW w:w="1700" w:type="dxa"/>
          </w:tcPr>
          <w:p w14:paraId="3FBB5FA5" w14:textId="77777777" w:rsidR="009B24FA" w:rsidRPr="001B0CC1" w:rsidRDefault="009B24FA" w:rsidP="00C67A23">
            <w:pPr>
              <w:pStyle w:val="TAL"/>
              <w:rPr>
                <w:ins w:id="2120" w:author="Zhaoya" w:date="2023-07-24T16:36:00Z"/>
              </w:rPr>
            </w:pPr>
          </w:p>
        </w:tc>
        <w:tc>
          <w:tcPr>
            <w:tcW w:w="1245" w:type="dxa"/>
          </w:tcPr>
          <w:p w14:paraId="125120F9" w14:textId="77777777" w:rsidR="009B24FA" w:rsidRPr="001B0CC1" w:rsidRDefault="009B24FA" w:rsidP="00C67A23">
            <w:pPr>
              <w:pStyle w:val="TAL"/>
              <w:rPr>
                <w:ins w:id="2121" w:author="Zhaoya" w:date="2023-07-24T16:36:00Z"/>
              </w:rPr>
            </w:pPr>
          </w:p>
        </w:tc>
      </w:tr>
      <w:tr w:rsidR="009B24FA" w:rsidRPr="001B0CC1" w14:paraId="7131B6A7" w14:textId="77777777" w:rsidTr="00C67A23">
        <w:trPr>
          <w:ins w:id="2122" w:author="Zhaoya" w:date="2023-07-24T16:36:00Z"/>
        </w:trPr>
        <w:tc>
          <w:tcPr>
            <w:tcW w:w="4535" w:type="dxa"/>
            <w:tcBorders>
              <w:bottom w:val="single" w:sz="4" w:space="0" w:color="auto"/>
            </w:tcBorders>
          </w:tcPr>
          <w:p w14:paraId="11F1590A" w14:textId="77777777" w:rsidR="009B24FA" w:rsidRPr="001B0CC1" w:rsidRDefault="009B24FA" w:rsidP="00C67A23">
            <w:pPr>
              <w:pStyle w:val="TAL"/>
              <w:rPr>
                <w:ins w:id="2123" w:author="Zhaoya" w:date="2023-07-24T16:36:00Z"/>
              </w:rPr>
            </w:pPr>
            <w:ins w:id="2124" w:author="Zhaoya" w:date="2023-07-24T16:36:00Z">
              <w:r w:rsidRPr="001B0CC1">
                <w:t xml:space="preserve">  </w:t>
              </w:r>
              <w:proofErr w:type="spellStart"/>
              <w:r w:rsidRPr="001B0CC1">
                <w:t>searchSpacesToAddModList</w:t>
              </w:r>
              <w:proofErr w:type="spellEnd"/>
              <w:r w:rsidRPr="001B0CC1">
                <w:t xml:space="preserve"> SEQUENCE(SIZE (1..10)) OF </w:t>
              </w:r>
              <w:proofErr w:type="spellStart"/>
              <w:r w:rsidRPr="001B0CC1">
                <w:t>SearchSpace</w:t>
              </w:r>
              <w:proofErr w:type="spellEnd"/>
              <w:r w:rsidRPr="001B0CC1">
                <w:t xml:space="preserve"> {</w:t>
              </w:r>
            </w:ins>
          </w:p>
        </w:tc>
        <w:tc>
          <w:tcPr>
            <w:tcW w:w="2267" w:type="dxa"/>
          </w:tcPr>
          <w:p w14:paraId="72F18914" w14:textId="77777777" w:rsidR="009B24FA" w:rsidRPr="001B0CC1" w:rsidRDefault="009B24FA" w:rsidP="00C67A23">
            <w:pPr>
              <w:pStyle w:val="TAL"/>
              <w:rPr>
                <w:ins w:id="2125" w:author="Zhaoya" w:date="2023-07-24T16:36:00Z"/>
              </w:rPr>
            </w:pPr>
            <w:ins w:id="2126" w:author="Zhaoya" w:date="2023-07-24T16:36:00Z">
              <w:r w:rsidRPr="001B0CC1">
                <w:t>1 entry</w:t>
              </w:r>
            </w:ins>
          </w:p>
        </w:tc>
        <w:tc>
          <w:tcPr>
            <w:tcW w:w="1700" w:type="dxa"/>
          </w:tcPr>
          <w:p w14:paraId="3724CA2A" w14:textId="77777777" w:rsidR="009B24FA" w:rsidRPr="001B0CC1" w:rsidRDefault="009B24FA" w:rsidP="00C67A23">
            <w:pPr>
              <w:pStyle w:val="TAL"/>
              <w:rPr>
                <w:ins w:id="2127" w:author="Zhaoya" w:date="2023-07-24T16:36:00Z"/>
              </w:rPr>
            </w:pPr>
          </w:p>
        </w:tc>
        <w:tc>
          <w:tcPr>
            <w:tcW w:w="1245" w:type="dxa"/>
          </w:tcPr>
          <w:p w14:paraId="196C7784" w14:textId="77777777" w:rsidR="009B24FA" w:rsidRPr="001B0CC1" w:rsidRDefault="009B24FA" w:rsidP="00C67A23">
            <w:pPr>
              <w:pStyle w:val="TAL"/>
              <w:rPr>
                <w:ins w:id="2128" w:author="Zhaoya" w:date="2023-07-24T16:36:00Z"/>
              </w:rPr>
            </w:pPr>
          </w:p>
        </w:tc>
      </w:tr>
      <w:tr w:rsidR="009B24FA" w:rsidRPr="001B0CC1" w14:paraId="04EF30B2" w14:textId="77777777" w:rsidTr="00C67A23">
        <w:trPr>
          <w:ins w:id="2129" w:author="Zhaoya" w:date="2023-07-24T16:36:00Z"/>
        </w:trPr>
        <w:tc>
          <w:tcPr>
            <w:tcW w:w="4535" w:type="dxa"/>
            <w:tcBorders>
              <w:bottom w:val="nil"/>
            </w:tcBorders>
          </w:tcPr>
          <w:p w14:paraId="1B390B3F" w14:textId="77777777" w:rsidR="009B24FA" w:rsidRPr="001B0CC1" w:rsidRDefault="009B24FA" w:rsidP="00C67A23">
            <w:pPr>
              <w:pStyle w:val="TAL"/>
              <w:rPr>
                <w:ins w:id="2130" w:author="Zhaoya" w:date="2023-07-24T16:36:00Z"/>
              </w:rPr>
            </w:pPr>
            <w:ins w:id="2131" w:author="Zhaoya" w:date="2023-07-24T16:36:00Z">
              <w:r w:rsidRPr="001B0CC1">
                <w:t xml:space="preserve">    </w:t>
              </w:r>
              <w:proofErr w:type="spellStart"/>
              <w:r w:rsidRPr="001B0CC1">
                <w:t>SearchSpace</w:t>
              </w:r>
              <w:proofErr w:type="spellEnd"/>
              <w:r w:rsidRPr="001B0CC1">
                <w:t>[1]</w:t>
              </w:r>
            </w:ins>
          </w:p>
        </w:tc>
        <w:tc>
          <w:tcPr>
            <w:tcW w:w="2267" w:type="dxa"/>
          </w:tcPr>
          <w:p w14:paraId="76713CFC" w14:textId="77777777" w:rsidR="009B24FA" w:rsidRPr="001B0CC1" w:rsidRDefault="009B24FA" w:rsidP="00C67A23">
            <w:pPr>
              <w:pStyle w:val="TAL"/>
              <w:rPr>
                <w:ins w:id="2132" w:author="Zhaoya" w:date="2023-07-24T16:36:00Z"/>
              </w:rPr>
            </w:pPr>
            <w:proofErr w:type="spellStart"/>
            <w:ins w:id="2133" w:author="Zhaoya" w:date="2023-07-24T16:36:00Z">
              <w:r w:rsidRPr="001B0CC1">
                <w:t>SearchSpace</w:t>
              </w:r>
              <w:proofErr w:type="spellEnd"/>
            </w:ins>
          </w:p>
        </w:tc>
        <w:tc>
          <w:tcPr>
            <w:tcW w:w="1700" w:type="dxa"/>
          </w:tcPr>
          <w:p w14:paraId="713D8C3A" w14:textId="77777777" w:rsidR="009B24FA" w:rsidRDefault="009B24FA" w:rsidP="00C67A23">
            <w:pPr>
              <w:pStyle w:val="TAL"/>
              <w:rPr>
                <w:ins w:id="2134" w:author="Zhaoya" w:date="2023-07-24T16:36:00Z"/>
              </w:rPr>
            </w:pPr>
            <w:ins w:id="2135" w:author="Zhaoya" w:date="2023-07-24T16:36:00Z">
              <w:r w:rsidRPr="001B0CC1">
                <w:t>entry 1</w:t>
              </w:r>
            </w:ins>
          </w:p>
          <w:p w14:paraId="61397080" w14:textId="77777777" w:rsidR="009B24FA" w:rsidRPr="001B0CC1" w:rsidRDefault="009B24FA" w:rsidP="00C67A23">
            <w:pPr>
              <w:pStyle w:val="TAL"/>
              <w:rPr>
                <w:ins w:id="2136" w:author="Zhaoya" w:date="2023-07-24T16:36:00Z"/>
              </w:rPr>
            </w:pPr>
            <w:ins w:id="2137" w:author="Zhaoya" w:date="2023-07-24T16:36:00Z">
              <w:r w:rsidRPr="003E23AB">
                <w:t xml:space="preserve">Table </w:t>
              </w:r>
              <w:r>
                <w:t>7.1.1.8.4</w:t>
              </w:r>
              <w:r w:rsidRPr="003E23AB">
                <w:t>.3.3</w:t>
              </w:r>
              <w:r>
                <w:t>-17</w:t>
              </w:r>
            </w:ins>
          </w:p>
        </w:tc>
        <w:tc>
          <w:tcPr>
            <w:tcW w:w="1245" w:type="dxa"/>
          </w:tcPr>
          <w:p w14:paraId="739DB9D6" w14:textId="77777777" w:rsidR="009B24FA" w:rsidRPr="001B0CC1" w:rsidRDefault="009B24FA" w:rsidP="00C67A23">
            <w:pPr>
              <w:pStyle w:val="TAL"/>
              <w:rPr>
                <w:ins w:id="2138" w:author="Zhaoya" w:date="2023-07-24T16:36:00Z"/>
              </w:rPr>
            </w:pPr>
          </w:p>
        </w:tc>
      </w:tr>
      <w:tr w:rsidR="009B24FA" w:rsidRPr="001B0CC1" w14:paraId="60146A91" w14:textId="77777777" w:rsidTr="00C67A23">
        <w:trPr>
          <w:ins w:id="2139" w:author="Zhaoya" w:date="2023-07-24T16:36:00Z"/>
        </w:trPr>
        <w:tc>
          <w:tcPr>
            <w:tcW w:w="4535" w:type="dxa"/>
          </w:tcPr>
          <w:p w14:paraId="672BCA25" w14:textId="77777777" w:rsidR="009B24FA" w:rsidRPr="001B0CC1" w:rsidRDefault="009B24FA" w:rsidP="00C67A23">
            <w:pPr>
              <w:pStyle w:val="TAL"/>
              <w:rPr>
                <w:ins w:id="2140" w:author="Zhaoya" w:date="2023-07-24T16:36:00Z"/>
              </w:rPr>
            </w:pPr>
            <w:ins w:id="2141" w:author="Zhaoya" w:date="2023-07-24T16:36:00Z">
              <w:r w:rsidRPr="001B0CC1">
                <w:t xml:space="preserve">  }</w:t>
              </w:r>
            </w:ins>
          </w:p>
        </w:tc>
        <w:tc>
          <w:tcPr>
            <w:tcW w:w="2267" w:type="dxa"/>
          </w:tcPr>
          <w:p w14:paraId="15F6D119" w14:textId="77777777" w:rsidR="009B24FA" w:rsidRPr="001B0CC1" w:rsidRDefault="009B24FA" w:rsidP="00C67A23">
            <w:pPr>
              <w:pStyle w:val="TAL"/>
              <w:rPr>
                <w:ins w:id="2142" w:author="Zhaoya" w:date="2023-07-24T16:36:00Z"/>
              </w:rPr>
            </w:pPr>
          </w:p>
        </w:tc>
        <w:tc>
          <w:tcPr>
            <w:tcW w:w="1700" w:type="dxa"/>
          </w:tcPr>
          <w:p w14:paraId="38C075E3" w14:textId="77777777" w:rsidR="009B24FA" w:rsidRPr="001B0CC1" w:rsidRDefault="009B24FA" w:rsidP="00C67A23">
            <w:pPr>
              <w:pStyle w:val="TAL"/>
              <w:rPr>
                <w:ins w:id="2143" w:author="Zhaoya" w:date="2023-07-24T16:36:00Z"/>
              </w:rPr>
            </w:pPr>
          </w:p>
        </w:tc>
        <w:tc>
          <w:tcPr>
            <w:tcW w:w="1245" w:type="dxa"/>
          </w:tcPr>
          <w:p w14:paraId="4A775C15" w14:textId="77777777" w:rsidR="009B24FA" w:rsidRPr="001B0CC1" w:rsidRDefault="009B24FA" w:rsidP="00C67A23">
            <w:pPr>
              <w:pStyle w:val="TAL"/>
              <w:rPr>
                <w:ins w:id="2144" w:author="Zhaoya" w:date="2023-07-24T16:36:00Z"/>
              </w:rPr>
            </w:pPr>
          </w:p>
        </w:tc>
      </w:tr>
    </w:tbl>
    <w:p w14:paraId="0A492DD2" w14:textId="77777777" w:rsidR="009B24FA" w:rsidRDefault="009B24FA" w:rsidP="009B24FA">
      <w:pPr>
        <w:rPr>
          <w:ins w:id="2145" w:author="Zhaoya" w:date="2023-07-24T16:36:00Z"/>
        </w:rPr>
      </w:pPr>
    </w:p>
    <w:p w14:paraId="346F8F68" w14:textId="77777777" w:rsidR="009B24FA" w:rsidRPr="001B0CC1" w:rsidRDefault="009B24FA" w:rsidP="009B24FA">
      <w:pPr>
        <w:pStyle w:val="TH"/>
        <w:rPr>
          <w:ins w:id="2146" w:author="Zhaoya" w:date="2023-07-24T16:36:00Z"/>
          <w:i/>
          <w:iCs/>
        </w:rPr>
      </w:pPr>
      <w:ins w:id="2147" w:author="Zhaoya" w:date="2023-07-24T16:36:00Z">
        <w:r w:rsidRPr="003E23AB">
          <w:t xml:space="preserve">Table </w:t>
        </w:r>
        <w:r>
          <w:t>7.1.1.8.4</w:t>
        </w:r>
        <w:r w:rsidRPr="003E23AB">
          <w:t>.3.3</w:t>
        </w:r>
        <w:r>
          <w:t>-17</w:t>
        </w:r>
        <w:r w:rsidRPr="001B0CC1">
          <w:t xml:space="preserve">: </w:t>
        </w:r>
        <w:proofErr w:type="spellStart"/>
        <w:r w:rsidRPr="001B0CC1">
          <w:rPr>
            <w:i/>
            <w:iCs/>
          </w:rPr>
          <w:t>SearchSpace</w:t>
        </w:r>
        <w:proofErr w:type="spellEnd"/>
        <w:r w:rsidRPr="00452393">
          <w:rPr>
            <w:iCs/>
          </w:rPr>
          <w:t xml:space="preserve"> (</w:t>
        </w:r>
        <w:r w:rsidRPr="00452393">
          <w:t>Table 7.1.1.8.4.3.3-16</w:t>
        </w:r>
        <w:r w:rsidRPr="004523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63B33B3D" w14:textId="77777777" w:rsidTr="00C67A23">
        <w:trPr>
          <w:ins w:id="2148" w:author="Zhaoya" w:date="2023-07-24T16:36:00Z"/>
        </w:trPr>
        <w:tc>
          <w:tcPr>
            <w:tcW w:w="9747" w:type="dxa"/>
            <w:gridSpan w:val="4"/>
          </w:tcPr>
          <w:p w14:paraId="36DD5283" w14:textId="77777777" w:rsidR="009B24FA" w:rsidRPr="001B0CC1" w:rsidRDefault="009B24FA" w:rsidP="00C67A23">
            <w:pPr>
              <w:pStyle w:val="TAH"/>
              <w:jc w:val="left"/>
              <w:rPr>
                <w:ins w:id="2149" w:author="Zhaoya" w:date="2023-07-24T16:36:00Z"/>
                <w:b w:val="0"/>
              </w:rPr>
            </w:pPr>
            <w:ins w:id="2150" w:author="Zhaoya" w:date="2023-07-24T16:36:00Z">
              <w:r w:rsidRPr="001B0CC1">
                <w:rPr>
                  <w:b w:val="0"/>
                </w:rPr>
                <w:t xml:space="preserve">Derivation Path: </w:t>
              </w:r>
              <w:r w:rsidRPr="003E23AB">
                <w:rPr>
                  <w:b w:val="0"/>
                </w:rPr>
                <w:t>TS 38.508-1 [4], Table 4.6.3-</w:t>
              </w:r>
              <w:r>
                <w:rPr>
                  <w:b w:val="0"/>
                </w:rPr>
                <w:t xml:space="preserve">162 </w:t>
              </w:r>
              <w:r w:rsidRPr="003E23AB">
                <w:rPr>
                  <w:b w:val="0"/>
                </w:rPr>
                <w:t>with</w:t>
              </w:r>
              <w:r>
                <w:rPr>
                  <w:b w:val="0"/>
                </w:rPr>
                <w:t xml:space="preserve"> condition USS</w:t>
              </w:r>
            </w:ins>
          </w:p>
        </w:tc>
      </w:tr>
      <w:tr w:rsidR="009B24FA" w:rsidRPr="001B0CC1" w14:paraId="6806E274" w14:textId="77777777" w:rsidTr="00C67A23">
        <w:trPr>
          <w:ins w:id="2151" w:author="Zhaoya" w:date="2023-07-24T16:36:00Z"/>
        </w:trPr>
        <w:tc>
          <w:tcPr>
            <w:tcW w:w="4535" w:type="dxa"/>
          </w:tcPr>
          <w:p w14:paraId="6DF47038" w14:textId="77777777" w:rsidR="009B24FA" w:rsidRPr="001B0CC1" w:rsidRDefault="009B24FA" w:rsidP="00C67A23">
            <w:pPr>
              <w:pStyle w:val="TAH"/>
              <w:rPr>
                <w:ins w:id="2152" w:author="Zhaoya" w:date="2023-07-24T16:36:00Z"/>
              </w:rPr>
            </w:pPr>
            <w:ins w:id="2153" w:author="Zhaoya" w:date="2023-07-24T16:36:00Z">
              <w:r w:rsidRPr="001B0CC1">
                <w:t>Information Element</w:t>
              </w:r>
            </w:ins>
          </w:p>
        </w:tc>
        <w:tc>
          <w:tcPr>
            <w:tcW w:w="2267" w:type="dxa"/>
          </w:tcPr>
          <w:p w14:paraId="5582051C" w14:textId="77777777" w:rsidR="009B24FA" w:rsidRPr="001B0CC1" w:rsidRDefault="009B24FA" w:rsidP="00C67A23">
            <w:pPr>
              <w:pStyle w:val="TAH"/>
              <w:rPr>
                <w:ins w:id="2154" w:author="Zhaoya" w:date="2023-07-24T16:36:00Z"/>
              </w:rPr>
            </w:pPr>
            <w:ins w:id="2155" w:author="Zhaoya" w:date="2023-07-24T16:36:00Z">
              <w:r w:rsidRPr="001B0CC1">
                <w:t>Value/remark</w:t>
              </w:r>
            </w:ins>
          </w:p>
        </w:tc>
        <w:tc>
          <w:tcPr>
            <w:tcW w:w="1700" w:type="dxa"/>
          </w:tcPr>
          <w:p w14:paraId="780AEB3F" w14:textId="77777777" w:rsidR="009B24FA" w:rsidRPr="001B0CC1" w:rsidRDefault="009B24FA" w:rsidP="00C67A23">
            <w:pPr>
              <w:pStyle w:val="TAH"/>
              <w:rPr>
                <w:ins w:id="2156" w:author="Zhaoya" w:date="2023-07-24T16:36:00Z"/>
              </w:rPr>
            </w:pPr>
            <w:ins w:id="2157" w:author="Zhaoya" w:date="2023-07-24T16:36:00Z">
              <w:r w:rsidRPr="001B0CC1">
                <w:t>Comment</w:t>
              </w:r>
            </w:ins>
          </w:p>
        </w:tc>
        <w:tc>
          <w:tcPr>
            <w:tcW w:w="1245" w:type="dxa"/>
          </w:tcPr>
          <w:p w14:paraId="55EFB530" w14:textId="77777777" w:rsidR="009B24FA" w:rsidRPr="001B0CC1" w:rsidRDefault="009B24FA" w:rsidP="00C67A23">
            <w:pPr>
              <w:pStyle w:val="TAH"/>
              <w:rPr>
                <w:ins w:id="2158" w:author="Zhaoya" w:date="2023-07-24T16:36:00Z"/>
              </w:rPr>
            </w:pPr>
            <w:ins w:id="2159" w:author="Zhaoya" w:date="2023-07-24T16:36:00Z">
              <w:r w:rsidRPr="001B0CC1">
                <w:t>Condition</w:t>
              </w:r>
            </w:ins>
          </w:p>
        </w:tc>
      </w:tr>
      <w:tr w:rsidR="009B24FA" w:rsidRPr="001B0CC1" w14:paraId="2D70FCEF" w14:textId="77777777" w:rsidTr="00C67A23">
        <w:trPr>
          <w:ins w:id="2160" w:author="Zhaoya" w:date="2023-07-24T16:36:00Z"/>
        </w:trPr>
        <w:tc>
          <w:tcPr>
            <w:tcW w:w="4535" w:type="dxa"/>
            <w:tcBorders>
              <w:bottom w:val="single" w:sz="4" w:space="0" w:color="auto"/>
            </w:tcBorders>
          </w:tcPr>
          <w:p w14:paraId="6B2A6B2F" w14:textId="77777777" w:rsidR="009B24FA" w:rsidRPr="001B0CC1" w:rsidRDefault="009B24FA" w:rsidP="00C67A23">
            <w:pPr>
              <w:pStyle w:val="TAL"/>
              <w:rPr>
                <w:ins w:id="2161" w:author="Zhaoya" w:date="2023-07-24T16:36:00Z"/>
              </w:rPr>
            </w:pPr>
            <w:proofErr w:type="spellStart"/>
            <w:ins w:id="2162" w:author="Zhaoya" w:date="2023-07-24T16:36:00Z">
              <w:r w:rsidRPr="001B0CC1">
                <w:t>SearchSpace</w:t>
              </w:r>
              <w:proofErr w:type="spellEnd"/>
              <w:r w:rsidRPr="001B0CC1">
                <w:t xml:space="preserve"> ::= </w:t>
              </w:r>
              <w:r w:rsidRPr="001B0CC1">
                <w:rPr>
                  <w:snapToGrid w:val="0"/>
                </w:rPr>
                <w:t xml:space="preserve">SEQUENCE </w:t>
              </w:r>
              <w:r w:rsidRPr="001B0CC1">
                <w:t>{</w:t>
              </w:r>
            </w:ins>
          </w:p>
        </w:tc>
        <w:tc>
          <w:tcPr>
            <w:tcW w:w="2267" w:type="dxa"/>
          </w:tcPr>
          <w:p w14:paraId="555ECB41" w14:textId="77777777" w:rsidR="009B24FA" w:rsidRPr="001B0CC1" w:rsidRDefault="009B24FA" w:rsidP="00C67A23">
            <w:pPr>
              <w:pStyle w:val="TAL"/>
              <w:rPr>
                <w:ins w:id="2163" w:author="Zhaoya" w:date="2023-07-24T16:36:00Z"/>
              </w:rPr>
            </w:pPr>
          </w:p>
        </w:tc>
        <w:tc>
          <w:tcPr>
            <w:tcW w:w="1700" w:type="dxa"/>
          </w:tcPr>
          <w:p w14:paraId="30A86D15" w14:textId="77777777" w:rsidR="009B24FA" w:rsidRPr="001B0CC1" w:rsidRDefault="009B24FA" w:rsidP="00C67A23">
            <w:pPr>
              <w:pStyle w:val="TAL"/>
              <w:rPr>
                <w:ins w:id="2164" w:author="Zhaoya" w:date="2023-07-24T16:36:00Z"/>
              </w:rPr>
            </w:pPr>
          </w:p>
        </w:tc>
        <w:tc>
          <w:tcPr>
            <w:tcW w:w="1245" w:type="dxa"/>
          </w:tcPr>
          <w:p w14:paraId="486D8AC2" w14:textId="77777777" w:rsidR="009B24FA" w:rsidRPr="001B0CC1" w:rsidRDefault="009B24FA" w:rsidP="00C67A23">
            <w:pPr>
              <w:pStyle w:val="TAL"/>
              <w:rPr>
                <w:ins w:id="2165" w:author="Zhaoya" w:date="2023-07-24T16:36:00Z"/>
              </w:rPr>
            </w:pPr>
          </w:p>
        </w:tc>
      </w:tr>
      <w:tr w:rsidR="009B24FA" w:rsidRPr="001B0CC1" w14:paraId="24EB0FB3" w14:textId="77777777" w:rsidTr="00C67A23">
        <w:trPr>
          <w:ins w:id="2166" w:author="Zhaoya" w:date="2023-07-24T16:36:00Z"/>
        </w:trPr>
        <w:tc>
          <w:tcPr>
            <w:tcW w:w="4535" w:type="dxa"/>
            <w:tcBorders>
              <w:bottom w:val="nil"/>
            </w:tcBorders>
          </w:tcPr>
          <w:p w14:paraId="62A42919" w14:textId="77777777" w:rsidR="009B24FA" w:rsidRPr="001B0CC1" w:rsidRDefault="009B24FA" w:rsidP="00C67A23">
            <w:pPr>
              <w:pStyle w:val="TAL"/>
              <w:rPr>
                <w:ins w:id="2167" w:author="Zhaoya" w:date="2023-07-24T16:36:00Z"/>
              </w:rPr>
            </w:pPr>
            <w:ins w:id="2168" w:author="Zhaoya" w:date="2023-07-24T16:36:00Z">
              <w:r w:rsidRPr="001B0CC1">
                <w:t xml:space="preserve">  </w:t>
              </w:r>
              <w:proofErr w:type="spellStart"/>
              <w:r w:rsidRPr="001B0CC1">
                <w:t>controlResourceSetId</w:t>
              </w:r>
              <w:proofErr w:type="spellEnd"/>
            </w:ins>
          </w:p>
        </w:tc>
        <w:tc>
          <w:tcPr>
            <w:tcW w:w="2267" w:type="dxa"/>
          </w:tcPr>
          <w:p w14:paraId="4EC9A0D6" w14:textId="77777777" w:rsidR="009B24FA" w:rsidRPr="001B0CC1" w:rsidRDefault="009B24FA" w:rsidP="00C67A23">
            <w:pPr>
              <w:pStyle w:val="TAL"/>
              <w:rPr>
                <w:ins w:id="2169" w:author="Zhaoya" w:date="2023-07-24T16:36:00Z"/>
              </w:rPr>
            </w:pPr>
            <w:ins w:id="2170" w:author="Zhaoya" w:date="2023-07-24T16:36:00Z">
              <w:r>
                <w:t>2</w:t>
              </w:r>
            </w:ins>
          </w:p>
        </w:tc>
        <w:tc>
          <w:tcPr>
            <w:tcW w:w="1700" w:type="dxa"/>
          </w:tcPr>
          <w:p w14:paraId="282C1C24" w14:textId="77777777" w:rsidR="009B24FA" w:rsidRPr="001B0CC1" w:rsidRDefault="009B24FA" w:rsidP="00C67A23">
            <w:pPr>
              <w:pStyle w:val="TAL"/>
              <w:rPr>
                <w:ins w:id="2171" w:author="Zhaoya" w:date="2023-07-24T16:36:00Z"/>
              </w:rPr>
            </w:pPr>
          </w:p>
        </w:tc>
        <w:tc>
          <w:tcPr>
            <w:tcW w:w="1245" w:type="dxa"/>
          </w:tcPr>
          <w:p w14:paraId="3F406838" w14:textId="77777777" w:rsidR="009B24FA" w:rsidRPr="001B0CC1" w:rsidRDefault="009B24FA" w:rsidP="00C67A23">
            <w:pPr>
              <w:pStyle w:val="TAL"/>
              <w:rPr>
                <w:ins w:id="2172" w:author="Zhaoya" w:date="2023-07-24T16:36:00Z"/>
              </w:rPr>
            </w:pPr>
          </w:p>
        </w:tc>
      </w:tr>
      <w:tr w:rsidR="009B24FA" w:rsidRPr="001B0CC1" w14:paraId="312863A3" w14:textId="77777777" w:rsidTr="00C67A23">
        <w:trPr>
          <w:ins w:id="2173" w:author="Zhaoya" w:date="2023-07-24T16:36:00Z"/>
        </w:trPr>
        <w:tc>
          <w:tcPr>
            <w:tcW w:w="4535" w:type="dxa"/>
          </w:tcPr>
          <w:p w14:paraId="68C61A52" w14:textId="77777777" w:rsidR="009B24FA" w:rsidRPr="001B0CC1" w:rsidRDefault="009B24FA" w:rsidP="00C67A23">
            <w:pPr>
              <w:pStyle w:val="TAL"/>
              <w:rPr>
                <w:ins w:id="2174" w:author="Zhaoya" w:date="2023-07-24T16:36:00Z"/>
              </w:rPr>
            </w:pPr>
            <w:ins w:id="2175" w:author="Zhaoya" w:date="2023-07-24T16:36:00Z">
              <w:r w:rsidRPr="001B0CC1">
                <w:t>}</w:t>
              </w:r>
            </w:ins>
          </w:p>
        </w:tc>
        <w:tc>
          <w:tcPr>
            <w:tcW w:w="2267" w:type="dxa"/>
          </w:tcPr>
          <w:p w14:paraId="12ECA2E5" w14:textId="77777777" w:rsidR="009B24FA" w:rsidRPr="001B0CC1" w:rsidRDefault="009B24FA" w:rsidP="00C67A23">
            <w:pPr>
              <w:pStyle w:val="TAL"/>
              <w:rPr>
                <w:ins w:id="2176" w:author="Zhaoya" w:date="2023-07-24T16:36:00Z"/>
              </w:rPr>
            </w:pPr>
          </w:p>
        </w:tc>
        <w:tc>
          <w:tcPr>
            <w:tcW w:w="1700" w:type="dxa"/>
          </w:tcPr>
          <w:p w14:paraId="1B31DC46" w14:textId="77777777" w:rsidR="009B24FA" w:rsidRPr="001B0CC1" w:rsidRDefault="009B24FA" w:rsidP="00C67A23">
            <w:pPr>
              <w:pStyle w:val="TAL"/>
              <w:rPr>
                <w:ins w:id="2177" w:author="Zhaoya" w:date="2023-07-24T16:36:00Z"/>
              </w:rPr>
            </w:pPr>
          </w:p>
        </w:tc>
        <w:tc>
          <w:tcPr>
            <w:tcW w:w="1245" w:type="dxa"/>
          </w:tcPr>
          <w:p w14:paraId="62DC1BEE" w14:textId="77777777" w:rsidR="009B24FA" w:rsidRPr="001B0CC1" w:rsidRDefault="009B24FA" w:rsidP="00C67A23">
            <w:pPr>
              <w:pStyle w:val="TAL"/>
              <w:rPr>
                <w:ins w:id="2178" w:author="Zhaoya" w:date="2023-07-24T16:36:00Z"/>
              </w:rPr>
            </w:pPr>
          </w:p>
        </w:tc>
      </w:tr>
    </w:tbl>
    <w:p w14:paraId="75832673" w14:textId="77777777" w:rsidR="009B24FA" w:rsidRPr="003E23AB" w:rsidRDefault="009B24FA" w:rsidP="009B24FA">
      <w:pPr>
        <w:rPr>
          <w:ins w:id="2179" w:author="Zhaoya" w:date="2023-07-24T16:36:00Z"/>
        </w:rPr>
      </w:pPr>
    </w:p>
    <w:p w14:paraId="4366F97F" w14:textId="77777777" w:rsidR="009B24FA" w:rsidRPr="003E23AB" w:rsidRDefault="009B24FA" w:rsidP="009B24FA">
      <w:pPr>
        <w:pStyle w:val="TH"/>
        <w:rPr>
          <w:ins w:id="2180" w:author="Zhaoya" w:date="2023-07-24T16:36:00Z"/>
        </w:rPr>
      </w:pPr>
      <w:ins w:id="2181" w:author="Zhaoya" w:date="2023-07-24T16:36:00Z">
        <w:r w:rsidRPr="003E23AB">
          <w:t xml:space="preserve">Table </w:t>
        </w:r>
        <w:r>
          <w:t>7.1.1.8.4</w:t>
        </w:r>
        <w:r w:rsidRPr="003E23AB">
          <w:t>.3.3-1</w:t>
        </w:r>
        <w:r>
          <w:t>8</w:t>
        </w:r>
        <w:r w:rsidRPr="003E23AB">
          <w:t xml:space="preserve">: </w:t>
        </w:r>
        <w:proofErr w:type="spellStart"/>
        <w:r w:rsidRPr="003E23AB">
          <w:rPr>
            <w:i/>
            <w:iCs/>
          </w:rPr>
          <w:t>NonCellDefiningSSB</w:t>
        </w:r>
        <w:proofErr w:type="spellEnd"/>
        <w:r w:rsidRPr="003E23AB">
          <w:rPr>
            <w:i/>
          </w:rPr>
          <w:t xml:space="preserve"> </w:t>
        </w:r>
        <w:r w:rsidRPr="003E23AB">
          <w:t xml:space="preserve">(Table </w:t>
        </w:r>
        <w:r>
          <w:t>7.1.1.8.4</w:t>
        </w:r>
        <w:r w:rsidRPr="003E23AB">
          <w:t>.3.3-14)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9B24FA" w:rsidRPr="003E23AB" w14:paraId="68DE91DF" w14:textId="77777777" w:rsidTr="00C67A23">
        <w:trPr>
          <w:gridBefore w:val="1"/>
          <w:wBefore w:w="9" w:type="dxa"/>
          <w:ins w:id="2182" w:author="Zhaoya" w:date="2023-07-24T16:36:00Z"/>
        </w:trPr>
        <w:tc>
          <w:tcPr>
            <w:tcW w:w="9738" w:type="dxa"/>
            <w:gridSpan w:val="4"/>
          </w:tcPr>
          <w:p w14:paraId="607E5061" w14:textId="77777777" w:rsidR="009B24FA" w:rsidRPr="003E23AB" w:rsidRDefault="009B24FA" w:rsidP="00C67A23">
            <w:pPr>
              <w:pStyle w:val="TAL"/>
              <w:rPr>
                <w:ins w:id="2183" w:author="Zhaoya" w:date="2023-07-24T16:36:00Z"/>
              </w:rPr>
            </w:pPr>
            <w:ins w:id="2184" w:author="Zhaoya" w:date="2023-07-24T16:36:00Z">
              <w:r w:rsidRPr="003E23AB">
                <w:t>Derivation Path: TS 38.508-1 [4], Table 4.6.3-84AAA</w:t>
              </w:r>
            </w:ins>
          </w:p>
        </w:tc>
      </w:tr>
      <w:tr w:rsidR="009B24FA" w:rsidRPr="003E23AB" w14:paraId="57949911" w14:textId="77777777" w:rsidTr="00C67A23">
        <w:tblPrEx>
          <w:tblCellMar>
            <w:left w:w="108" w:type="dxa"/>
            <w:right w:w="108" w:type="dxa"/>
          </w:tblCellMar>
        </w:tblPrEx>
        <w:trPr>
          <w:ins w:id="2185" w:author="Zhaoya" w:date="2023-07-24T16:36:00Z"/>
        </w:trPr>
        <w:tc>
          <w:tcPr>
            <w:tcW w:w="4535" w:type="dxa"/>
            <w:gridSpan w:val="2"/>
          </w:tcPr>
          <w:p w14:paraId="3D8F02C9" w14:textId="77777777" w:rsidR="009B24FA" w:rsidRPr="003E23AB" w:rsidRDefault="009B24FA" w:rsidP="00C67A23">
            <w:pPr>
              <w:pStyle w:val="TAH"/>
              <w:rPr>
                <w:ins w:id="2186" w:author="Zhaoya" w:date="2023-07-24T16:36:00Z"/>
              </w:rPr>
            </w:pPr>
            <w:ins w:id="2187" w:author="Zhaoya" w:date="2023-07-24T16:36:00Z">
              <w:r w:rsidRPr="003E23AB">
                <w:t>Information Element</w:t>
              </w:r>
            </w:ins>
          </w:p>
        </w:tc>
        <w:tc>
          <w:tcPr>
            <w:tcW w:w="2273" w:type="dxa"/>
          </w:tcPr>
          <w:p w14:paraId="326AACA4" w14:textId="77777777" w:rsidR="009B24FA" w:rsidRPr="003E23AB" w:rsidRDefault="009B24FA" w:rsidP="00C67A23">
            <w:pPr>
              <w:pStyle w:val="TAH"/>
              <w:rPr>
                <w:ins w:id="2188" w:author="Zhaoya" w:date="2023-07-24T16:36:00Z"/>
              </w:rPr>
            </w:pPr>
            <w:ins w:id="2189" w:author="Zhaoya" w:date="2023-07-24T16:36:00Z">
              <w:r w:rsidRPr="003E23AB">
                <w:t>Value/remark</w:t>
              </w:r>
            </w:ins>
          </w:p>
        </w:tc>
        <w:tc>
          <w:tcPr>
            <w:tcW w:w="1843" w:type="dxa"/>
          </w:tcPr>
          <w:p w14:paraId="416DDE54" w14:textId="77777777" w:rsidR="009B24FA" w:rsidRPr="003E23AB" w:rsidRDefault="009B24FA" w:rsidP="00C67A23">
            <w:pPr>
              <w:pStyle w:val="TAH"/>
              <w:rPr>
                <w:ins w:id="2190" w:author="Zhaoya" w:date="2023-07-24T16:36:00Z"/>
              </w:rPr>
            </w:pPr>
            <w:ins w:id="2191" w:author="Zhaoya" w:date="2023-07-24T16:36:00Z">
              <w:r w:rsidRPr="003E23AB">
                <w:t>Comment</w:t>
              </w:r>
            </w:ins>
          </w:p>
        </w:tc>
        <w:tc>
          <w:tcPr>
            <w:tcW w:w="1096" w:type="dxa"/>
          </w:tcPr>
          <w:p w14:paraId="2EF712AF" w14:textId="77777777" w:rsidR="009B24FA" w:rsidRPr="003E23AB" w:rsidRDefault="009B24FA" w:rsidP="00C67A23">
            <w:pPr>
              <w:pStyle w:val="TAH"/>
              <w:rPr>
                <w:ins w:id="2192" w:author="Zhaoya" w:date="2023-07-24T16:36:00Z"/>
              </w:rPr>
            </w:pPr>
            <w:ins w:id="2193" w:author="Zhaoya" w:date="2023-07-24T16:36:00Z">
              <w:r w:rsidRPr="003E23AB">
                <w:t>Condition</w:t>
              </w:r>
            </w:ins>
          </w:p>
        </w:tc>
      </w:tr>
      <w:tr w:rsidR="009B24FA" w:rsidRPr="003E23AB" w:rsidDel="00C812DE" w14:paraId="04B2C975" w14:textId="77777777" w:rsidTr="00C67A23">
        <w:tblPrEx>
          <w:tblCellMar>
            <w:left w:w="108" w:type="dxa"/>
            <w:right w:w="108" w:type="dxa"/>
          </w:tblCellMar>
        </w:tblPrEx>
        <w:trPr>
          <w:ins w:id="2194" w:author="Zhaoya" w:date="2023-07-24T16:36:00Z"/>
        </w:trPr>
        <w:tc>
          <w:tcPr>
            <w:tcW w:w="4535" w:type="dxa"/>
            <w:gridSpan w:val="2"/>
          </w:tcPr>
          <w:p w14:paraId="7AC104AD" w14:textId="77777777" w:rsidR="009B24FA" w:rsidRPr="003E23AB" w:rsidRDefault="009B24FA" w:rsidP="00C67A23">
            <w:pPr>
              <w:pStyle w:val="TAL"/>
              <w:rPr>
                <w:ins w:id="2195" w:author="Zhaoya" w:date="2023-07-24T16:36:00Z"/>
              </w:rPr>
            </w:pPr>
            <w:ins w:id="2196" w:author="Zhaoya" w:date="2023-07-24T16:36:00Z">
              <w:r w:rsidRPr="003E23AB">
                <w:rPr>
                  <w:lang w:val="fr-FR"/>
                </w:rPr>
                <w:t>NonCellDefiningSSB-r17</w:t>
              </w:r>
              <w:r w:rsidRPr="003E23AB">
                <w:t xml:space="preserve"> </w:t>
              </w:r>
              <w:proofErr w:type="gramStart"/>
              <w:r w:rsidRPr="003E23AB">
                <w:t>::=</w:t>
              </w:r>
              <w:proofErr w:type="gramEnd"/>
              <w:r w:rsidRPr="003E23AB">
                <w:t xml:space="preserve"> SEQUENCE {</w:t>
              </w:r>
            </w:ins>
          </w:p>
        </w:tc>
        <w:tc>
          <w:tcPr>
            <w:tcW w:w="2273" w:type="dxa"/>
          </w:tcPr>
          <w:p w14:paraId="59DD6971" w14:textId="77777777" w:rsidR="009B24FA" w:rsidRPr="003E23AB" w:rsidDel="00C812DE" w:rsidRDefault="009B24FA" w:rsidP="00C67A23">
            <w:pPr>
              <w:pStyle w:val="TAL"/>
              <w:rPr>
                <w:ins w:id="2197" w:author="Zhaoya" w:date="2023-07-24T16:36:00Z"/>
              </w:rPr>
            </w:pPr>
          </w:p>
        </w:tc>
        <w:tc>
          <w:tcPr>
            <w:tcW w:w="1843" w:type="dxa"/>
          </w:tcPr>
          <w:p w14:paraId="1E22F2FD" w14:textId="77777777" w:rsidR="009B24FA" w:rsidRPr="003E23AB" w:rsidDel="00C812DE" w:rsidRDefault="009B24FA" w:rsidP="00C67A23">
            <w:pPr>
              <w:pStyle w:val="TAL"/>
              <w:rPr>
                <w:ins w:id="2198" w:author="Zhaoya" w:date="2023-07-24T16:36:00Z"/>
              </w:rPr>
            </w:pPr>
          </w:p>
        </w:tc>
        <w:tc>
          <w:tcPr>
            <w:tcW w:w="1096" w:type="dxa"/>
          </w:tcPr>
          <w:p w14:paraId="3DD08CB5" w14:textId="77777777" w:rsidR="009B24FA" w:rsidRPr="003E23AB" w:rsidDel="00C812DE" w:rsidRDefault="009B24FA" w:rsidP="00C67A23">
            <w:pPr>
              <w:pStyle w:val="TAL"/>
              <w:rPr>
                <w:ins w:id="2199" w:author="Zhaoya" w:date="2023-07-24T16:36:00Z"/>
              </w:rPr>
            </w:pPr>
          </w:p>
        </w:tc>
      </w:tr>
      <w:tr w:rsidR="009B24FA" w:rsidRPr="003E23AB" w:rsidDel="00C812DE" w14:paraId="0060FBE2" w14:textId="77777777" w:rsidTr="00C67A23">
        <w:tblPrEx>
          <w:tblCellMar>
            <w:left w:w="108" w:type="dxa"/>
            <w:right w:w="108" w:type="dxa"/>
          </w:tblCellMar>
        </w:tblPrEx>
        <w:trPr>
          <w:ins w:id="2200" w:author="Zhaoya" w:date="2023-07-24T16:36:00Z"/>
        </w:trPr>
        <w:tc>
          <w:tcPr>
            <w:tcW w:w="4535" w:type="dxa"/>
            <w:gridSpan w:val="2"/>
          </w:tcPr>
          <w:p w14:paraId="59E74ED7" w14:textId="77777777" w:rsidR="009B24FA" w:rsidRPr="003E23AB" w:rsidRDefault="009B24FA" w:rsidP="00C67A23">
            <w:pPr>
              <w:pStyle w:val="TAL"/>
              <w:rPr>
                <w:ins w:id="2201" w:author="Zhaoya" w:date="2023-07-24T16:36:00Z"/>
              </w:rPr>
            </w:pPr>
            <w:ins w:id="2202" w:author="Zhaoya" w:date="2023-07-24T16:36:00Z">
              <w:r w:rsidRPr="003E23AB">
                <w:t xml:space="preserve">  absoluteFrequencySSB-r17</w:t>
              </w:r>
            </w:ins>
          </w:p>
        </w:tc>
        <w:tc>
          <w:tcPr>
            <w:tcW w:w="2273" w:type="dxa"/>
          </w:tcPr>
          <w:p w14:paraId="19C876EF" w14:textId="77777777" w:rsidR="009B24FA" w:rsidRPr="003E23AB" w:rsidDel="00C812DE" w:rsidRDefault="009B24FA" w:rsidP="00C67A23">
            <w:pPr>
              <w:pStyle w:val="TAL"/>
              <w:rPr>
                <w:ins w:id="2203" w:author="Zhaoya" w:date="2023-07-24T16:36:00Z"/>
                <w:lang w:eastAsia="zh-CN"/>
              </w:rPr>
            </w:pPr>
            <w:ins w:id="2204" w:author="Zhaoya" w:date="2023-07-24T16:36:00Z">
              <w:r w:rsidRPr="003E23AB">
                <w:t xml:space="preserve">Set to value of </w:t>
              </w:r>
              <w:proofErr w:type="spellStart"/>
              <w:r w:rsidRPr="003E23AB">
                <w:t>absoluteFrequencySSB</w:t>
              </w:r>
              <w:proofErr w:type="spellEnd"/>
              <w:r w:rsidRPr="003E23AB">
                <w:t xml:space="preserve"> in Table </w:t>
              </w:r>
              <w:r>
                <w:t>7.1.1.8.4</w:t>
              </w:r>
              <w:r w:rsidRPr="003E23AB">
                <w:t>.3.2-3/4</w:t>
              </w:r>
            </w:ins>
          </w:p>
        </w:tc>
        <w:tc>
          <w:tcPr>
            <w:tcW w:w="1843" w:type="dxa"/>
          </w:tcPr>
          <w:p w14:paraId="3A8766B9" w14:textId="77777777" w:rsidR="009B24FA" w:rsidRPr="003E23AB" w:rsidDel="00C812DE" w:rsidRDefault="009B24FA" w:rsidP="00C67A23">
            <w:pPr>
              <w:pStyle w:val="TAL"/>
              <w:rPr>
                <w:ins w:id="2205" w:author="Zhaoya" w:date="2023-07-24T16:36:00Z"/>
              </w:rPr>
            </w:pPr>
          </w:p>
        </w:tc>
        <w:tc>
          <w:tcPr>
            <w:tcW w:w="1096" w:type="dxa"/>
          </w:tcPr>
          <w:p w14:paraId="777C8E03" w14:textId="77777777" w:rsidR="009B24FA" w:rsidRPr="003E23AB" w:rsidDel="00C812DE" w:rsidRDefault="009B24FA" w:rsidP="00C67A23">
            <w:pPr>
              <w:pStyle w:val="TAL"/>
              <w:rPr>
                <w:ins w:id="2206" w:author="Zhaoya" w:date="2023-07-24T16:36:00Z"/>
                <w:lang w:eastAsia="zh-CN"/>
              </w:rPr>
            </w:pPr>
          </w:p>
        </w:tc>
      </w:tr>
      <w:tr w:rsidR="009B24FA" w:rsidRPr="003E23AB" w:rsidDel="00C812DE" w14:paraId="6B4D4631" w14:textId="77777777" w:rsidTr="00C67A23">
        <w:tblPrEx>
          <w:tblCellMar>
            <w:left w:w="108" w:type="dxa"/>
            <w:right w:w="108" w:type="dxa"/>
          </w:tblCellMar>
        </w:tblPrEx>
        <w:trPr>
          <w:ins w:id="2207" w:author="Zhaoya" w:date="2023-07-24T16:36:00Z"/>
        </w:trPr>
        <w:tc>
          <w:tcPr>
            <w:tcW w:w="4535" w:type="dxa"/>
            <w:gridSpan w:val="2"/>
            <w:shd w:val="clear" w:color="auto" w:fill="auto"/>
          </w:tcPr>
          <w:p w14:paraId="23ABCB12" w14:textId="77777777" w:rsidR="009B24FA" w:rsidRPr="00AE1007" w:rsidRDefault="009B24FA" w:rsidP="00C67A23">
            <w:pPr>
              <w:pStyle w:val="TAL"/>
              <w:rPr>
                <w:ins w:id="2208" w:author="Zhaoya" w:date="2023-07-24T16:36:00Z"/>
              </w:rPr>
            </w:pPr>
            <w:ins w:id="2209" w:author="Zhaoya" w:date="2023-07-24T16:36:00Z">
              <w:r w:rsidRPr="00AE1007">
                <w:t xml:space="preserve">  ssb-Periodicity-r17</w:t>
              </w:r>
            </w:ins>
          </w:p>
        </w:tc>
        <w:tc>
          <w:tcPr>
            <w:tcW w:w="2273" w:type="dxa"/>
            <w:shd w:val="clear" w:color="auto" w:fill="auto"/>
          </w:tcPr>
          <w:p w14:paraId="109A2D56" w14:textId="77777777" w:rsidR="009B24FA" w:rsidRPr="00AE1007" w:rsidRDefault="009B24FA" w:rsidP="00C67A23">
            <w:pPr>
              <w:pStyle w:val="TAL"/>
              <w:rPr>
                <w:ins w:id="2210" w:author="Zhaoya" w:date="2023-07-24T16:36:00Z"/>
                <w:lang w:eastAsia="zh-CN"/>
              </w:rPr>
            </w:pPr>
            <w:ins w:id="2211" w:author="Zhaoya" w:date="2023-07-24T16:36:00Z">
              <w:r>
                <w:rPr>
                  <w:lang w:eastAsia="zh-CN"/>
                </w:rPr>
                <w:t>Not present</w:t>
              </w:r>
            </w:ins>
          </w:p>
        </w:tc>
        <w:tc>
          <w:tcPr>
            <w:tcW w:w="1843" w:type="dxa"/>
          </w:tcPr>
          <w:p w14:paraId="05C9FC29" w14:textId="77777777" w:rsidR="009B24FA" w:rsidRPr="008E70EB" w:rsidDel="00C812DE" w:rsidRDefault="009B24FA" w:rsidP="00C67A23">
            <w:pPr>
              <w:pStyle w:val="TAL"/>
              <w:rPr>
                <w:ins w:id="2212" w:author="Zhaoya" w:date="2023-07-24T16:36:00Z"/>
                <w:highlight w:val="yellow"/>
              </w:rPr>
            </w:pPr>
            <w:ins w:id="2213" w:author="Zhaoya" w:date="2023-07-24T16:36:00Z">
              <w:r w:rsidRPr="00AE1007">
                <w:t>The periodicity of this NCD-SSB is same as SSB periodicity of the CD-SSB</w:t>
              </w:r>
            </w:ins>
          </w:p>
        </w:tc>
        <w:tc>
          <w:tcPr>
            <w:tcW w:w="1096" w:type="dxa"/>
          </w:tcPr>
          <w:p w14:paraId="30DB620C" w14:textId="77777777" w:rsidR="009B24FA" w:rsidRPr="008E70EB" w:rsidDel="00C812DE" w:rsidRDefault="009B24FA" w:rsidP="00C67A23">
            <w:pPr>
              <w:pStyle w:val="TAL"/>
              <w:rPr>
                <w:ins w:id="2214" w:author="Zhaoya" w:date="2023-07-24T16:36:00Z"/>
                <w:highlight w:val="yellow"/>
              </w:rPr>
            </w:pPr>
          </w:p>
        </w:tc>
      </w:tr>
      <w:tr w:rsidR="009B24FA" w:rsidRPr="003E23AB" w:rsidDel="00C812DE" w14:paraId="2B4320E2" w14:textId="77777777" w:rsidTr="00C67A23">
        <w:tblPrEx>
          <w:tblCellMar>
            <w:left w:w="108" w:type="dxa"/>
            <w:right w:w="108" w:type="dxa"/>
          </w:tblCellMar>
        </w:tblPrEx>
        <w:trPr>
          <w:ins w:id="2215" w:author="Zhaoya" w:date="2023-07-24T16:36:00Z"/>
        </w:trPr>
        <w:tc>
          <w:tcPr>
            <w:tcW w:w="4535" w:type="dxa"/>
            <w:gridSpan w:val="2"/>
            <w:shd w:val="clear" w:color="auto" w:fill="auto"/>
          </w:tcPr>
          <w:p w14:paraId="0E8AABDB" w14:textId="77777777" w:rsidR="009B24FA" w:rsidRPr="00AE1007" w:rsidRDefault="009B24FA" w:rsidP="00C67A23">
            <w:pPr>
              <w:pStyle w:val="TAL"/>
              <w:rPr>
                <w:ins w:id="2216" w:author="Zhaoya" w:date="2023-07-24T16:36:00Z"/>
              </w:rPr>
            </w:pPr>
            <w:ins w:id="2217" w:author="Zhaoya" w:date="2023-07-24T16:36:00Z">
              <w:r w:rsidRPr="00AE1007">
                <w:t xml:space="preserve">  ssb-TimeOffset-r17</w:t>
              </w:r>
            </w:ins>
          </w:p>
        </w:tc>
        <w:tc>
          <w:tcPr>
            <w:tcW w:w="2273" w:type="dxa"/>
            <w:shd w:val="clear" w:color="auto" w:fill="auto"/>
          </w:tcPr>
          <w:p w14:paraId="78EFB351" w14:textId="77777777" w:rsidR="009B24FA" w:rsidRPr="00AE1007" w:rsidRDefault="009B24FA" w:rsidP="00C67A23">
            <w:pPr>
              <w:pStyle w:val="TAL"/>
              <w:rPr>
                <w:ins w:id="2218" w:author="Zhaoya" w:date="2023-07-24T16:36:00Z"/>
                <w:lang w:eastAsia="zh-CN"/>
              </w:rPr>
            </w:pPr>
            <w:ins w:id="2219" w:author="Zhaoya" w:date="2023-07-24T16:36:00Z">
              <w:r>
                <w:rPr>
                  <w:lang w:eastAsia="zh-CN"/>
                </w:rPr>
                <w:t>Not present</w:t>
              </w:r>
            </w:ins>
          </w:p>
        </w:tc>
        <w:tc>
          <w:tcPr>
            <w:tcW w:w="1843" w:type="dxa"/>
          </w:tcPr>
          <w:p w14:paraId="1EBF2490" w14:textId="77777777" w:rsidR="009B24FA" w:rsidRPr="008E70EB" w:rsidDel="00C812DE" w:rsidRDefault="009B24FA" w:rsidP="00C67A23">
            <w:pPr>
              <w:pStyle w:val="TAL"/>
              <w:rPr>
                <w:ins w:id="2220" w:author="Zhaoya" w:date="2023-07-24T16:36:00Z"/>
                <w:highlight w:val="yellow"/>
              </w:rPr>
            </w:pPr>
            <w:ins w:id="2221" w:author="Zhaoya" w:date="2023-07-24T16:36:00Z">
              <w:r w:rsidRPr="00AE1007">
                <w:t>The time offset between the first burst of CD-SSB transmitted in the serving cell and the first burst of this NCD-SSB transmitted is zero</w:t>
              </w:r>
            </w:ins>
          </w:p>
        </w:tc>
        <w:tc>
          <w:tcPr>
            <w:tcW w:w="1096" w:type="dxa"/>
          </w:tcPr>
          <w:p w14:paraId="25EA5ECA" w14:textId="77777777" w:rsidR="009B24FA" w:rsidRPr="008E70EB" w:rsidDel="00C812DE" w:rsidRDefault="009B24FA" w:rsidP="00C67A23">
            <w:pPr>
              <w:pStyle w:val="TAL"/>
              <w:rPr>
                <w:ins w:id="2222" w:author="Zhaoya" w:date="2023-07-24T16:36:00Z"/>
                <w:highlight w:val="yellow"/>
              </w:rPr>
            </w:pPr>
          </w:p>
        </w:tc>
      </w:tr>
      <w:tr w:rsidR="009B24FA" w:rsidRPr="003E23AB" w14:paraId="2D7A2527" w14:textId="77777777" w:rsidTr="00C67A23">
        <w:tblPrEx>
          <w:tblCellMar>
            <w:left w:w="108" w:type="dxa"/>
            <w:right w:w="108" w:type="dxa"/>
          </w:tblCellMar>
        </w:tblPrEx>
        <w:trPr>
          <w:ins w:id="2223" w:author="Zhaoya" w:date="2023-07-24T16:36:00Z"/>
        </w:trPr>
        <w:tc>
          <w:tcPr>
            <w:tcW w:w="4535" w:type="dxa"/>
            <w:gridSpan w:val="2"/>
          </w:tcPr>
          <w:p w14:paraId="49514C1A" w14:textId="77777777" w:rsidR="009B24FA" w:rsidRPr="003E23AB" w:rsidRDefault="009B24FA" w:rsidP="00C67A23">
            <w:pPr>
              <w:pStyle w:val="TAL"/>
              <w:rPr>
                <w:ins w:id="2224" w:author="Zhaoya" w:date="2023-07-24T16:36:00Z"/>
              </w:rPr>
            </w:pPr>
            <w:ins w:id="2225" w:author="Zhaoya" w:date="2023-07-24T16:36:00Z">
              <w:r w:rsidRPr="003E23AB">
                <w:t>}</w:t>
              </w:r>
            </w:ins>
          </w:p>
        </w:tc>
        <w:tc>
          <w:tcPr>
            <w:tcW w:w="2273" w:type="dxa"/>
          </w:tcPr>
          <w:p w14:paraId="4EE15EA8" w14:textId="77777777" w:rsidR="009B24FA" w:rsidRPr="003E23AB" w:rsidRDefault="009B24FA" w:rsidP="00C67A23">
            <w:pPr>
              <w:pStyle w:val="TAL"/>
              <w:rPr>
                <w:ins w:id="2226" w:author="Zhaoya" w:date="2023-07-24T16:36:00Z"/>
              </w:rPr>
            </w:pPr>
          </w:p>
        </w:tc>
        <w:tc>
          <w:tcPr>
            <w:tcW w:w="1843" w:type="dxa"/>
          </w:tcPr>
          <w:p w14:paraId="36F92B5F" w14:textId="77777777" w:rsidR="009B24FA" w:rsidRPr="003E23AB" w:rsidRDefault="009B24FA" w:rsidP="00C67A23">
            <w:pPr>
              <w:pStyle w:val="TAL"/>
              <w:rPr>
                <w:ins w:id="2227" w:author="Zhaoya" w:date="2023-07-24T16:36:00Z"/>
              </w:rPr>
            </w:pPr>
          </w:p>
        </w:tc>
        <w:tc>
          <w:tcPr>
            <w:tcW w:w="1096" w:type="dxa"/>
          </w:tcPr>
          <w:p w14:paraId="1001BB46" w14:textId="77777777" w:rsidR="009B24FA" w:rsidRPr="003E23AB" w:rsidRDefault="009B24FA" w:rsidP="00C67A23">
            <w:pPr>
              <w:pStyle w:val="TAL"/>
              <w:rPr>
                <w:ins w:id="2228" w:author="Zhaoya" w:date="2023-07-24T16:36:00Z"/>
              </w:rPr>
            </w:pPr>
          </w:p>
        </w:tc>
      </w:tr>
    </w:tbl>
    <w:p w14:paraId="41F00FE7" w14:textId="77777777" w:rsidR="009B24FA" w:rsidRPr="003E23AB" w:rsidRDefault="009B24FA" w:rsidP="009B24FA">
      <w:pPr>
        <w:rPr>
          <w:ins w:id="2229" w:author="Zhaoya" w:date="2023-07-24T16:36:00Z"/>
        </w:rPr>
      </w:pPr>
    </w:p>
    <w:p w14:paraId="319ED661" w14:textId="77777777" w:rsidR="009B24FA" w:rsidRPr="003E23AB" w:rsidRDefault="009B24FA" w:rsidP="009B24FA">
      <w:pPr>
        <w:pStyle w:val="TH"/>
        <w:rPr>
          <w:ins w:id="2230" w:author="Zhaoya" w:date="2023-07-24T16:36:00Z"/>
        </w:rPr>
      </w:pPr>
      <w:ins w:id="2231" w:author="Zhaoya" w:date="2023-07-24T16:36:00Z">
        <w:r w:rsidRPr="003E23AB">
          <w:lastRenderedPageBreak/>
          <w:t xml:space="preserve">Table </w:t>
        </w:r>
        <w:r>
          <w:t>7.1.1.8.4</w:t>
        </w:r>
        <w:r w:rsidRPr="003E23AB">
          <w:t>.3.3-</w:t>
        </w:r>
        <w:r>
          <w:t>19</w:t>
        </w:r>
        <w:r w:rsidRPr="003E23AB">
          <w:t xml:space="preserve">: </w:t>
        </w:r>
        <w:r w:rsidRPr="003E23AB">
          <w:rPr>
            <w:i/>
            <w:iCs/>
          </w:rPr>
          <w:t>PUCCH-</w:t>
        </w:r>
        <w:proofErr w:type="spellStart"/>
        <w:r w:rsidRPr="003E23AB">
          <w:rPr>
            <w:i/>
            <w:iCs/>
          </w:rPr>
          <w:t>Config</w:t>
        </w:r>
        <w:proofErr w:type="spellEnd"/>
        <w:r w:rsidRPr="003E23AB">
          <w:rPr>
            <w:i/>
          </w:rPr>
          <w:t xml:space="preserve"> </w:t>
        </w:r>
        <w:r w:rsidRPr="003E23AB">
          <w:t xml:space="preserve">(Table </w:t>
        </w:r>
        <w:r>
          <w:t>7.1.1.8.4</w:t>
        </w:r>
        <w:r w:rsidRPr="003E23AB">
          <w:t>.3.3-15)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4D996EF" w14:textId="77777777" w:rsidTr="00C67A23">
        <w:trPr>
          <w:ins w:id="2232" w:author="Zhaoya" w:date="2023-07-24T16:36:00Z"/>
        </w:trPr>
        <w:tc>
          <w:tcPr>
            <w:tcW w:w="9747" w:type="dxa"/>
            <w:gridSpan w:val="4"/>
          </w:tcPr>
          <w:p w14:paraId="35930953" w14:textId="77777777" w:rsidR="009B24FA" w:rsidRPr="003E23AB" w:rsidRDefault="009B24FA" w:rsidP="00C67A23">
            <w:pPr>
              <w:pStyle w:val="TAH"/>
              <w:jc w:val="left"/>
              <w:rPr>
                <w:ins w:id="2233" w:author="Zhaoya" w:date="2023-07-24T16:36:00Z"/>
                <w:b w:val="0"/>
              </w:rPr>
            </w:pPr>
            <w:ins w:id="2234" w:author="Zhaoya" w:date="2023-07-24T16:36:00Z">
              <w:r w:rsidRPr="003E23AB">
                <w:rPr>
                  <w:b w:val="0"/>
                </w:rPr>
                <w:t>Derivation Path: TS 38.508-1 [4], Table 4.6.3-112</w:t>
              </w:r>
            </w:ins>
          </w:p>
        </w:tc>
      </w:tr>
      <w:tr w:rsidR="009B24FA" w:rsidRPr="003E23AB" w14:paraId="28C951FB" w14:textId="77777777" w:rsidTr="00C67A23">
        <w:trPr>
          <w:ins w:id="2235" w:author="Zhaoya" w:date="2023-07-24T16:36:00Z"/>
        </w:trPr>
        <w:tc>
          <w:tcPr>
            <w:tcW w:w="4535" w:type="dxa"/>
          </w:tcPr>
          <w:p w14:paraId="0A802A3E" w14:textId="77777777" w:rsidR="009B24FA" w:rsidRPr="003E23AB" w:rsidRDefault="009B24FA" w:rsidP="00C67A23">
            <w:pPr>
              <w:pStyle w:val="TAH"/>
              <w:rPr>
                <w:ins w:id="2236" w:author="Zhaoya" w:date="2023-07-24T16:36:00Z"/>
              </w:rPr>
            </w:pPr>
            <w:ins w:id="2237" w:author="Zhaoya" w:date="2023-07-24T16:36:00Z">
              <w:r w:rsidRPr="003E23AB">
                <w:t>Information Element</w:t>
              </w:r>
            </w:ins>
          </w:p>
        </w:tc>
        <w:tc>
          <w:tcPr>
            <w:tcW w:w="2267" w:type="dxa"/>
          </w:tcPr>
          <w:p w14:paraId="71E130B6" w14:textId="77777777" w:rsidR="009B24FA" w:rsidRPr="003E23AB" w:rsidRDefault="009B24FA" w:rsidP="00C67A23">
            <w:pPr>
              <w:pStyle w:val="TAH"/>
              <w:rPr>
                <w:ins w:id="2238" w:author="Zhaoya" w:date="2023-07-24T16:36:00Z"/>
              </w:rPr>
            </w:pPr>
            <w:ins w:id="2239" w:author="Zhaoya" w:date="2023-07-24T16:36:00Z">
              <w:r w:rsidRPr="003E23AB">
                <w:t>Value/remark</w:t>
              </w:r>
            </w:ins>
          </w:p>
        </w:tc>
        <w:tc>
          <w:tcPr>
            <w:tcW w:w="1700" w:type="dxa"/>
          </w:tcPr>
          <w:p w14:paraId="6716AC0D" w14:textId="77777777" w:rsidR="009B24FA" w:rsidRPr="003E23AB" w:rsidRDefault="009B24FA" w:rsidP="00C67A23">
            <w:pPr>
              <w:pStyle w:val="TAH"/>
              <w:rPr>
                <w:ins w:id="2240" w:author="Zhaoya" w:date="2023-07-24T16:36:00Z"/>
              </w:rPr>
            </w:pPr>
            <w:ins w:id="2241" w:author="Zhaoya" w:date="2023-07-24T16:36:00Z">
              <w:r w:rsidRPr="003E23AB">
                <w:t>Comment</w:t>
              </w:r>
            </w:ins>
          </w:p>
        </w:tc>
        <w:tc>
          <w:tcPr>
            <w:tcW w:w="1245" w:type="dxa"/>
          </w:tcPr>
          <w:p w14:paraId="6BD36B53" w14:textId="77777777" w:rsidR="009B24FA" w:rsidRPr="003E23AB" w:rsidRDefault="009B24FA" w:rsidP="00C67A23">
            <w:pPr>
              <w:pStyle w:val="TAH"/>
              <w:rPr>
                <w:ins w:id="2242" w:author="Zhaoya" w:date="2023-07-24T16:36:00Z"/>
              </w:rPr>
            </w:pPr>
            <w:ins w:id="2243" w:author="Zhaoya" w:date="2023-07-24T16:36:00Z">
              <w:r w:rsidRPr="003E23AB">
                <w:t>Condition</w:t>
              </w:r>
            </w:ins>
          </w:p>
        </w:tc>
      </w:tr>
      <w:tr w:rsidR="009B24FA" w:rsidRPr="003E23AB" w14:paraId="741814B6" w14:textId="77777777" w:rsidTr="00C67A23">
        <w:trPr>
          <w:ins w:id="2244" w:author="Zhaoya" w:date="2023-07-24T16:36:00Z"/>
        </w:trPr>
        <w:tc>
          <w:tcPr>
            <w:tcW w:w="4535" w:type="dxa"/>
          </w:tcPr>
          <w:p w14:paraId="4E5AC35A" w14:textId="77777777" w:rsidR="009B24FA" w:rsidRPr="003E23AB" w:rsidRDefault="009B24FA" w:rsidP="00C67A23">
            <w:pPr>
              <w:pStyle w:val="TAL"/>
              <w:rPr>
                <w:ins w:id="2245" w:author="Zhaoya" w:date="2023-07-24T16:36:00Z"/>
              </w:rPr>
            </w:pPr>
            <w:ins w:id="2246" w:author="Zhaoya" w:date="2023-07-24T16:36:00Z">
              <w:r w:rsidRPr="003E23AB">
                <w:t>PUCCH-</w:t>
              </w:r>
              <w:proofErr w:type="spellStart"/>
              <w:r w:rsidRPr="003E23AB">
                <w:t>Config</w:t>
              </w:r>
              <w:proofErr w:type="spellEnd"/>
              <w:r w:rsidRPr="003E23AB">
                <w:t xml:space="preserve"> ::= </w:t>
              </w:r>
              <w:r w:rsidRPr="003E23AB">
                <w:rPr>
                  <w:snapToGrid w:val="0"/>
                </w:rPr>
                <w:t xml:space="preserve">SEQUENCE </w:t>
              </w:r>
              <w:r w:rsidRPr="003E23AB">
                <w:t>{</w:t>
              </w:r>
            </w:ins>
          </w:p>
        </w:tc>
        <w:tc>
          <w:tcPr>
            <w:tcW w:w="2267" w:type="dxa"/>
          </w:tcPr>
          <w:p w14:paraId="0B05443E" w14:textId="77777777" w:rsidR="009B24FA" w:rsidRPr="003E23AB" w:rsidRDefault="009B24FA" w:rsidP="00C67A23">
            <w:pPr>
              <w:pStyle w:val="TAL"/>
              <w:rPr>
                <w:ins w:id="2247" w:author="Zhaoya" w:date="2023-07-24T16:36:00Z"/>
              </w:rPr>
            </w:pPr>
          </w:p>
        </w:tc>
        <w:tc>
          <w:tcPr>
            <w:tcW w:w="1700" w:type="dxa"/>
          </w:tcPr>
          <w:p w14:paraId="6417AB41" w14:textId="77777777" w:rsidR="009B24FA" w:rsidRPr="003E23AB" w:rsidRDefault="009B24FA" w:rsidP="00C67A23">
            <w:pPr>
              <w:pStyle w:val="TAL"/>
              <w:rPr>
                <w:ins w:id="2248" w:author="Zhaoya" w:date="2023-07-24T16:36:00Z"/>
              </w:rPr>
            </w:pPr>
          </w:p>
        </w:tc>
        <w:tc>
          <w:tcPr>
            <w:tcW w:w="1245" w:type="dxa"/>
          </w:tcPr>
          <w:p w14:paraId="7B11C74F" w14:textId="77777777" w:rsidR="009B24FA" w:rsidRPr="003E23AB" w:rsidRDefault="009B24FA" w:rsidP="00C67A23">
            <w:pPr>
              <w:pStyle w:val="TAL"/>
              <w:rPr>
                <w:ins w:id="2249" w:author="Zhaoya" w:date="2023-07-24T16:36:00Z"/>
              </w:rPr>
            </w:pPr>
          </w:p>
        </w:tc>
      </w:tr>
      <w:tr w:rsidR="009B24FA" w:rsidRPr="003E23AB" w14:paraId="063A23E7" w14:textId="77777777" w:rsidTr="00C67A23">
        <w:trPr>
          <w:ins w:id="2250" w:author="Zhaoya" w:date="2023-07-24T16:36:00Z"/>
        </w:trPr>
        <w:tc>
          <w:tcPr>
            <w:tcW w:w="4535" w:type="dxa"/>
          </w:tcPr>
          <w:p w14:paraId="5ADF836D" w14:textId="77777777" w:rsidR="009B24FA" w:rsidRPr="003E23AB" w:rsidRDefault="009B24FA" w:rsidP="00C67A23">
            <w:pPr>
              <w:pStyle w:val="TAL"/>
              <w:rPr>
                <w:ins w:id="2251" w:author="Zhaoya" w:date="2023-07-24T16:36:00Z"/>
              </w:rPr>
            </w:pPr>
            <w:ins w:id="2252" w:author="Zhaoya" w:date="2023-07-24T16:36:00Z">
              <w:r w:rsidRPr="003E23AB">
                <w:t xml:space="preserve">  </w:t>
              </w:r>
              <w:proofErr w:type="spellStart"/>
              <w:r w:rsidRPr="003E23AB">
                <w:t>resourceToAddModList</w:t>
              </w:r>
              <w:proofErr w:type="spellEnd"/>
              <w:r w:rsidRPr="003E23AB">
                <w:t xml:space="preserve"> SEQUENCE (SIZE (1..maxNrofPUCCH-Resources)) OF PUCCH-Resource {</w:t>
              </w:r>
            </w:ins>
          </w:p>
        </w:tc>
        <w:tc>
          <w:tcPr>
            <w:tcW w:w="2267" w:type="dxa"/>
          </w:tcPr>
          <w:p w14:paraId="4BC1C96F" w14:textId="77777777" w:rsidR="009B24FA" w:rsidRPr="003E23AB" w:rsidRDefault="009B24FA" w:rsidP="00C67A23">
            <w:pPr>
              <w:pStyle w:val="TAL"/>
              <w:rPr>
                <w:ins w:id="2253" w:author="Zhaoya" w:date="2023-07-24T16:36:00Z"/>
              </w:rPr>
            </w:pPr>
            <w:ins w:id="2254" w:author="Zhaoya" w:date="2023-07-24T16:36:00Z">
              <w:r w:rsidRPr="003E23AB">
                <w:t>16 entries</w:t>
              </w:r>
            </w:ins>
          </w:p>
        </w:tc>
        <w:tc>
          <w:tcPr>
            <w:tcW w:w="1700" w:type="dxa"/>
          </w:tcPr>
          <w:p w14:paraId="6459832F" w14:textId="77777777" w:rsidR="009B24FA" w:rsidRPr="003E23AB" w:rsidRDefault="009B24FA" w:rsidP="00C67A23">
            <w:pPr>
              <w:pStyle w:val="TAL"/>
              <w:rPr>
                <w:ins w:id="2255" w:author="Zhaoya" w:date="2023-07-24T16:36:00Z"/>
              </w:rPr>
            </w:pPr>
          </w:p>
        </w:tc>
        <w:tc>
          <w:tcPr>
            <w:tcW w:w="1245" w:type="dxa"/>
          </w:tcPr>
          <w:p w14:paraId="590A9670" w14:textId="77777777" w:rsidR="009B24FA" w:rsidRPr="003E23AB" w:rsidRDefault="009B24FA" w:rsidP="00C67A23">
            <w:pPr>
              <w:pStyle w:val="TAL"/>
              <w:rPr>
                <w:ins w:id="2256" w:author="Zhaoya" w:date="2023-07-24T16:36:00Z"/>
              </w:rPr>
            </w:pPr>
          </w:p>
        </w:tc>
      </w:tr>
      <w:tr w:rsidR="009B24FA" w:rsidRPr="003E23AB" w14:paraId="1395B6AE" w14:textId="77777777" w:rsidTr="00C67A23">
        <w:trPr>
          <w:ins w:id="2257" w:author="Zhaoya" w:date="2023-07-24T16:36:00Z"/>
        </w:trPr>
        <w:tc>
          <w:tcPr>
            <w:tcW w:w="4535" w:type="dxa"/>
          </w:tcPr>
          <w:p w14:paraId="7F8006E4" w14:textId="77777777" w:rsidR="009B24FA" w:rsidRPr="003E23AB" w:rsidRDefault="009B24FA" w:rsidP="00C67A23">
            <w:pPr>
              <w:pStyle w:val="TAL"/>
              <w:rPr>
                <w:ins w:id="2258" w:author="Zhaoya" w:date="2023-07-24T16:36:00Z"/>
              </w:rPr>
            </w:pPr>
            <w:ins w:id="2259" w:author="Zhaoya" w:date="2023-07-24T16:36:00Z">
              <w:r w:rsidRPr="003E23AB">
                <w:t xml:space="preserve">    PUCCH-Resource[n] SEQUENCE {</w:t>
              </w:r>
            </w:ins>
          </w:p>
        </w:tc>
        <w:tc>
          <w:tcPr>
            <w:tcW w:w="2267" w:type="dxa"/>
          </w:tcPr>
          <w:p w14:paraId="6D955EF3" w14:textId="77777777" w:rsidR="009B24FA" w:rsidRPr="003E23AB" w:rsidRDefault="009B24FA" w:rsidP="00C67A23">
            <w:pPr>
              <w:pStyle w:val="TAL"/>
              <w:rPr>
                <w:ins w:id="2260" w:author="Zhaoya" w:date="2023-07-24T16:36:00Z"/>
              </w:rPr>
            </w:pPr>
          </w:p>
        </w:tc>
        <w:tc>
          <w:tcPr>
            <w:tcW w:w="1700" w:type="dxa"/>
          </w:tcPr>
          <w:p w14:paraId="16686F84" w14:textId="77777777" w:rsidR="009B24FA" w:rsidRPr="003E23AB" w:rsidRDefault="009B24FA" w:rsidP="00C67A23">
            <w:pPr>
              <w:pStyle w:val="TAL"/>
              <w:rPr>
                <w:ins w:id="2261" w:author="Zhaoya" w:date="2023-07-24T16:36:00Z"/>
              </w:rPr>
            </w:pPr>
            <w:ins w:id="2262" w:author="Zhaoya" w:date="2023-07-24T16:36:00Z">
              <w:r w:rsidRPr="003E23AB">
                <w:t>entry 1- 16</w:t>
              </w:r>
            </w:ins>
          </w:p>
          <w:p w14:paraId="3F8AC956" w14:textId="77777777" w:rsidR="009B24FA" w:rsidRPr="003E23AB" w:rsidRDefault="009B24FA" w:rsidP="00C67A23">
            <w:pPr>
              <w:pStyle w:val="TAL"/>
              <w:rPr>
                <w:ins w:id="2263" w:author="Zhaoya" w:date="2023-07-24T16:36:00Z"/>
              </w:rPr>
            </w:pPr>
            <w:ins w:id="2264" w:author="Zhaoya" w:date="2023-07-24T16:36:00Z">
              <w:r w:rsidRPr="003E23AB">
                <w:t>n=1,2,…16</w:t>
              </w:r>
            </w:ins>
          </w:p>
        </w:tc>
        <w:tc>
          <w:tcPr>
            <w:tcW w:w="1245" w:type="dxa"/>
          </w:tcPr>
          <w:p w14:paraId="4A5AAC6D" w14:textId="77777777" w:rsidR="009B24FA" w:rsidRPr="003E23AB" w:rsidRDefault="009B24FA" w:rsidP="00C67A23">
            <w:pPr>
              <w:pStyle w:val="TAL"/>
              <w:rPr>
                <w:ins w:id="2265" w:author="Zhaoya" w:date="2023-07-24T16:36:00Z"/>
              </w:rPr>
            </w:pPr>
          </w:p>
        </w:tc>
      </w:tr>
      <w:tr w:rsidR="009B24FA" w:rsidRPr="003E23AB" w14:paraId="3926696C" w14:textId="77777777" w:rsidTr="00C67A23">
        <w:trPr>
          <w:ins w:id="2266" w:author="Zhaoya" w:date="2023-07-24T16:36:00Z"/>
        </w:trPr>
        <w:tc>
          <w:tcPr>
            <w:tcW w:w="4535" w:type="dxa"/>
          </w:tcPr>
          <w:p w14:paraId="718DE5F5" w14:textId="77777777" w:rsidR="009B24FA" w:rsidRPr="003E23AB" w:rsidRDefault="009B24FA" w:rsidP="00C67A23">
            <w:pPr>
              <w:pStyle w:val="TAL"/>
              <w:rPr>
                <w:ins w:id="2267" w:author="Zhaoya" w:date="2023-07-24T16:36:00Z"/>
              </w:rPr>
            </w:pPr>
            <w:ins w:id="2268" w:author="Zhaoya" w:date="2023-07-24T16:36:00Z">
              <w:r w:rsidRPr="003E23AB">
                <w:t xml:space="preserve">      </w:t>
              </w:r>
              <w:proofErr w:type="spellStart"/>
              <w:r w:rsidRPr="003E23AB">
                <w:t>secondHopPRB</w:t>
              </w:r>
              <w:proofErr w:type="spellEnd"/>
            </w:ins>
          </w:p>
        </w:tc>
        <w:tc>
          <w:tcPr>
            <w:tcW w:w="2267" w:type="dxa"/>
          </w:tcPr>
          <w:p w14:paraId="6BBBE369" w14:textId="77777777" w:rsidR="009B24FA" w:rsidRPr="003E23AB" w:rsidRDefault="009B24FA" w:rsidP="00C67A23">
            <w:pPr>
              <w:pStyle w:val="TAL"/>
              <w:rPr>
                <w:ins w:id="2269" w:author="Zhaoya" w:date="2023-07-24T16:36:00Z"/>
              </w:rPr>
            </w:pPr>
            <w:ins w:id="2270" w:author="Zhaoya" w:date="2023-07-24T16:36:00Z">
              <w:r w:rsidRPr="003E23AB">
                <w:t xml:space="preserve">PRB-Id with condition </w:t>
              </w:r>
              <w:proofErr w:type="spellStart"/>
              <w:r w:rsidRPr="003E23AB">
                <w:t>secondHopPRB</w:t>
              </w:r>
              <w:proofErr w:type="spellEnd"/>
            </w:ins>
          </w:p>
        </w:tc>
        <w:tc>
          <w:tcPr>
            <w:tcW w:w="1700" w:type="dxa"/>
          </w:tcPr>
          <w:p w14:paraId="22101348" w14:textId="77777777" w:rsidR="009B24FA" w:rsidRPr="003E23AB" w:rsidRDefault="009B24FA" w:rsidP="00C67A23">
            <w:pPr>
              <w:pStyle w:val="TAL"/>
              <w:rPr>
                <w:ins w:id="2271" w:author="Zhaoya" w:date="2023-07-24T16:36:00Z"/>
              </w:rPr>
            </w:pPr>
            <w:ins w:id="2272" w:author="Zhaoya" w:date="2023-07-24T16:36:00Z">
              <w:r w:rsidRPr="003E23AB">
                <w:t xml:space="preserve">Table </w:t>
              </w:r>
              <w:r>
                <w:t>7.1.1.8.4</w:t>
              </w:r>
              <w:r w:rsidRPr="003E23AB">
                <w:t>.3.3-</w:t>
              </w:r>
              <w:r>
                <w:t>20</w:t>
              </w:r>
            </w:ins>
          </w:p>
        </w:tc>
        <w:tc>
          <w:tcPr>
            <w:tcW w:w="1245" w:type="dxa"/>
          </w:tcPr>
          <w:p w14:paraId="5DC0666E" w14:textId="77777777" w:rsidR="009B24FA" w:rsidRPr="003E23AB" w:rsidRDefault="009B24FA" w:rsidP="00C67A23">
            <w:pPr>
              <w:pStyle w:val="TAL"/>
              <w:rPr>
                <w:ins w:id="2273" w:author="Zhaoya" w:date="2023-07-24T16:36:00Z"/>
              </w:rPr>
            </w:pPr>
          </w:p>
        </w:tc>
      </w:tr>
      <w:tr w:rsidR="009B24FA" w:rsidRPr="003E23AB" w14:paraId="0F7C7FC7" w14:textId="77777777" w:rsidTr="00C67A23">
        <w:trPr>
          <w:ins w:id="2274" w:author="Zhaoya" w:date="2023-07-24T16:36:00Z"/>
        </w:trPr>
        <w:tc>
          <w:tcPr>
            <w:tcW w:w="4535" w:type="dxa"/>
          </w:tcPr>
          <w:p w14:paraId="11A71773" w14:textId="77777777" w:rsidR="009B24FA" w:rsidRPr="003E23AB" w:rsidRDefault="009B24FA" w:rsidP="00C67A23">
            <w:pPr>
              <w:pStyle w:val="TAL"/>
              <w:rPr>
                <w:ins w:id="2275" w:author="Zhaoya" w:date="2023-07-24T16:36:00Z"/>
              </w:rPr>
            </w:pPr>
            <w:ins w:id="2276" w:author="Zhaoya" w:date="2023-07-24T16:36:00Z">
              <w:r w:rsidRPr="003E23AB">
                <w:t xml:space="preserve">    }</w:t>
              </w:r>
            </w:ins>
          </w:p>
        </w:tc>
        <w:tc>
          <w:tcPr>
            <w:tcW w:w="2267" w:type="dxa"/>
          </w:tcPr>
          <w:p w14:paraId="523B47A1" w14:textId="77777777" w:rsidR="009B24FA" w:rsidRPr="003E23AB" w:rsidRDefault="009B24FA" w:rsidP="00C67A23">
            <w:pPr>
              <w:pStyle w:val="TAL"/>
              <w:rPr>
                <w:ins w:id="2277" w:author="Zhaoya" w:date="2023-07-24T16:36:00Z"/>
              </w:rPr>
            </w:pPr>
          </w:p>
        </w:tc>
        <w:tc>
          <w:tcPr>
            <w:tcW w:w="1700" w:type="dxa"/>
          </w:tcPr>
          <w:p w14:paraId="4737D5D0" w14:textId="77777777" w:rsidR="009B24FA" w:rsidRPr="003E23AB" w:rsidRDefault="009B24FA" w:rsidP="00C67A23">
            <w:pPr>
              <w:pStyle w:val="TAL"/>
              <w:rPr>
                <w:ins w:id="2278" w:author="Zhaoya" w:date="2023-07-24T16:36:00Z"/>
              </w:rPr>
            </w:pPr>
          </w:p>
        </w:tc>
        <w:tc>
          <w:tcPr>
            <w:tcW w:w="1245" w:type="dxa"/>
          </w:tcPr>
          <w:p w14:paraId="44125CBC" w14:textId="77777777" w:rsidR="009B24FA" w:rsidRPr="003E23AB" w:rsidRDefault="009B24FA" w:rsidP="00C67A23">
            <w:pPr>
              <w:pStyle w:val="TAL"/>
              <w:rPr>
                <w:ins w:id="2279" w:author="Zhaoya" w:date="2023-07-24T16:36:00Z"/>
              </w:rPr>
            </w:pPr>
          </w:p>
        </w:tc>
      </w:tr>
      <w:tr w:rsidR="009B24FA" w:rsidRPr="003E23AB" w14:paraId="06E0E475" w14:textId="77777777" w:rsidTr="00C67A23">
        <w:trPr>
          <w:ins w:id="2280" w:author="Zhaoya" w:date="2023-07-24T16:36:00Z"/>
        </w:trPr>
        <w:tc>
          <w:tcPr>
            <w:tcW w:w="4535" w:type="dxa"/>
          </w:tcPr>
          <w:p w14:paraId="363EA2DA" w14:textId="77777777" w:rsidR="009B24FA" w:rsidRPr="003E23AB" w:rsidRDefault="009B24FA" w:rsidP="00C67A23">
            <w:pPr>
              <w:pStyle w:val="TAL"/>
              <w:rPr>
                <w:ins w:id="2281" w:author="Zhaoya" w:date="2023-07-24T16:36:00Z"/>
              </w:rPr>
            </w:pPr>
            <w:ins w:id="2282" w:author="Zhaoya" w:date="2023-07-24T16:36:00Z">
              <w:r w:rsidRPr="003E23AB">
                <w:t xml:space="preserve">  }</w:t>
              </w:r>
            </w:ins>
          </w:p>
        </w:tc>
        <w:tc>
          <w:tcPr>
            <w:tcW w:w="2267" w:type="dxa"/>
          </w:tcPr>
          <w:p w14:paraId="1BFA4975" w14:textId="77777777" w:rsidR="009B24FA" w:rsidRPr="003E23AB" w:rsidRDefault="009B24FA" w:rsidP="00C67A23">
            <w:pPr>
              <w:pStyle w:val="TAL"/>
              <w:rPr>
                <w:ins w:id="2283" w:author="Zhaoya" w:date="2023-07-24T16:36:00Z"/>
              </w:rPr>
            </w:pPr>
          </w:p>
        </w:tc>
        <w:tc>
          <w:tcPr>
            <w:tcW w:w="1700" w:type="dxa"/>
          </w:tcPr>
          <w:p w14:paraId="6BE0D32F" w14:textId="77777777" w:rsidR="009B24FA" w:rsidRPr="003E23AB" w:rsidRDefault="009B24FA" w:rsidP="00C67A23">
            <w:pPr>
              <w:pStyle w:val="TAL"/>
              <w:rPr>
                <w:ins w:id="2284" w:author="Zhaoya" w:date="2023-07-24T16:36:00Z"/>
              </w:rPr>
            </w:pPr>
          </w:p>
        </w:tc>
        <w:tc>
          <w:tcPr>
            <w:tcW w:w="1245" w:type="dxa"/>
          </w:tcPr>
          <w:p w14:paraId="2B12AF6E" w14:textId="77777777" w:rsidR="009B24FA" w:rsidRPr="003E23AB" w:rsidRDefault="009B24FA" w:rsidP="00C67A23">
            <w:pPr>
              <w:pStyle w:val="TAL"/>
              <w:rPr>
                <w:ins w:id="2285" w:author="Zhaoya" w:date="2023-07-24T16:36:00Z"/>
              </w:rPr>
            </w:pPr>
          </w:p>
        </w:tc>
      </w:tr>
      <w:tr w:rsidR="009B24FA" w:rsidRPr="003E23AB" w14:paraId="35FE280E" w14:textId="77777777" w:rsidTr="00C67A23">
        <w:trPr>
          <w:ins w:id="2286" w:author="Zhaoya" w:date="2023-07-24T16:36:00Z"/>
        </w:trPr>
        <w:tc>
          <w:tcPr>
            <w:tcW w:w="4535" w:type="dxa"/>
          </w:tcPr>
          <w:p w14:paraId="7CA919A4" w14:textId="77777777" w:rsidR="009B24FA" w:rsidRPr="003E23AB" w:rsidRDefault="009B24FA" w:rsidP="00C67A23">
            <w:pPr>
              <w:pStyle w:val="TAL"/>
              <w:rPr>
                <w:ins w:id="2287" w:author="Zhaoya" w:date="2023-07-24T16:36:00Z"/>
              </w:rPr>
            </w:pPr>
            <w:ins w:id="2288" w:author="Zhaoya" w:date="2023-07-24T16:36:00Z">
              <w:r w:rsidRPr="003E23AB">
                <w:t>}</w:t>
              </w:r>
            </w:ins>
          </w:p>
        </w:tc>
        <w:tc>
          <w:tcPr>
            <w:tcW w:w="2267" w:type="dxa"/>
          </w:tcPr>
          <w:p w14:paraId="7E49B12B" w14:textId="77777777" w:rsidR="009B24FA" w:rsidRPr="003E23AB" w:rsidRDefault="009B24FA" w:rsidP="00C67A23">
            <w:pPr>
              <w:pStyle w:val="TAL"/>
              <w:rPr>
                <w:ins w:id="2289" w:author="Zhaoya" w:date="2023-07-24T16:36:00Z"/>
              </w:rPr>
            </w:pPr>
          </w:p>
        </w:tc>
        <w:tc>
          <w:tcPr>
            <w:tcW w:w="1700" w:type="dxa"/>
          </w:tcPr>
          <w:p w14:paraId="6C1EC3EB" w14:textId="77777777" w:rsidR="009B24FA" w:rsidRPr="003E23AB" w:rsidRDefault="009B24FA" w:rsidP="00C67A23">
            <w:pPr>
              <w:pStyle w:val="TAL"/>
              <w:rPr>
                <w:ins w:id="2290" w:author="Zhaoya" w:date="2023-07-24T16:36:00Z"/>
              </w:rPr>
            </w:pPr>
          </w:p>
        </w:tc>
        <w:tc>
          <w:tcPr>
            <w:tcW w:w="1245" w:type="dxa"/>
          </w:tcPr>
          <w:p w14:paraId="734EED9A" w14:textId="77777777" w:rsidR="009B24FA" w:rsidRPr="003E23AB" w:rsidRDefault="009B24FA" w:rsidP="00C67A23">
            <w:pPr>
              <w:pStyle w:val="TAL"/>
              <w:rPr>
                <w:ins w:id="2291" w:author="Zhaoya" w:date="2023-07-24T16:36:00Z"/>
              </w:rPr>
            </w:pPr>
          </w:p>
        </w:tc>
      </w:tr>
    </w:tbl>
    <w:p w14:paraId="72536558" w14:textId="77777777" w:rsidR="009B24FA" w:rsidRPr="003E23AB" w:rsidRDefault="009B24FA" w:rsidP="009B24FA">
      <w:pPr>
        <w:rPr>
          <w:ins w:id="2292" w:author="Zhaoya" w:date="2023-07-24T16:36:00Z"/>
        </w:rPr>
      </w:pPr>
    </w:p>
    <w:p w14:paraId="0463CD05" w14:textId="77777777" w:rsidR="009B24FA" w:rsidRPr="003E23AB" w:rsidRDefault="009B24FA" w:rsidP="009B24FA">
      <w:pPr>
        <w:pStyle w:val="TH"/>
        <w:rPr>
          <w:ins w:id="2293" w:author="Zhaoya" w:date="2023-07-24T16:36:00Z"/>
          <w:i/>
          <w:iCs/>
        </w:rPr>
      </w:pPr>
      <w:ins w:id="2294" w:author="Zhaoya" w:date="2023-07-24T16:36:00Z">
        <w:r w:rsidRPr="003E23AB">
          <w:t xml:space="preserve">Table </w:t>
        </w:r>
        <w:r>
          <w:t>7.1.1.8.4</w:t>
        </w:r>
        <w:r w:rsidRPr="003E23AB">
          <w:t>.3.3-</w:t>
        </w:r>
        <w:r>
          <w:t>20</w:t>
        </w:r>
        <w:r w:rsidRPr="003E23AB">
          <w:t xml:space="preserve">: </w:t>
        </w:r>
        <w:r w:rsidRPr="003E23AB">
          <w:rPr>
            <w:i/>
            <w:iCs/>
          </w:rPr>
          <w:t xml:space="preserve">PRB-Id </w:t>
        </w:r>
        <w:r w:rsidRPr="003E23AB">
          <w:t xml:space="preserve">(Table </w:t>
        </w:r>
        <w:r>
          <w:t>7.1.1.8.4</w:t>
        </w:r>
        <w:r w:rsidRPr="003E23AB">
          <w:t>.3.3-</w:t>
        </w:r>
        <w:r>
          <w:t>19</w:t>
        </w:r>
        <w:r w:rsidRPr="003E23A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015A4F94" w14:textId="77777777" w:rsidTr="00C67A23">
        <w:trPr>
          <w:ins w:id="2295" w:author="Zhaoya" w:date="2023-07-24T16:36:00Z"/>
        </w:trPr>
        <w:tc>
          <w:tcPr>
            <w:tcW w:w="9747" w:type="dxa"/>
            <w:gridSpan w:val="4"/>
          </w:tcPr>
          <w:p w14:paraId="03BCE999" w14:textId="77777777" w:rsidR="009B24FA" w:rsidRPr="003E23AB" w:rsidRDefault="009B24FA" w:rsidP="00C67A23">
            <w:pPr>
              <w:pStyle w:val="TAH"/>
              <w:jc w:val="left"/>
              <w:rPr>
                <w:ins w:id="2296" w:author="Zhaoya" w:date="2023-07-24T16:36:00Z"/>
                <w:b w:val="0"/>
              </w:rPr>
            </w:pPr>
            <w:ins w:id="2297" w:author="Zhaoya" w:date="2023-07-24T16:36:00Z">
              <w:r w:rsidRPr="003E23AB">
                <w:rPr>
                  <w:b w:val="0"/>
                </w:rPr>
                <w:t>Derivation Path: TS 38.508-1 [4], Table 4.6.3-109</w:t>
              </w:r>
            </w:ins>
          </w:p>
        </w:tc>
      </w:tr>
      <w:tr w:rsidR="009B24FA" w:rsidRPr="003E23AB" w14:paraId="5D167BF0" w14:textId="77777777" w:rsidTr="00C67A23">
        <w:trPr>
          <w:ins w:id="2298" w:author="Zhaoya" w:date="2023-07-24T16:36:00Z"/>
        </w:trPr>
        <w:tc>
          <w:tcPr>
            <w:tcW w:w="4535" w:type="dxa"/>
          </w:tcPr>
          <w:p w14:paraId="00AB8EB3" w14:textId="77777777" w:rsidR="009B24FA" w:rsidRPr="003E23AB" w:rsidRDefault="009B24FA" w:rsidP="00C67A23">
            <w:pPr>
              <w:pStyle w:val="TAH"/>
              <w:rPr>
                <w:ins w:id="2299" w:author="Zhaoya" w:date="2023-07-24T16:36:00Z"/>
              </w:rPr>
            </w:pPr>
            <w:ins w:id="2300" w:author="Zhaoya" w:date="2023-07-24T16:36:00Z">
              <w:r w:rsidRPr="003E23AB">
                <w:t>Information Element</w:t>
              </w:r>
            </w:ins>
          </w:p>
        </w:tc>
        <w:tc>
          <w:tcPr>
            <w:tcW w:w="2267" w:type="dxa"/>
          </w:tcPr>
          <w:p w14:paraId="508E29C4" w14:textId="77777777" w:rsidR="009B24FA" w:rsidRPr="003E23AB" w:rsidRDefault="009B24FA" w:rsidP="00C67A23">
            <w:pPr>
              <w:pStyle w:val="TAH"/>
              <w:rPr>
                <w:ins w:id="2301" w:author="Zhaoya" w:date="2023-07-24T16:36:00Z"/>
              </w:rPr>
            </w:pPr>
            <w:ins w:id="2302" w:author="Zhaoya" w:date="2023-07-24T16:36:00Z">
              <w:r w:rsidRPr="003E23AB">
                <w:t>Value/remark</w:t>
              </w:r>
            </w:ins>
          </w:p>
        </w:tc>
        <w:tc>
          <w:tcPr>
            <w:tcW w:w="1700" w:type="dxa"/>
          </w:tcPr>
          <w:p w14:paraId="78E52724" w14:textId="77777777" w:rsidR="009B24FA" w:rsidRPr="003E23AB" w:rsidRDefault="009B24FA" w:rsidP="00C67A23">
            <w:pPr>
              <w:pStyle w:val="TAH"/>
              <w:rPr>
                <w:ins w:id="2303" w:author="Zhaoya" w:date="2023-07-24T16:36:00Z"/>
              </w:rPr>
            </w:pPr>
            <w:ins w:id="2304" w:author="Zhaoya" w:date="2023-07-24T16:36:00Z">
              <w:r w:rsidRPr="003E23AB">
                <w:t>Comment</w:t>
              </w:r>
            </w:ins>
          </w:p>
        </w:tc>
        <w:tc>
          <w:tcPr>
            <w:tcW w:w="1245" w:type="dxa"/>
          </w:tcPr>
          <w:p w14:paraId="0A1B86FE" w14:textId="77777777" w:rsidR="009B24FA" w:rsidRPr="003E23AB" w:rsidRDefault="009B24FA" w:rsidP="00C67A23">
            <w:pPr>
              <w:pStyle w:val="TAH"/>
              <w:rPr>
                <w:ins w:id="2305" w:author="Zhaoya" w:date="2023-07-24T16:36:00Z"/>
              </w:rPr>
            </w:pPr>
            <w:ins w:id="2306" w:author="Zhaoya" w:date="2023-07-24T16:36:00Z">
              <w:r w:rsidRPr="003E23AB">
                <w:t>Condition</w:t>
              </w:r>
            </w:ins>
          </w:p>
        </w:tc>
      </w:tr>
      <w:tr w:rsidR="009B24FA" w:rsidRPr="003E23AB" w14:paraId="0D7FCF09" w14:textId="77777777" w:rsidTr="00C67A23">
        <w:trPr>
          <w:ins w:id="2307" w:author="Zhaoya" w:date="2023-07-24T16:36:00Z"/>
        </w:trPr>
        <w:tc>
          <w:tcPr>
            <w:tcW w:w="4535" w:type="dxa"/>
            <w:vMerge w:val="restart"/>
          </w:tcPr>
          <w:p w14:paraId="429D92D5" w14:textId="77777777" w:rsidR="009B24FA" w:rsidRPr="003E23AB" w:rsidRDefault="009B24FA" w:rsidP="00C67A23">
            <w:pPr>
              <w:pStyle w:val="TAL"/>
              <w:rPr>
                <w:ins w:id="2308" w:author="Zhaoya" w:date="2023-07-24T16:36:00Z"/>
              </w:rPr>
            </w:pPr>
            <w:ins w:id="2309" w:author="Zhaoya" w:date="2023-07-24T16:36:00Z">
              <w:r w:rsidRPr="003E23AB">
                <w:t>PRB-Id</w:t>
              </w:r>
            </w:ins>
          </w:p>
        </w:tc>
        <w:tc>
          <w:tcPr>
            <w:tcW w:w="2267" w:type="dxa"/>
          </w:tcPr>
          <w:p w14:paraId="3216DDC1" w14:textId="77777777" w:rsidR="009B24FA" w:rsidRPr="003E23AB" w:rsidRDefault="009B24FA" w:rsidP="00C67A23">
            <w:pPr>
              <w:pStyle w:val="TAL"/>
              <w:rPr>
                <w:ins w:id="2310" w:author="Zhaoya" w:date="2023-07-24T16:36:00Z"/>
              </w:rPr>
            </w:pPr>
            <w:ins w:id="2311" w:author="Zhaoya" w:date="2023-07-24T16:36:00Z">
              <w:r w:rsidRPr="003E23AB">
                <w:t>0</w:t>
              </w:r>
            </w:ins>
          </w:p>
        </w:tc>
        <w:tc>
          <w:tcPr>
            <w:tcW w:w="1700" w:type="dxa"/>
          </w:tcPr>
          <w:p w14:paraId="32460FED" w14:textId="77777777" w:rsidR="009B24FA" w:rsidRPr="003E23AB" w:rsidRDefault="009B24FA" w:rsidP="00C67A23">
            <w:pPr>
              <w:pStyle w:val="TAL"/>
              <w:rPr>
                <w:ins w:id="2312" w:author="Zhaoya" w:date="2023-07-24T16:36:00Z"/>
              </w:rPr>
            </w:pPr>
          </w:p>
        </w:tc>
        <w:tc>
          <w:tcPr>
            <w:tcW w:w="1245" w:type="dxa"/>
          </w:tcPr>
          <w:p w14:paraId="44DDD6A2" w14:textId="77777777" w:rsidR="009B24FA" w:rsidRPr="003E23AB" w:rsidRDefault="009B24FA" w:rsidP="00C67A23">
            <w:pPr>
              <w:pStyle w:val="TAL"/>
              <w:rPr>
                <w:ins w:id="2313" w:author="Zhaoya" w:date="2023-07-24T16:36:00Z"/>
              </w:rPr>
            </w:pPr>
          </w:p>
        </w:tc>
      </w:tr>
      <w:tr w:rsidR="009B24FA" w:rsidRPr="003E23AB" w14:paraId="76187B6B" w14:textId="77777777" w:rsidTr="00C67A23">
        <w:trPr>
          <w:ins w:id="2314" w:author="Zhaoya" w:date="2023-07-24T16:36:00Z"/>
        </w:trPr>
        <w:tc>
          <w:tcPr>
            <w:tcW w:w="4535" w:type="dxa"/>
            <w:vMerge/>
          </w:tcPr>
          <w:p w14:paraId="7B363900" w14:textId="77777777" w:rsidR="009B24FA" w:rsidRPr="003E23AB" w:rsidRDefault="009B24FA" w:rsidP="00C67A23">
            <w:pPr>
              <w:pStyle w:val="TAL"/>
              <w:rPr>
                <w:ins w:id="2315" w:author="Zhaoya" w:date="2023-07-24T16:36:00Z"/>
              </w:rPr>
            </w:pPr>
          </w:p>
        </w:tc>
        <w:tc>
          <w:tcPr>
            <w:tcW w:w="2267" w:type="dxa"/>
          </w:tcPr>
          <w:p w14:paraId="6A359FB2" w14:textId="77777777" w:rsidR="009B24FA" w:rsidRPr="003E23AB" w:rsidDel="00E20DA9" w:rsidRDefault="009B24FA" w:rsidP="00C67A23">
            <w:pPr>
              <w:pStyle w:val="TAL"/>
              <w:rPr>
                <w:ins w:id="2316" w:author="Zhaoya" w:date="2023-07-24T16:36:00Z"/>
              </w:rPr>
            </w:pPr>
            <w:ins w:id="2317" w:author="Zhaoya" w:date="2023-07-24T16:36:00Z">
              <w:r w:rsidRPr="003E23AB">
                <w:t xml:space="preserve">Set to value of the </w:t>
              </w:r>
              <w:r w:rsidRPr="003E23AB">
                <w:rPr>
                  <w:i/>
                  <w:iCs/>
                </w:rPr>
                <w:t>L_RBs</w:t>
              </w:r>
              <w:r w:rsidRPr="003E23AB">
                <w:t xml:space="preserve"> - </w:t>
              </w:r>
              <w:proofErr w:type="spellStart"/>
              <w:r w:rsidRPr="003E23AB">
                <w:rPr>
                  <w:i/>
                  <w:iCs/>
                </w:rPr>
                <w:t>nrofPRBs</w:t>
              </w:r>
              <w:proofErr w:type="spellEnd"/>
              <w:r w:rsidRPr="003E23AB" w:rsidDel="002B438F">
                <w:t xml:space="preserve"> </w:t>
              </w:r>
              <w:r w:rsidRPr="003E23AB">
                <w:t xml:space="preserve">where </w:t>
              </w:r>
              <w:r w:rsidRPr="003E23AB">
                <w:rPr>
                  <w:i/>
                  <w:iCs/>
                </w:rPr>
                <w:t>L_RBs</w:t>
              </w:r>
              <w:r w:rsidRPr="003E23AB">
                <w:t xml:space="preserve"> is</w:t>
              </w:r>
              <w:r>
                <w:t xml:space="preserve"> </w:t>
              </w:r>
              <w:r w:rsidRPr="007C68B8">
                <w:t xml:space="preserve">LRB of </w:t>
              </w:r>
              <w:proofErr w:type="spellStart"/>
              <w:r w:rsidRPr="007C68B8">
                <w:t>initialDownlink</w:t>
              </w:r>
              <w:r>
                <w:t>BWP</w:t>
              </w:r>
              <w:r w:rsidRPr="007C68B8">
                <w:t>-RedCap</w:t>
              </w:r>
              <w:proofErr w:type="spellEnd"/>
              <w:r w:rsidRPr="003E23AB">
                <w:t xml:space="preserve"> found in Table </w:t>
              </w:r>
              <w:r>
                <w:t>7.1.1.8.4</w:t>
              </w:r>
              <w:r w:rsidRPr="003E23AB">
                <w:t xml:space="preserve">.3.2-3 or Table </w:t>
              </w:r>
              <w:r>
                <w:t>7.1.1.8.4</w:t>
              </w:r>
              <w:r w:rsidRPr="003E23AB">
                <w:t xml:space="preserve">.3.2-4 and </w:t>
              </w:r>
              <w:proofErr w:type="spellStart"/>
              <w:r w:rsidRPr="003E23AB">
                <w:rPr>
                  <w:i/>
                  <w:iCs/>
                </w:rPr>
                <w:t>nrofPRBs</w:t>
              </w:r>
              <w:proofErr w:type="spellEnd"/>
              <w:r w:rsidRPr="003E23AB">
                <w:t xml:space="preserve"> is defined for the corresponding </w:t>
              </w:r>
              <w:r w:rsidRPr="003E23AB">
                <w:rPr>
                  <w:i/>
                  <w:iCs/>
                </w:rPr>
                <w:t>PUCCH-Resource</w:t>
              </w:r>
              <w:r w:rsidRPr="003E23AB">
                <w:t xml:space="preserve"> (1 otherwise).</w:t>
              </w:r>
            </w:ins>
          </w:p>
        </w:tc>
        <w:tc>
          <w:tcPr>
            <w:tcW w:w="1700" w:type="dxa"/>
          </w:tcPr>
          <w:p w14:paraId="263C62AE" w14:textId="77777777" w:rsidR="009B24FA" w:rsidRPr="003E23AB" w:rsidRDefault="009B24FA" w:rsidP="00C67A23">
            <w:pPr>
              <w:pStyle w:val="TAL"/>
              <w:rPr>
                <w:ins w:id="2318" w:author="Zhaoya" w:date="2023-07-24T16:36:00Z"/>
              </w:rPr>
            </w:pPr>
          </w:p>
        </w:tc>
        <w:tc>
          <w:tcPr>
            <w:tcW w:w="1245" w:type="dxa"/>
          </w:tcPr>
          <w:p w14:paraId="75A28014" w14:textId="77777777" w:rsidR="009B24FA" w:rsidRPr="003E23AB" w:rsidRDefault="009B24FA" w:rsidP="00C67A23">
            <w:pPr>
              <w:pStyle w:val="TAL"/>
              <w:rPr>
                <w:ins w:id="2319" w:author="Zhaoya" w:date="2023-07-24T16:36:00Z"/>
              </w:rPr>
            </w:pPr>
            <w:proofErr w:type="spellStart"/>
            <w:ins w:id="2320" w:author="Zhaoya" w:date="2023-07-24T16:36:00Z">
              <w:r w:rsidRPr="003E23AB">
                <w:t>secondHopPRB</w:t>
              </w:r>
              <w:proofErr w:type="spellEnd"/>
            </w:ins>
          </w:p>
        </w:tc>
      </w:tr>
    </w:tbl>
    <w:p w14:paraId="2443B753" w14:textId="77777777" w:rsidR="009B24FA" w:rsidRPr="00996E26" w:rsidRDefault="009B24FA" w:rsidP="009B24FA">
      <w:pPr>
        <w:rPr>
          <w:ins w:id="2321" w:author="Zhaoya" w:date="2023-07-24T16:36:00Z"/>
        </w:rPr>
      </w:pPr>
    </w:p>
    <w:p w14:paraId="0AE53A97" w14:textId="77777777" w:rsidR="00730A3B" w:rsidRPr="00730A3B" w:rsidRDefault="00730A3B" w:rsidP="00730A3B"/>
    <w:bookmarkEnd w:id="1"/>
    <w:bookmarkEnd w:id="2"/>
    <w:bookmarkEnd w:id="3"/>
    <w:bookmarkEnd w:id="4"/>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AC572" w14:textId="77777777" w:rsidR="001515C6" w:rsidRDefault="001515C6">
      <w:r>
        <w:separator/>
      </w:r>
    </w:p>
  </w:endnote>
  <w:endnote w:type="continuationSeparator" w:id="0">
    <w:p w14:paraId="065773DF" w14:textId="77777777" w:rsidR="001515C6" w:rsidRDefault="001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1AE8E" w14:textId="77777777" w:rsidR="001515C6" w:rsidRDefault="001515C6">
      <w:r>
        <w:separator/>
      </w:r>
    </w:p>
  </w:footnote>
  <w:footnote w:type="continuationSeparator" w:id="0">
    <w:p w14:paraId="27F32183" w14:textId="77777777" w:rsidR="001515C6" w:rsidRDefault="0015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70EB" w:rsidRDefault="008E7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8E70EB" w:rsidRDefault="008E70E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8E70EB" w:rsidRDefault="008E70E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8E70EB" w:rsidRDefault="008E70E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175C2A"/>
    <w:multiLevelType w:val="hybridMultilevel"/>
    <w:tmpl w:val="ED903134"/>
    <w:lvl w:ilvl="0" w:tplc="3620B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6E029B"/>
    <w:multiLevelType w:val="hybridMultilevel"/>
    <w:tmpl w:val="6D5E0884"/>
    <w:lvl w:ilvl="0" w:tplc="C3EA8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4"/>
  </w:num>
  <w:num w:numId="5">
    <w:abstractNumId w:val="18"/>
  </w:num>
  <w:num w:numId="6">
    <w:abstractNumId w:val="13"/>
  </w:num>
  <w:num w:numId="7">
    <w:abstractNumId w:val="32"/>
  </w:num>
  <w:num w:numId="8">
    <w:abstractNumId w:val="39"/>
  </w:num>
  <w:num w:numId="9">
    <w:abstractNumId w:val="7"/>
  </w:num>
  <w:num w:numId="10">
    <w:abstractNumId w:val="36"/>
  </w:num>
  <w:num w:numId="11">
    <w:abstractNumId w:val="24"/>
  </w:num>
  <w:num w:numId="12">
    <w:abstractNumId w:val="28"/>
  </w:num>
  <w:num w:numId="13">
    <w:abstractNumId w:val="31"/>
  </w:num>
  <w:num w:numId="14">
    <w:abstractNumId w:val="11"/>
  </w:num>
  <w:num w:numId="15">
    <w:abstractNumId w:val="38"/>
  </w:num>
  <w:num w:numId="16">
    <w:abstractNumId w:val="12"/>
  </w:num>
  <w:num w:numId="17">
    <w:abstractNumId w:val="14"/>
  </w:num>
  <w:num w:numId="18">
    <w:abstractNumId w:val="3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6"/>
  </w:num>
  <w:num w:numId="22">
    <w:abstractNumId w:val="5"/>
  </w:num>
  <w:num w:numId="23">
    <w:abstractNumId w:val="19"/>
  </w:num>
  <w:num w:numId="24">
    <w:abstractNumId w:val="23"/>
  </w:num>
  <w:num w:numId="25">
    <w:abstractNumId w:val="16"/>
  </w:num>
  <w:num w:numId="26">
    <w:abstractNumId w:val="30"/>
  </w:num>
  <w:num w:numId="27">
    <w:abstractNumId w:val="0"/>
  </w:num>
  <w:num w:numId="28">
    <w:abstractNumId w:val="15"/>
  </w:num>
  <w:num w:numId="29">
    <w:abstractNumId w:val="10"/>
  </w:num>
  <w:num w:numId="30">
    <w:abstractNumId w:val="27"/>
  </w:num>
  <w:num w:numId="31">
    <w:abstractNumId w:val="26"/>
  </w:num>
  <w:num w:numId="32">
    <w:abstractNumId w:val="22"/>
  </w:num>
  <w:num w:numId="33">
    <w:abstractNumId w:val="9"/>
  </w:num>
  <w:num w:numId="34">
    <w:abstractNumId w:val="35"/>
  </w:num>
  <w:num w:numId="35">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5"/>
  </w:num>
  <w:num w:numId="4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5479E"/>
    <w:rsid w:val="00062ECE"/>
    <w:rsid w:val="00072777"/>
    <w:rsid w:val="000A6394"/>
    <w:rsid w:val="000B62E2"/>
    <w:rsid w:val="000B7591"/>
    <w:rsid w:val="000B7FED"/>
    <w:rsid w:val="000C038A"/>
    <w:rsid w:val="000C03CA"/>
    <w:rsid w:val="000C0D50"/>
    <w:rsid w:val="000C6598"/>
    <w:rsid w:val="000D2BCF"/>
    <w:rsid w:val="000D44B3"/>
    <w:rsid w:val="000E58BA"/>
    <w:rsid w:val="00100CDA"/>
    <w:rsid w:val="00125A5C"/>
    <w:rsid w:val="001365CC"/>
    <w:rsid w:val="00145D43"/>
    <w:rsid w:val="001515C6"/>
    <w:rsid w:val="00161F6E"/>
    <w:rsid w:val="00172D87"/>
    <w:rsid w:val="00192C46"/>
    <w:rsid w:val="0019467A"/>
    <w:rsid w:val="001972A5"/>
    <w:rsid w:val="00197706"/>
    <w:rsid w:val="001A08B3"/>
    <w:rsid w:val="001A2CA0"/>
    <w:rsid w:val="001A7B60"/>
    <w:rsid w:val="001B52F0"/>
    <w:rsid w:val="001B649A"/>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D2E9E"/>
    <w:rsid w:val="002E472E"/>
    <w:rsid w:val="00305409"/>
    <w:rsid w:val="00316A19"/>
    <w:rsid w:val="003604BB"/>
    <w:rsid w:val="003609EF"/>
    <w:rsid w:val="0036231A"/>
    <w:rsid w:val="00370668"/>
    <w:rsid w:val="00374DD4"/>
    <w:rsid w:val="00383A30"/>
    <w:rsid w:val="003915D4"/>
    <w:rsid w:val="00397E26"/>
    <w:rsid w:val="003A6816"/>
    <w:rsid w:val="003C28AD"/>
    <w:rsid w:val="003D4FF2"/>
    <w:rsid w:val="003D64DE"/>
    <w:rsid w:val="003E1A36"/>
    <w:rsid w:val="003E726F"/>
    <w:rsid w:val="004051F1"/>
    <w:rsid w:val="00410371"/>
    <w:rsid w:val="004242F1"/>
    <w:rsid w:val="0044385F"/>
    <w:rsid w:val="00452393"/>
    <w:rsid w:val="004959C0"/>
    <w:rsid w:val="004B1E47"/>
    <w:rsid w:val="004B75B7"/>
    <w:rsid w:val="004C3A19"/>
    <w:rsid w:val="004E1D6B"/>
    <w:rsid w:val="004E6C8C"/>
    <w:rsid w:val="0051580D"/>
    <w:rsid w:val="00520884"/>
    <w:rsid w:val="005245F5"/>
    <w:rsid w:val="0053295C"/>
    <w:rsid w:val="00543BE0"/>
    <w:rsid w:val="00547111"/>
    <w:rsid w:val="00592D74"/>
    <w:rsid w:val="00596108"/>
    <w:rsid w:val="005E2C44"/>
    <w:rsid w:val="005E4644"/>
    <w:rsid w:val="005F7251"/>
    <w:rsid w:val="0062004F"/>
    <w:rsid w:val="00621188"/>
    <w:rsid w:val="006257ED"/>
    <w:rsid w:val="006620F1"/>
    <w:rsid w:val="00665C47"/>
    <w:rsid w:val="00695808"/>
    <w:rsid w:val="006A4159"/>
    <w:rsid w:val="006A6032"/>
    <w:rsid w:val="006B46FB"/>
    <w:rsid w:val="006E21FB"/>
    <w:rsid w:val="00700925"/>
    <w:rsid w:val="00701E8F"/>
    <w:rsid w:val="007021BA"/>
    <w:rsid w:val="00707E2E"/>
    <w:rsid w:val="007176FF"/>
    <w:rsid w:val="00725478"/>
    <w:rsid w:val="0073076D"/>
    <w:rsid w:val="00730A3B"/>
    <w:rsid w:val="00731B44"/>
    <w:rsid w:val="0074012A"/>
    <w:rsid w:val="0076364E"/>
    <w:rsid w:val="00764566"/>
    <w:rsid w:val="007713D4"/>
    <w:rsid w:val="00776D09"/>
    <w:rsid w:val="00792342"/>
    <w:rsid w:val="007931C3"/>
    <w:rsid w:val="007977A8"/>
    <w:rsid w:val="007A14A7"/>
    <w:rsid w:val="007B3A9C"/>
    <w:rsid w:val="007B512A"/>
    <w:rsid w:val="007C2097"/>
    <w:rsid w:val="007C68B8"/>
    <w:rsid w:val="007D6A07"/>
    <w:rsid w:val="007F7259"/>
    <w:rsid w:val="008040A8"/>
    <w:rsid w:val="008211CA"/>
    <w:rsid w:val="00825FD1"/>
    <w:rsid w:val="008279FA"/>
    <w:rsid w:val="00843EFF"/>
    <w:rsid w:val="008577C8"/>
    <w:rsid w:val="008626E7"/>
    <w:rsid w:val="00870EE7"/>
    <w:rsid w:val="00873F18"/>
    <w:rsid w:val="00885FC7"/>
    <w:rsid w:val="008863B9"/>
    <w:rsid w:val="008A45A6"/>
    <w:rsid w:val="008B1C9F"/>
    <w:rsid w:val="008E7065"/>
    <w:rsid w:val="008E70EB"/>
    <w:rsid w:val="008F3789"/>
    <w:rsid w:val="008F39A7"/>
    <w:rsid w:val="008F686C"/>
    <w:rsid w:val="008F6FE6"/>
    <w:rsid w:val="009148DE"/>
    <w:rsid w:val="00941E30"/>
    <w:rsid w:val="00951441"/>
    <w:rsid w:val="00952605"/>
    <w:rsid w:val="00953C18"/>
    <w:rsid w:val="009777D9"/>
    <w:rsid w:val="00991B88"/>
    <w:rsid w:val="00996E26"/>
    <w:rsid w:val="009A5753"/>
    <w:rsid w:val="009A579D"/>
    <w:rsid w:val="009B24FA"/>
    <w:rsid w:val="009B2CA8"/>
    <w:rsid w:val="009C699F"/>
    <w:rsid w:val="009E3297"/>
    <w:rsid w:val="009F734F"/>
    <w:rsid w:val="00A219F0"/>
    <w:rsid w:val="00A246B6"/>
    <w:rsid w:val="00A35A4C"/>
    <w:rsid w:val="00A4198A"/>
    <w:rsid w:val="00A47E70"/>
    <w:rsid w:val="00A50CF0"/>
    <w:rsid w:val="00A6309D"/>
    <w:rsid w:val="00A7671C"/>
    <w:rsid w:val="00A843A3"/>
    <w:rsid w:val="00A9083C"/>
    <w:rsid w:val="00A95D58"/>
    <w:rsid w:val="00AA2CBC"/>
    <w:rsid w:val="00AC537D"/>
    <w:rsid w:val="00AC5820"/>
    <w:rsid w:val="00AD1CD8"/>
    <w:rsid w:val="00AE1007"/>
    <w:rsid w:val="00AE6909"/>
    <w:rsid w:val="00AF6E6D"/>
    <w:rsid w:val="00B03EAA"/>
    <w:rsid w:val="00B104C8"/>
    <w:rsid w:val="00B10DB2"/>
    <w:rsid w:val="00B13933"/>
    <w:rsid w:val="00B258BB"/>
    <w:rsid w:val="00B33BD4"/>
    <w:rsid w:val="00B4154D"/>
    <w:rsid w:val="00B67B97"/>
    <w:rsid w:val="00B77D10"/>
    <w:rsid w:val="00B85673"/>
    <w:rsid w:val="00B93FF4"/>
    <w:rsid w:val="00B968C8"/>
    <w:rsid w:val="00BA070B"/>
    <w:rsid w:val="00BA1339"/>
    <w:rsid w:val="00BA3EC5"/>
    <w:rsid w:val="00BA51D9"/>
    <w:rsid w:val="00BB27F9"/>
    <w:rsid w:val="00BB5DFC"/>
    <w:rsid w:val="00BD279D"/>
    <w:rsid w:val="00BD6BB8"/>
    <w:rsid w:val="00BF33B0"/>
    <w:rsid w:val="00BF7B0B"/>
    <w:rsid w:val="00C179EE"/>
    <w:rsid w:val="00C307B7"/>
    <w:rsid w:val="00C42F17"/>
    <w:rsid w:val="00C56B26"/>
    <w:rsid w:val="00C66BA2"/>
    <w:rsid w:val="00C95985"/>
    <w:rsid w:val="00CB37CB"/>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73785"/>
    <w:rsid w:val="00E8298A"/>
    <w:rsid w:val="00E95E8C"/>
    <w:rsid w:val="00EA7C92"/>
    <w:rsid w:val="00EB09B7"/>
    <w:rsid w:val="00EB2307"/>
    <w:rsid w:val="00EC3DB4"/>
    <w:rsid w:val="00ED4E36"/>
    <w:rsid w:val="00EE7D7C"/>
    <w:rsid w:val="00F25D98"/>
    <w:rsid w:val="00F27C3A"/>
    <w:rsid w:val="00F300FB"/>
    <w:rsid w:val="00F553EB"/>
    <w:rsid w:val="00F87598"/>
    <w:rsid w:val="00F93E76"/>
    <w:rsid w:val="00FB6386"/>
    <w:rsid w:val="00FD1A0F"/>
    <w:rsid w:val="00FD2A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E9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329676475">
      <w:bodyDiv w:val="1"/>
      <w:marLeft w:val="0"/>
      <w:marRight w:val="0"/>
      <w:marTop w:val="0"/>
      <w:marBottom w:val="0"/>
      <w:divBdr>
        <w:top w:val="none" w:sz="0" w:space="0" w:color="auto"/>
        <w:left w:val="none" w:sz="0" w:space="0" w:color="auto"/>
        <w:bottom w:val="none" w:sz="0" w:space="0" w:color="auto"/>
        <w:right w:val="none" w:sz="0" w:space="0" w:color="auto"/>
      </w:divBdr>
    </w:div>
    <w:div w:id="107670802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 w:id="2141260920">
      <w:bodyDiv w:val="1"/>
      <w:marLeft w:val="0"/>
      <w:marRight w:val="0"/>
      <w:marTop w:val="0"/>
      <w:marBottom w:val="0"/>
      <w:divBdr>
        <w:top w:val="none" w:sz="0" w:space="0" w:color="auto"/>
        <w:left w:val="none" w:sz="0" w:space="0" w:color="auto"/>
        <w:bottom w:val="none" w:sz="0" w:space="0" w:color="auto"/>
        <w:right w:val="none" w:sz="0" w:space="0" w:color="auto"/>
      </w:divBdr>
      <w:divsChild>
        <w:div w:id="706875677">
          <w:marLeft w:val="0"/>
          <w:marRight w:val="0"/>
          <w:marTop w:val="0"/>
          <w:marBottom w:val="0"/>
          <w:divBdr>
            <w:top w:val="none" w:sz="0" w:space="0" w:color="auto"/>
            <w:left w:val="none" w:sz="0" w:space="0" w:color="auto"/>
            <w:bottom w:val="none" w:sz="0" w:space="0" w:color="auto"/>
            <w:right w:val="none" w:sz="0" w:space="0" w:color="auto"/>
          </w:divBdr>
          <w:divsChild>
            <w:div w:id="4595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75AE0-4B16-4C90-92F3-69EA8B47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12</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1900-01-01T00:00:00Z</cp:lastPrinted>
  <dcterms:created xsi:type="dcterms:W3CDTF">2022-08-26T12:48:00Z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(3)yiCAJ9Koenz5Kg98ltuIBGLCvnervz6xuEuYIs35KpUBt1qZ9S1IfuCZvsetFC3NLWhCo5Vh
Dsx8kLFWnwDrvth19IlG5GESOnCc08J3PZncmkGs0m01W9BZFZZ54SoPfOe0nYbWRP/8UsqS
BcWXWQ34N713tfWFwT87Pxho7gPqk673nL8Q4h3x3dxBVntzfG4xIFlObaY/inSvLksyCj6w
2AqiLN7M02IewWpI74</vt:lpwstr>
  </property>
  <property fmtid="{D5CDD505-2E9C-101B-9397-08002B2CF9AE}" pid="22" name="_2015_ms_pID_7253431">
    <vt:lpwstr>/m8FEtrIH7dVOOWWfm+krS2gJxTA/V0vW/yUl9+Xc5KewQJeWDjDNG
E3YyNO4ulva+ZmgbhT68K086XxGfa7Fe7Ypj+TKl0dZACvyIXXsp5esgoHER6uSvjCuk0C43
+ebIjS1Zasnb9/0CPbx+52trqtJJN2MZPnSI0zPcS+mOzeAMu80lQuPliQngiFUvQXV1uALn
BAjW2Shy++zxZxEoocD6QrZIlH0MNQAveaB4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Dg==</vt:lpwstr>
  </property>
</Properties>
</file>